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847F32" w14:textId="433A32FD" w:rsidR="00E70D0C" w:rsidRPr="00354D8C" w:rsidRDefault="00E70D0C" w:rsidP="00E70D0C">
      <w:pPr>
        <w:pStyle w:val="CRCoverPage"/>
        <w:tabs>
          <w:tab w:val="right" w:pos="9639"/>
        </w:tabs>
        <w:spacing w:after="0"/>
        <w:rPr>
          <w:b/>
          <w:i/>
          <w:noProof/>
          <w:sz w:val="24"/>
          <w:szCs w:val="28"/>
        </w:rPr>
      </w:pPr>
      <w:bookmarkStart w:id="0" w:name="_Hlk23691223"/>
      <w:bookmarkStart w:id="1" w:name="_Toc518295614"/>
      <w:bookmarkStart w:id="2" w:name="page2"/>
      <w:r w:rsidRPr="001F1897">
        <w:rPr>
          <w:b/>
          <w:noProof/>
          <w:sz w:val="24"/>
          <w:szCs w:val="28"/>
        </w:rPr>
        <w:t>3GPP TSG-RAN WG3 Meeting #106</w:t>
      </w:r>
      <w:r w:rsidRPr="001F1897">
        <w:rPr>
          <w:b/>
          <w:i/>
          <w:noProof/>
          <w:sz w:val="24"/>
          <w:szCs w:val="28"/>
        </w:rPr>
        <w:tab/>
      </w:r>
      <w:r w:rsidRPr="00354D8C">
        <w:rPr>
          <w:b/>
          <w:noProof/>
          <w:sz w:val="28"/>
          <w:szCs w:val="28"/>
        </w:rPr>
        <w:t>R3-19</w:t>
      </w:r>
      <w:r w:rsidR="00354D8C" w:rsidRPr="00354D8C">
        <w:rPr>
          <w:b/>
          <w:noProof/>
          <w:sz w:val="28"/>
          <w:szCs w:val="28"/>
        </w:rPr>
        <w:t>7</w:t>
      </w:r>
      <w:bookmarkStart w:id="3" w:name="_GoBack"/>
      <w:bookmarkEnd w:id="3"/>
      <w:r w:rsidR="00354D8C" w:rsidRPr="00354D8C">
        <w:rPr>
          <w:b/>
          <w:noProof/>
          <w:sz w:val="28"/>
          <w:szCs w:val="28"/>
        </w:rPr>
        <w:t>187</w:t>
      </w:r>
    </w:p>
    <w:p w14:paraId="1A10A304" w14:textId="77777777" w:rsidR="00E70D0C" w:rsidRPr="001F1897" w:rsidRDefault="00E70D0C" w:rsidP="00E70D0C">
      <w:pPr>
        <w:pStyle w:val="CRCoverPage"/>
        <w:outlineLvl w:val="0"/>
        <w:rPr>
          <w:b/>
          <w:noProof/>
          <w:sz w:val="24"/>
          <w:szCs w:val="28"/>
        </w:rPr>
      </w:pPr>
      <w:r w:rsidRPr="00354D8C">
        <w:rPr>
          <w:b/>
          <w:noProof/>
          <w:sz w:val="24"/>
          <w:szCs w:val="28"/>
        </w:rPr>
        <w:t>Reno, NV, USA, November 18</w:t>
      </w:r>
      <w:r w:rsidRPr="00354D8C">
        <w:rPr>
          <w:b/>
          <w:noProof/>
          <w:sz w:val="24"/>
          <w:szCs w:val="28"/>
          <w:vertAlign w:val="superscript"/>
        </w:rPr>
        <w:t>th</w:t>
      </w:r>
      <w:r w:rsidRPr="00354D8C">
        <w:rPr>
          <w:b/>
          <w:noProof/>
          <w:sz w:val="24"/>
          <w:szCs w:val="28"/>
        </w:rPr>
        <w:t xml:space="preserve"> – 22</w:t>
      </w:r>
      <w:r w:rsidRPr="00354D8C">
        <w:rPr>
          <w:b/>
          <w:noProof/>
          <w:sz w:val="24"/>
          <w:szCs w:val="28"/>
          <w:vertAlign w:val="superscript"/>
        </w:rPr>
        <w:t>nd</w:t>
      </w:r>
      <w:r w:rsidRPr="00354D8C">
        <w:rPr>
          <w:b/>
          <w:noProof/>
          <w:sz w:val="24"/>
          <w:szCs w:val="28"/>
        </w:rPr>
        <w:t xml:space="preserve"> 2019</w:t>
      </w:r>
    </w:p>
    <w:p w14:paraId="0B4AA20E" w14:textId="77777777" w:rsidR="00E70D0C" w:rsidRPr="001F1897" w:rsidRDefault="00E70D0C" w:rsidP="00E70D0C">
      <w:pPr>
        <w:pStyle w:val="3GPPHeader"/>
        <w:rPr>
          <w:rFonts w:asciiTheme="minorHAnsi" w:hAnsiTheme="minorHAnsi" w:cstheme="minorHAnsi"/>
          <w:sz w:val="26"/>
          <w:szCs w:val="26"/>
        </w:rPr>
      </w:pPr>
    </w:p>
    <w:p w14:paraId="49379F25" w14:textId="77777777" w:rsidR="00E70D0C" w:rsidRPr="001F1897" w:rsidRDefault="00E70D0C" w:rsidP="00E70D0C">
      <w:pPr>
        <w:pStyle w:val="3GPPHeader"/>
        <w:rPr>
          <w:rFonts w:asciiTheme="minorHAnsi" w:hAnsiTheme="minorHAnsi" w:cstheme="minorHAnsi"/>
          <w:szCs w:val="26"/>
        </w:rPr>
      </w:pPr>
      <w:r w:rsidRPr="001F1897">
        <w:rPr>
          <w:rFonts w:asciiTheme="minorHAnsi" w:hAnsiTheme="minorHAnsi" w:cstheme="minorHAnsi"/>
          <w:szCs w:val="26"/>
        </w:rPr>
        <w:t>Agenda Item:</w:t>
      </w:r>
      <w:r w:rsidRPr="001F1897">
        <w:rPr>
          <w:rFonts w:asciiTheme="minorHAnsi" w:hAnsiTheme="minorHAnsi" w:cstheme="minorHAnsi"/>
          <w:szCs w:val="26"/>
        </w:rPr>
        <w:tab/>
        <w:t>13.2.1.2</w:t>
      </w:r>
    </w:p>
    <w:p w14:paraId="75E120C9" w14:textId="77777777" w:rsidR="00E70D0C" w:rsidRPr="001F1897" w:rsidRDefault="00E70D0C" w:rsidP="00E70D0C">
      <w:pPr>
        <w:pStyle w:val="3GPPHeader"/>
        <w:rPr>
          <w:rFonts w:asciiTheme="minorHAnsi" w:hAnsiTheme="minorHAnsi" w:cstheme="minorHAnsi"/>
          <w:szCs w:val="26"/>
        </w:rPr>
      </w:pPr>
      <w:r w:rsidRPr="001F1897">
        <w:rPr>
          <w:rFonts w:asciiTheme="minorHAnsi" w:hAnsiTheme="minorHAnsi" w:cstheme="minorHAnsi"/>
          <w:szCs w:val="26"/>
        </w:rPr>
        <w:t>Source:</w:t>
      </w:r>
      <w:r w:rsidRPr="001F1897">
        <w:rPr>
          <w:rFonts w:asciiTheme="minorHAnsi" w:hAnsiTheme="minorHAnsi" w:cstheme="minorHAnsi"/>
          <w:szCs w:val="26"/>
        </w:rPr>
        <w:tab/>
        <w:t>Ericsson</w:t>
      </w:r>
    </w:p>
    <w:p w14:paraId="58B3B0C2" w14:textId="6BF36AB9" w:rsidR="00E70D0C" w:rsidRPr="001F1897" w:rsidRDefault="00E70D0C" w:rsidP="00E70D0C">
      <w:pPr>
        <w:pStyle w:val="3GPPHeader"/>
        <w:ind w:left="1701" w:hanging="1701"/>
        <w:rPr>
          <w:rFonts w:asciiTheme="minorHAnsi" w:hAnsiTheme="minorHAnsi" w:cstheme="minorHAnsi"/>
          <w:szCs w:val="26"/>
        </w:rPr>
      </w:pPr>
      <w:r w:rsidRPr="001F1897">
        <w:rPr>
          <w:rFonts w:asciiTheme="minorHAnsi" w:hAnsiTheme="minorHAnsi" w:cstheme="minorHAnsi"/>
          <w:szCs w:val="26"/>
        </w:rPr>
        <w:t>Title:</w:t>
      </w:r>
      <w:r w:rsidRPr="001F1897">
        <w:rPr>
          <w:rFonts w:asciiTheme="minorHAnsi" w:hAnsiTheme="minorHAnsi" w:cstheme="minorHAnsi"/>
          <w:szCs w:val="26"/>
        </w:rPr>
        <w:tab/>
      </w:r>
      <w:r w:rsidRPr="001F1897">
        <w:rPr>
          <w:rFonts w:asciiTheme="minorHAnsi" w:hAnsiTheme="minorHAnsi" w:cstheme="minorHAnsi"/>
          <w:szCs w:val="22"/>
        </w:rPr>
        <w:t xml:space="preserve">(TP for NR-IAB BL CR for TS 38.473): </w:t>
      </w:r>
      <w:r w:rsidR="00A061F3" w:rsidRPr="001F1897">
        <w:rPr>
          <w:rFonts w:asciiTheme="minorHAnsi" w:hAnsiTheme="minorHAnsi" w:cstheme="minorHAnsi"/>
          <w:szCs w:val="22"/>
        </w:rPr>
        <w:t>Path Assignment to a DRB</w:t>
      </w:r>
    </w:p>
    <w:p w14:paraId="0090F87E" w14:textId="77777777" w:rsidR="00E70D0C" w:rsidRPr="001F1897" w:rsidRDefault="00E70D0C" w:rsidP="00E70D0C">
      <w:pPr>
        <w:pStyle w:val="3GPPHeader"/>
        <w:rPr>
          <w:rFonts w:asciiTheme="minorHAnsi" w:hAnsiTheme="minorHAnsi" w:cstheme="minorHAnsi"/>
          <w:szCs w:val="26"/>
        </w:rPr>
      </w:pPr>
      <w:r w:rsidRPr="001F1897">
        <w:rPr>
          <w:rFonts w:asciiTheme="minorHAnsi" w:hAnsiTheme="minorHAnsi" w:cstheme="minorHAnsi"/>
          <w:szCs w:val="26"/>
        </w:rPr>
        <w:t xml:space="preserve">Document for: </w:t>
      </w:r>
      <w:r w:rsidRPr="001F1897">
        <w:rPr>
          <w:rFonts w:asciiTheme="minorHAnsi" w:hAnsiTheme="minorHAnsi" w:cstheme="minorHAnsi"/>
          <w:szCs w:val="26"/>
        </w:rPr>
        <w:tab/>
        <w:t>Agreement</w:t>
      </w:r>
    </w:p>
    <w:p w14:paraId="5499B078" w14:textId="776985B9" w:rsidR="00E70D0C" w:rsidRPr="001F1897" w:rsidRDefault="00E70D0C" w:rsidP="00E70D0C">
      <w:pPr>
        <w:pStyle w:val="Heading1"/>
        <w:rPr>
          <w:rFonts w:ascii="Calibri" w:hAnsi="Calibri" w:cs="Calibri"/>
          <w:sz w:val="40"/>
        </w:rPr>
      </w:pPr>
      <w:bookmarkStart w:id="4" w:name="_Toc509506724"/>
      <w:bookmarkStart w:id="5" w:name="_Toc509506904"/>
      <w:r w:rsidRPr="001F1897">
        <w:rPr>
          <w:rFonts w:ascii="Calibri" w:hAnsi="Calibri" w:cs="Calibri"/>
          <w:sz w:val="40"/>
        </w:rPr>
        <w:t>1 Introduction</w:t>
      </w:r>
      <w:bookmarkEnd w:id="4"/>
      <w:bookmarkEnd w:id="5"/>
    </w:p>
    <w:p w14:paraId="20039102" w14:textId="77777777" w:rsidR="001806B6" w:rsidRPr="001F1897" w:rsidRDefault="00E70D0C" w:rsidP="001806B6">
      <w:pPr>
        <w:spacing w:before="100" w:beforeAutospacing="1" w:after="100" w:afterAutospacing="1"/>
        <w:rPr>
          <w:rFonts w:asciiTheme="minorHAnsi" w:hAnsiTheme="minorHAnsi" w:cstheme="minorHAnsi"/>
          <w:sz w:val="22"/>
        </w:rPr>
      </w:pPr>
      <w:bookmarkStart w:id="6" w:name="_Hlk509572055"/>
      <w:r w:rsidRPr="001F1897">
        <w:rPr>
          <w:rFonts w:asciiTheme="minorHAnsi" w:hAnsiTheme="minorHAnsi" w:cstheme="minorHAnsi"/>
          <w:sz w:val="22"/>
        </w:rPr>
        <w:t xml:space="preserve">At the RAN3#105bis meeting, </w:t>
      </w:r>
      <w:r w:rsidR="001806B6" w:rsidRPr="001F1897">
        <w:rPr>
          <w:rFonts w:asciiTheme="minorHAnsi" w:hAnsiTheme="minorHAnsi" w:cstheme="minorHAnsi"/>
          <w:sz w:val="22"/>
        </w:rPr>
        <w:t xml:space="preserve">the following text about IAB topology discovery </w:t>
      </w:r>
      <w:r w:rsidRPr="001F1897">
        <w:rPr>
          <w:rFonts w:asciiTheme="minorHAnsi" w:hAnsiTheme="minorHAnsi" w:cstheme="minorHAnsi"/>
          <w:sz w:val="22"/>
        </w:rPr>
        <w:t>was agreed</w:t>
      </w:r>
      <w:r w:rsidR="001806B6" w:rsidRPr="001F1897">
        <w:rPr>
          <w:rFonts w:asciiTheme="minorHAnsi" w:hAnsiTheme="minorHAnsi" w:cstheme="minorHAnsi"/>
          <w:sz w:val="22"/>
        </w:rPr>
        <w:t xml:space="preserve"> for IAB BL CR for TS 38.401</w:t>
      </w:r>
      <w:r w:rsidRPr="001F1897">
        <w:rPr>
          <w:rFonts w:asciiTheme="minorHAnsi" w:hAnsiTheme="minorHAnsi" w:cstheme="minorHAnsi"/>
          <w:sz w:val="22"/>
        </w:rPr>
        <w:t>:</w:t>
      </w:r>
    </w:p>
    <w:p w14:paraId="5295DF51" w14:textId="09F9207F" w:rsidR="001806B6" w:rsidRPr="001F1897" w:rsidRDefault="001806B6" w:rsidP="001806B6">
      <w:pPr>
        <w:spacing w:before="100" w:beforeAutospacing="1" w:after="100" w:afterAutospacing="1"/>
        <w:rPr>
          <w:rFonts w:asciiTheme="minorHAnsi" w:hAnsiTheme="minorHAnsi" w:cstheme="minorHAnsi"/>
          <w:i/>
          <w:sz w:val="22"/>
        </w:rPr>
      </w:pPr>
      <w:r w:rsidRPr="001F1897">
        <w:rPr>
          <w:rFonts w:asciiTheme="minorHAnsi" w:hAnsiTheme="minorHAnsi" w:cstheme="minorHAnsi"/>
          <w:i/>
          <w:sz w:val="22"/>
        </w:rPr>
        <w:t>The IAB-donor CU discovers collocation of IAB MT and IAB DU from the IP address used by the IAB DU for F1-C, or from the IAB-node’s BAP address included in F1AP (e.g., F1 SETUP REQUEST).</w:t>
      </w:r>
    </w:p>
    <w:p w14:paraId="108585C4" w14:textId="6D695F2E" w:rsidR="006C0C8D" w:rsidRPr="001F1897" w:rsidRDefault="008D648F" w:rsidP="00D62A8C">
      <w:pPr>
        <w:spacing w:before="100" w:beforeAutospacing="1" w:after="100" w:afterAutospacing="1"/>
        <w:rPr>
          <w:rFonts w:asciiTheme="minorHAnsi" w:hAnsiTheme="minorHAnsi" w:cstheme="minorHAnsi"/>
          <w:sz w:val="22"/>
        </w:rPr>
      </w:pPr>
      <w:r w:rsidRPr="001F1897">
        <w:rPr>
          <w:rFonts w:asciiTheme="minorHAnsi" w:hAnsiTheme="minorHAnsi" w:cstheme="minorHAnsi"/>
          <w:sz w:val="22"/>
        </w:rPr>
        <w:t xml:space="preserve">An </w:t>
      </w:r>
      <w:r w:rsidR="003607AA" w:rsidRPr="001F1897">
        <w:rPr>
          <w:rFonts w:asciiTheme="minorHAnsi" w:hAnsiTheme="minorHAnsi" w:cstheme="minorHAnsi"/>
          <w:sz w:val="22"/>
        </w:rPr>
        <w:t xml:space="preserve">IAB node </w:t>
      </w:r>
      <w:r w:rsidRPr="001F1897">
        <w:rPr>
          <w:rFonts w:asciiTheme="minorHAnsi" w:hAnsiTheme="minorHAnsi" w:cstheme="minorHAnsi"/>
          <w:sz w:val="22"/>
        </w:rPr>
        <w:t>may</w:t>
      </w:r>
      <w:r w:rsidR="003607AA" w:rsidRPr="001F1897">
        <w:rPr>
          <w:rFonts w:asciiTheme="minorHAnsi" w:hAnsiTheme="minorHAnsi" w:cstheme="minorHAnsi"/>
          <w:sz w:val="22"/>
        </w:rPr>
        <w:t xml:space="preserve"> be connected to the IAB-donor via multiple paths</w:t>
      </w:r>
      <w:r w:rsidR="00510258" w:rsidRPr="001F1897">
        <w:rPr>
          <w:rFonts w:asciiTheme="minorHAnsi" w:hAnsiTheme="minorHAnsi" w:cstheme="minorHAnsi"/>
          <w:sz w:val="22"/>
        </w:rPr>
        <w:t>, where different DRBs (even for the same UE)</w:t>
      </w:r>
      <w:r w:rsidR="003607AA" w:rsidRPr="001F1897">
        <w:rPr>
          <w:rFonts w:asciiTheme="minorHAnsi" w:hAnsiTheme="minorHAnsi" w:cstheme="minorHAnsi"/>
          <w:sz w:val="22"/>
        </w:rPr>
        <w:t>,</w:t>
      </w:r>
      <w:r w:rsidR="00E866EF" w:rsidRPr="001F1897">
        <w:rPr>
          <w:rFonts w:asciiTheme="minorHAnsi" w:hAnsiTheme="minorHAnsi" w:cstheme="minorHAnsi"/>
          <w:sz w:val="22"/>
        </w:rPr>
        <w:t xml:space="preserve"> </w:t>
      </w:r>
      <w:r w:rsidR="00510258" w:rsidRPr="001F1897">
        <w:rPr>
          <w:rFonts w:asciiTheme="minorHAnsi" w:hAnsiTheme="minorHAnsi" w:cstheme="minorHAnsi"/>
          <w:sz w:val="22"/>
        </w:rPr>
        <w:t>can be carried</w:t>
      </w:r>
      <w:r w:rsidR="00E866EF" w:rsidRPr="001F1897">
        <w:rPr>
          <w:rFonts w:asciiTheme="minorHAnsi" w:hAnsiTheme="minorHAnsi" w:cstheme="minorHAnsi"/>
          <w:sz w:val="22"/>
        </w:rPr>
        <w:t xml:space="preserve"> over </w:t>
      </w:r>
      <w:r w:rsidR="006C0C8D" w:rsidRPr="001F1897">
        <w:rPr>
          <w:rFonts w:asciiTheme="minorHAnsi" w:hAnsiTheme="minorHAnsi" w:cstheme="minorHAnsi"/>
          <w:sz w:val="22"/>
        </w:rPr>
        <w:t xml:space="preserve">these </w:t>
      </w:r>
      <w:r w:rsidR="00E866EF" w:rsidRPr="001F1897">
        <w:rPr>
          <w:rFonts w:asciiTheme="minorHAnsi" w:hAnsiTheme="minorHAnsi" w:cstheme="minorHAnsi"/>
          <w:sz w:val="22"/>
        </w:rPr>
        <w:t>different paths.</w:t>
      </w:r>
      <w:r w:rsidR="00FA5264" w:rsidRPr="001F1897">
        <w:rPr>
          <w:rFonts w:asciiTheme="minorHAnsi" w:hAnsiTheme="minorHAnsi" w:cstheme="minorHAnsi"/>
          <w:sz w:val="22"/>
        </w:rPr>
        <w:t xml:space="preserve"> </w:t>
      </w:r>
      <w:r w:rsidR="006C0C8D" w:rsidRPr="001F1897">
        <w:rPr>
          <w:rFonts w:asciiTheme="minorHAnsi" w:hAnsiTheme="minorHAnsi" w:cstheme="minorHAnsi"/>
          <w:sz w:val="22"/>
        </w:rPr>
        <w:t xml:space="preserve">It is therefore necessary to define the signalling that would allow the IAB-donor-CU to assign a path to a </w:t>
      </w:r>
      <w:r w:rsidR="00EF0C18" w:rsidRPr="001F1897">
        <w:rPr>
          <w:rFonts w:asciiTheme="minorHAnsi" w:hAnsiTheme="minorHAnsi" w:cstheme="minorHAnsi"/>
          <w:sz w:val="22"/>
        </w:rPr>
        <w:t>DRB</w:t>
      </w:r>
      <w:r w:rsidR="006C0C8D" w:rsidRPr="001F1897">
        <w:rPr>
          <w:rFonts w:asciiTheme="minorHAnsi" w:hAnsiTheme="minorHAnsi" w:cstheme="minorHAnsi"/>
          <w:sz w:val="22"/>
        </w:rPr>
        <w:t>.</w:t>
      </w:r>
    </w:p>
    <w:p w14:paraId="6F202A9C" w14:textId="50F69231" w:rsidR="00E70D0C" w:rsidRPr="001F1897" w:rsidRDefault="006C0C8D" w:rsidP="00D62A8C">
      <w:pPr>
        <w:spacing w:before="100" w:beforeAutospacing="1" w:after="100" w:afterAutospacing="1"/>
        <w:rPr>
          <w:rFonts w:ascii="Calibri" w:hAnsi="Calibri" w:cs="Calibri"/>
          <w:sz w:val="22"/>
        </w:rPr>
      </w:pPr>
      <w:r w:rsidRPr="001F1897">
        <w:rPr>
          <w:rFonts w:asciiTheme="minorHAnsi" w:hAnsiTheme="minorHAnsi" w:cstheme="minorHAnsi"/>
          <w:sz w:val="22"/>
        </w:rPr>
        <w:t>Thi</w:t>
      </w:r>
      <w:r w:rsidR="00EF0C18" w:rsidRPr="001F1897">
        <w:rPr>
          <w:rFonts w:asciiTheme="minorHAnsi" w:hAnsiTheme="minorHAnsi" w:cstheme="minorHAnsi"/>
          <w:sz w:val="22"/>
        </w:rPr>
        <w:t xml:space="preserve">s </w:t>
      </w:r>
      <w:r w:rsidRPr="001F1897">
        <w:rPr>
          <w:rFonts w:asciiTheme="minorHAnsi" w:hAnsiTheme="minorHAnsi" w:cstheme="minorHAnsi"/>
          <w:sz w:val="22"/>
        </w:rPr>
        <w:t>paper p</w:t>
      </w:r>
      <w:r w:rsidR="00060D3D" w:rsidRPr="001F1897">
        <w:rPr>
          <w:rFonts w:asciiTheme="minorHAnsi" w:hAnsiTheme="minorHAnsi" w:cstheme="minorHAnsi"/>
          <w:sz w:val="22"/>
        </w:rPr>
        <w:t>roposes the F1AP signalling for assigning a path to a DRB.</w:t>
      </w:r>
    </w:p>
    <w:p w14:paraId="400F9EAE" w14:textId="22993D98" w:rsidR="00E70D0C" w:rsidRPr="001F1897" w:rsidRDefault="009B11AF" w:rsidP="00E70D0C">
      <w:pPr>
        <w:pStyle w:val="Heading1"/>
        <w:rPr>
          <w:rFonts w:ascii="Calibri" w:hAnsi="Calibri" w:cs="Calibri"/>
          <w:sz w:val="40"/>
        </w:rPr>
      </w:pPr>
      <w:r w:rsidRPr="001F1897">
        <w:rPr>
          <w:rFonts w:ascii="Calibri" w:hAnsi="Calibri" w:cs="Calibri"/>
          <w:sz w:val="40"/>
        </w:rPr>
        <w:t xml:space="preserve">Path Assignment to a DRB </w:t>
      </w:r>
    </w:p>
    <w:p w14:paraId="177EB435" w14:textId="1C1BACEA" w:rsidR="008A5936" w:rsidRPr="001F1897" w:rsidRDefault="008A5936" w:rsidP="008A5936">
      <w:pPr>
        <w:rPr>
          <w:rFonts w:asciiTheme="minorHAnsi" w:hAnsiTheme="minorHAnsi" w:cstheme="minorHAnsi"/>
          <w:sz w:val="22"/>
        </w:rPr>
      </w:pPr>
      <w:r w:rsidRPr="001F1897">
        <w:rPr>
          <w:rFonts w:asciiTheme="minorHAnsi" w:hAnsiTheme="minorHAnsi" w:cstheme="minorHAnsi"/>
          <w:sz w:val="22"/>
        </w:rPr>
        <w:t>The IAB-donor-CU is in control of paths towards the IAB node</w:t>
      </w:r>
      <w:r w:rsidR="000D62B7" w:rsidRPr="001F1897">
        <w:rPr>
          <w:rFonts w:asciiTheme="minorHAnsi" w:hAnsiTheme="minorHAnsi" w:cstheme="minorHAnsi"/>
          <w:sz w:val="22"/>
        </w:rPr>
        <w:t>s</w:t>
      </w:r>
      <w:r w:rsidRPr="001F1897">
        <w:rPr>
          <w:rFonts w:asciiTheme="minorHAnsi" w:hAnsiTheme="minorHAnsi" w:cstheme="minorHAnsi"/>
          <w:sz w:val="22"/>
        </w:rPr>
        <w:t xml:space="preserve">, where </w:t>
      </w:r>
      <w:r w:rsidR="000D62B7" w:rsidRPr="001F1897">
        <w:rPr>
          <w:rFonts w:asciiTheme="minorHAnsi" w:hAnsiTheme="minorHAnsi" w:cstheme="minorHAnsi"/>
          <w:sz w:val="22"/>
        </w:rPr>
        <w:t>each</w:t>
      </w:r>
      <w:r w:rsidRPr="001F1897">
        <w:rPr>
          <w:rFonts w:asciiTheme="minorHAnsi" w:hAnsiTheme="minorHAnsi" w:cstheme="minorHAnsi"/>
          <w:sz w:val="22"/>
        </w:rPr>
        <w:t xml:space="preserve"> path is </w:t>
      </w:r>
      <w:r w:rsidR="000D62B7" w:rsidRPr="001F1897">
        <w:rPr>
          <w:rFonts w:asciiTheme="minorHAnsi" w:hAnsiTheme="minorHAnsi" w:cstheme="minorHAnsi"/>
          <w:sz w:val="22"/>
        </w:rPr>
        <w:t xml:space="preserve">uniquely </w:t>
      </w:r>
      <w:r w:rsidRPr="001F1897">
        <w:rPr>
          <w:rFonts w:asciiTheme="minorHAnsi" w:hAnsiTheme="minorHAnsi" w:cstheme="minorHAnsi"/>
          <w:sz w:val="22"/>
        </w:rPr>
        <w:t xml:space="preserve">identified by a </w:t>
      </w:r>
      <w:r w:rsidR="00E169A6" w:rsidRPr="001F1897">
        <w:rPr>
          <w:rFonts w:asciiTheme="minorHAnsi" w:hAnsiTheme="minorHAnsi" w:cstheme="minorHAnsi"/>
          <w:sz w:val="22"/>
        </w:rPr>
        <w:t xml:space="preserve">13-bit </w:t>
      </w:r>
      <w:r w:rsidRPr="001F1897">
        <w:rPr>
          <w:rFonts w:asciiTheme="minorHAnsi" w:hAnsiTheme="minorHAnsi" w:cstheme="minorHAnsi"/>
          <w:sz w:val="22"/>
        </w:rPr>
        <w:t xml:space="preserve">BAP routing ID. The BAP routing ID </w:t>
      </w:r>
      <w:r w:rsidR="00E169A6" w:rsidRPr="001F1897">
        <w:rPr>
          <w:rFonts w:asciiTheme="minorHAnsi" w:hAnsiTheme="minorHAnsi" w:cstheme="minorHAnsi"/>
          <w:sz w:val="22"/>
        </w:rPr>
        <w:t xml:space="preserve">for a DL packet </w:t>
      </w:r>
      <w:r w:rsidRPr="001F1897">
        <w:rPr>
          <w:rFonts w:asciiTheme="minorHAnsi" w:hAnsiTheme="minorHAnsi" w:cstheme="minorHAnsi"/>
          <w:sz w:val="22"/>
        </w:rPr>
        <w:t>can be derived</w:t>
      </w:r>
      <w:r w:rsidR="00E169A6" w:rsidRPr="001F1897">
        <w:rPr>
          <w:rFonts w:asciiTheme="minorHAnsi" w:hAnsiTheme="minorHAnsi" w:cstheme="minorHAnsi"/>
          <w:sz w:val="22"/>
        </w:rPr>
        <w:t xml:space="preserve"> at the IAB-donor DU</w:t>
      </w:r>
      <w:r w:rsidRPr="001F1897">
        <w:rPr>
          <w:rFonts w:asciiTheme="minorHAnsi" w:hAnsiTheme="minorHAnsi" w:cstheme="minorHAnsi"/>
          <w:sz w:val="22"/>
        </w:rPr>
        <w:t xml:space="preserve"> from the combination of any of the following: IP address, DS/DSCP and flow label.</w:t>
      </w:r>
    </w:p>
    <w:p w14:paraId="74AB853F" w14:textId="5766D7BF" w:rsidR="0075066A" w:rsidRPr="001F1897" w:rsidRDefault="001437E1" w:rsidP="008A5936">
      <w:pPr>
        <w:rPr>
          <w:rFonts w:asciiTheme="minorHAnsi" w:hAnsiTheme="minorHAnsi" w:cstheme="minorHAnsi"/>
          <w:sz w:val="22"/>
        </w:rPr>
      </w:pPr>
      <w:r w:rsidRPr="001F1897">
        <w:rPr>
          <w:rFonts w:asciiTheme="minorHAnsi" w:hAnsiTheme="minorHAnsi" w:cstheme="minorHAnsi"/>
          <w:sz w:val="22"/>
        </w:rPr>
        <w:t xml:space="preserve">At the RAN3#105bis meeting it was agreed that, regardless of whether </w:t>
      </w:r>
      <w:r w:rsidR="005C37AE" w:rsidRPr="001F1897">
        <w:rPr>
          <w:rFonts w:asciiTheme="minorHAnsi" w:hAnsiTheme="minorHAnsi" w:cstheme="minorHAnsi"/>
          <w:sz w:val="22"/>
        </w:rPr>
        <w:t>it is the</w:t>
      </w:r>
      <w:r w:rsidRPr="001F1897">
        <w:rPr>
          <w:rFonts w:asciiTheme="minorHAnsi" w:hAnsiTheme="minorHAnsi" w:cstheme="minorHAnsi"/>
          <w:sz w:val="22"/>
        </w:rPr>
        <w:t xml:space="preserve"> </w:t>
      </w:r>
      <w:r w:rsidR="00946821" w:rsidRPr="001F1897">
        <w:rPr>
          <w:rFonts w:asciiTheme="minorHAnsi" w:hAnsiTheme="minorHAnsi" w:cstheme="minorHAnsi"/>
          <w:sz w:val="22"/>
        </w:rPr>
        <w:t xml:space="preserve">IAB-donor-CU or IAB-donor-DU </w:t>
      </w:r>
      <w:r w:rsidR="005C37AE" w:rsidRPr="001F1897">
        <w:rPr>
          <w:rFonts w:asciiTheme="minorHAnsi" w:hAnsiTheme="minorHAnsi" w:cstheme="minorHAnsi"/>
          <w:sz w:val="22"/>
        </w:rPr>
        <w:t xml:space="preserve">that </w:t>
      </w:r>
      <w:r w:rsidR="00946821" w:rsidRPr="001F1897">
        <w:rPr>
          <w:rFonts w:asciiTheme="minorHAnsi" w:hAnsiTheme="minorHAnsi" w:cstheme="minorHAnsi"/>
          <w:sz w:val="22"/>
        </w:rPr>
        <w:t xml:space="preserve">allocates the </w:t>
      </w:r>
      <w:r w:rsidR="003A2B2E" w:rsidRPr="001F1897">
        <w:rPr>
          <w:rFonts w:asciiTheme="minorHAnsi" w:hAnsiTheme="minorHAnsi" w:cstheme="minorHAnsi"/>
          <w:sz w:val="22"/>
        </w:rPr>
        <w:t>IP addresses to the IAB node, it is the IAB-donor</w:t>
      </w:r>
      <w:r w:rsidR="000D3E3A" w:rsidRPr="001F1897">
        <w:rPr>
          <w:rFonts w:asciiTheme="minorHAnsi" w:hAnsiTheme="minorHAnsi" w:cstheme="minorHAnsi"/>
          <w:sz w:val="22"/>
        </w:rPr>
        <w:t>-CU</w:t>
      </w:r>
      <w:r w:rsidR="003A2B2E" w:rsidRPr="001F1897">
        <w:rPr>
          <w:rFonts w:asciiTheme="minorHAnsi" w:hAnsiTheme="minorHAnsi" w:cstheme="minorHAnsi"/>
          <w:sz w:val="22"/>
        </w:rPr>
        <w:t xml:space="preserve"> that indicates these addresses to the IAB node (note that the IP address allocation via OAM is not precluded). </w:t>
      </w:r>
      <w:r w:rsidR="009C1BDB" w:rsidRPr="001F1897">
        <w:rPr>
          <w:rFonts w:asciiTheme="minorHAnsi" w:hAnsiTheme="minorHAnsi" w:cstheme="minorHAnsi"/>
          <w:sz w:val="22"/>
        </w:rPr>
        <w:t>As discussed in our related pap</w:t>
      </w:r>
      <w:r w:rsidR="00BD780E" w:rsidRPr="001F1897">
        <w:rPr>
          <w:rFonts w:asciiTheme="minorHAnsi" w:hAnsiTheme="minorHAnsi" w:cstheme="minorHAnsi"/>
          <w:sz w:val="22"/>
        </w:rPr>
        <w:t>e</w:t>
      </w:r>
      <w:r w:rsidR="009C1BDB" w:rsidRPr="001F1897">
        <w:rPr>
          <w:rFonts w:asciiTheme="minorHAnsi" w:hAnsiTheme="minorHAnsi" w:cstheme="minorHAnsi"/>
          <w:sz w:val="22"/>
        </w:rPr>
        <w:t xml:space="preserve">r </w:t>
      </w:r>
      <w:r w:rsidR="009C1BDB" w:rsidRPr="00354D8C">
        <w:rPr>
          <w:rFonts w:asciiTheme="minorHAnsi" w:hAnsiTheme="minorHAnsi" w:cstheme="minorHAnsi"/>
          <w:sz w:val="22"/>
        </w:rPr>
        <w:t>R3-19</w:t>
      </w:r>
      <w:r w:rsidR="00354D8C" w:rsidRPr="00354D8C">
        <w:rPr>
          <w:rFonts w:asciiTheme="minorHAnsi" w:hAnsiTheme="minorHAnsi" w:cstheme="minorHAnsi"/>
          <w:sz w:val="22"/>
        </w:rPr>
        <w:t>7182</w:t>
      </w:r>
      <w:r w:rsidR="009C1BDB" w:rsidRPr="00354D8C">
        <w:rPr>
          <w:rFonts w:asciiTheme="minorHAnsi" w:hAnsiTheme="minorHAnsi" w:cstheme="minorHAnsi"/>
          <w:sz w:val="22"/>
        </w:rPr>
        <w:t xml:space="preserve">, </w:t>
      </w:r>
      <w:r w:rsidR="00BD780E" w:rsidRPr="00354D8C">
        <w:rPr>
          <w:rFonts w:asciiTheme="minorHAnsi" w:hAnsiTheme="minorHAnsi" w:cstheme="minorHAnsi"/>
          <w:sz w:val="22"/>
        </w:rPr>
        <w:t>each</w:t>
      </w:r>
      <w:r w:rsidR="00BD780E" w:rsidRPr="001F1897">
        <w:rPr>
          <w:rFonts w:asciiTheme="minorHAnsi" w:hAnsiTheme="minorHAnsi" w:cstheme="minorHAnsi"/>
          <w:sz w:val="22"/>
        </w:rPr>
        <w:t xml:space="preserve"> path should have one or more </w:t>
      </w:r>
      <w:r w:rsidR="000D3E3A" w:rsidRPr="001F1897">
        <w:rPr>
          <w:rFonts w:asciiTheme="minorHAnsi" w:hAnsiTheme="minorHAnsi" w:cstheme="minorHAnsi"/>
          <w:sz w:val="22"/>
        </w:rPr>
        <w:t>allocated IP addresses</w:t>
      </w:r>
      <w:r w:rsidR="0075066A" w:rsidRPr="001F1897">
        <w:rPr>
          <w:rFonts w:asciiTheme="minorHAnsi" w:hAnsiTheme="minorHAnsi" w:cstheme="minorHAnsi"/>
          <w:sz w:val="22"/>
        </w:rPr>
        <w:t xml:space="preserve">. </w:t>
      </w:r>
    </w:p>
    <w:p w14:paraId="72D401FC" w14:textId="56C9C989" w:rsidR="008A5936" w:rsidRPr="001F1897" w:rsidRDefault="00BD780E" w:rsidP="008A5936">
      <w:pPr>
        <w:rPr>
          <w:rFonts w:asciiTheme="minorHAnsi" w:hAnsiTheme="minorHAnsi" w:cstheme="minorHAnsi"/>
          <w:sz w:val="22"/>
        </w:rPr>
      </w:pPr>
      <w:r w:rsidRPr="001F1897">
        <w:rPr>
          <w:rFonts w:asciiTheme="minorHAnsi" w:hAnsiTheme="minorHAnsi" w:cstheme="minorHAnsi"/>
          <w:sz w:val="22"/>
        </w:rPr>
        <w:t xml:space="preserve">The </w:t>
      </w:r>
      <w:r w:rsidR="0075066A" w:rsidRPr="001F1897">
        <w:rPr>
          <w:rFonts w:asciiTheme="minorHAnsi" w:hAnsiTheme="minorHAnsi" w:cstheme="minorHAnsi"/>
          <w:sz w:val="22"/>
        </w:rPr>
        <w:t xml:space="preserve">paths that the IAB-donor-CU has set up for the IAB node and their corresponding </w:t>
      </w:r>
      <w:r w:rsidRPr="001F1897">
        <w:rPr>
          <w:rFonts w:asciiTheme="minorHAnsi" w:hAnsiTheme="minorHAnsi" w:cstheme="minorHAnsi"/>
          <w:sz w:val="22"/>
        </w:rPr>
        <w:t xml:space="preserve">IP addresses </w:t>
      </w:r>
      <w:r w:rsidR="000D3E3A" w:rsidRPr="001F1897">
        <w:rPr>
          <w:rFonts w:asciiTheme="minorHAnsi" w:hAnsiTheme="minorHAnsi" w:cstheme="minorHAnsi"/>
          <w:sz w:val="22"/>
        </w:rPr>
        <w:t>wi</w:t>
      </w:r>
      <w:r w:rsidR="009C1BDB" w:rsidRPr="001F1897">
        <w:rPr>
          <w:rFonts w:asciiTheme="minorHAnsi" w:hAnsiTheme="minorHAnsi" w:cstheme="minorHAnsi"/>
          <w:sz w:val="22"/>
        </w:rPr>
        <w:t>l</w:t>
      </w:r>
      <w:r w:rsidR="000D3E3A" w:rsidRPr="001F1897">
        <w:rPr>
          <w:rFonts w:asciiTheme="minorHAnsi" w:hAnsiTheme="minorHAnsi" w:cstheme="minorHAnsi"/>
          <w:sz w:val="22"/>
        </w:rPr>
        <w:t xml:space="preserve">l be indicated to the IAB-MT via RRC. </w:t>
      </w:r>
      <w:r w:rsidR="0075066A" w:rsidRPr="001F1897">
        <w:rPr>
          <w:rFonts w:asciiTheme="minorHAnsi" w:hAnsiTheme="minorHAnsi" w:cstheme="minorHAnsi"/>
          <w:sz w:val="22"/>
        </w:rPr>
        <w:t>All</w:t>
      </w:r>
      <w:r w:rsidR="005A1755" w:rsidRPr="001F1897">
        <w:rPr>
          <w:rFonts w:asciiTheme="minorHAnsi" w:hAnsiTheme="minorHAnsi" w:cstheme="minorHAnsi"/>
          <w:sz w:val="22"/>
        </w:rPr>
        <w:t xml:space="preserve"> the</w:t>
      </w:r>
      <w:r w:rsidR="008A5936" w:rsidRPr="001F1897">
        <w:rPr>
          <w:rFonts w:asciiTheme="minorHAnsi" w:hAnsiTheme="minorHAnsi" w:cstheme="minorHAnsi"/>
          <w:sz w:val="22"/>
        </w:rPr>
        <w:t xml:space="preserve"> IP addresses associated to a path shall be from the same subnet/prefix). </w:t>
      </w:r>
    </w:p>
    <w:p w14:paraId="4A5D0B3F" w14:textId="4DC9B050" w:rsidR="008A5936" w:rsidRPr="001F1897" w:rsidRDefault="008A5936" w:rsidP="008A5936">
      <w:pPr>
        <w:rPr>
          <w:rFonts w:asciiTheme="minorHAnsi" w:hAnsiTheme="minorHAnsi" w:cstheme="minorHAnsi"/>
          <w:sz w:val="22"/>
        </w:rPr>
      </w:pPr>
      <w:r w:rsidRPr="001F1897">
        <w:rPr>
          <w:rFonts w:asciiTheme="minorHAnsi" w:hAnsiTheme="minorHAnsi" w:cstheme="minorHAnsi"/>
          <w:sz w:val="22"/>
        </w:rPr>
        <w:t>The setup of the F1-C connection in IAB is triggered by the IAB node, in line with the legacy DU. For setting up the F1-C connection, the IAB node will select one of the available paths, and a corresponding IP address</w:t>
      </w:r>
      <w:r w:rsidR="0024141D" w:rsidRPr="001F1897">
        <w:rPr>
          <w:rFonts w:asciiTheme="minorHAnsi" w:hAnsiTheme="minorHAnsi" w:cstheme="minorHAnsi"/>
          <w:sz w:val="22"/>
        </w:rPr>
        <w:t>. As agreed at the RAN3#105bis meeting, the IAB node</w:t>
      </w:r>
      <w:r w:rsidRPr="001F1897">
        <w:rPr>
          <w:rFonts w:asciiTheme="minorHAnsi" w:hAnsiTheme="minorHAnsi" w:cstheme="minorHAnsi"/>
          <w:sz w:val="22"/>
        </w:rPr>
        <w:t xml:space="preserve"> will include the IAB-MT BAP address</w:t>
      </w:r>
      <w:r w:rsidR="00FA7C01" w:rsidRPr="001F1897">
        <w:rPr>
          <w:rFonts w:asciiTheme="minorHAnsi" w:hAnsiTheme="minorHAnsi" w:cstheme="minorHAnsi"/>
          <w:sz w:val="22"/>
        </w:rPr>
        <w:t xml:space="preserve"> and the IP address</w:t>
      </w:r>
      <w:r w:rsidRPr="001F1897">
        <w:rPr>
          <w:rFonts w:asciiTheme="minorHAnsi" w:hAnsiTheme="minorHAnsi" w:cstheme="minorHAnsi"/>
          <w:sz w:val="22"/>
        </w:rPr>
        <w:t xml:space="preserve"> to be used for the F1</w:t>
      </w:r>
      <w:r w:rsidR="00FA7C01" w:rsidRPr="001F1897">
        <w:rPr>
          <w:rFonts w:asciiTheme="minorHAnsi" w:hAnsiTheme="minorHAnsi" w:cstheme="minorHAnsi"/>
          <w:sz w:val="22"/>
        </w:rPr>
        <w:t>-C in</w:t>
      </w:r>
      <w:r w:rsidRPr="001F1897">
        <w:rPr>
          <w:rFonts w:asciiTheme="minorHAnsi" w:hAnsiTheme="minorHAnsi" w:cstheme="minorHAnsi"/>
          <w:sz w:val="22"/>
        </w:rPr>
        <w:t xml:space="preserve"> the F1 SETUP REQUEST sent to the IAB-donor-CU. </w:t>
      </w:r>
    </w:p>
    <w:p w14:paraId="4E126794" w14:textId="07B80F5F" w:rsidR="008A5936" w:rsidRPr="001F1897" w:rsidRDefault="008A5936" w:rsidP="006F39E8">
      <w:pPr>
        <w:spacing w:before="100" w:beforeAutospacing="1" w:after="100" w:afterAutospacing="1"/>
        <w:rPr>
          <w:rFonts w:asciiTheme="minorHAnsi" w:hAnsiTheme="minorHAnsi" w:cstheme="minorHAnsi"/>
          <w:sz w:val="22"/>
        </w:rPr>
      </w:pPr>
      <w:r w:rsidRPr="001F1897">
        <w:rPr>
          <w:rFonts w:asciiTheme="minorHAnsi" w:hAnsiTheme="minorHAnsi" w:cstheme="minorHAnsi"/>
          <w:sz w:val="22"/>
        </w:rPr>
        <w:t>When the first UE connects to the network via the IAB node, the IAB-donor-CU needs to set up one or more DRBs, which may need to be carried over different paths (</w:t>
      </w:r>
      <w:r w:rsidR="007A3109" w:rsidRPr="001F1897">
        <w:rPr>
          <w:rFonts w:asciiTheme="minorHAnsi" w:hAnsiTheme="minorHAnsi" w:cstheme="minorHAnsi"/>
          <w:sz w:val="22"/>
        </w:rPr>
        <w:t xml:space="preserve">i.e. </w:t>
      </w:r>
      <w:r w:rsidRPr="001F1897">
        <w:rPr>
          <w:rFonts w:asciiTheme="minorHAnsi" w:hAnsiTheme="minorHAnsi" w:cstheme="minorHAnsi"/>
          <w:sz w:val="22"/>
        </w:rPr>
        <w:t xml:space="preserve">other than the </w:t>
      </w:r>
      <w:r w:rsidR="007A3109" w:rsidRPr="001F1897">
        <w:rPr>
          <w:rFonts w:asciiTheme="minorHAnsi" w:hAnsiTheme="minorHAnsi" w:cstheme="minorHAnsi"/>
          <w:sz w:val="22"/>
        </w:rPr>
        <w:t>path</w:t>
      </w:r>
      <w:r w:rsidRPr="001F1897">
        <w:rPr>
          <w:rFonts w:asciiTheme="minorHAnsi" w:hAnsiTheme="minorHAnsi" w:cstheme="minorHAnsi"/>
          <w:sz w:val="22"/>
        </w:rPr>
        <w:t xml:space="preserve"> used for F1-C traffic). IAB-donor-CU therefore needs to indicate to the IAB node which path </w:t>
      </w:r>
      <w:r w:rsidR="003D4C93" w:rsidRPr="001F1897">
        <w:rPr>
          <w:rFonts w:asciiTheme="minorHAnsi" w:hAnsiTheme="minorHAnsi" w:cstheme="minorHAnsi"/>
          <w:sz w:val="22"/>
        </w:rPr>
        <w:t>shall be u</w:t>
      </w:r>
      <w:r w:rsidRPr="001F1897">
        <w:rPr>
          <w:rFonts w:asciiTheme="minorHAnsi" w:hAnsiTheme="minorHAnsi" w:cstheme="minorHAnsi"/>
          <w:sz w:val="22"/>
        </w:rPr>
        <w:t>se</w:t>
      </w:r>
      <w:r w:rsidR="003D4C93" w:rsidRPr="001F1897">
        <w:rPr>
          <w:rFonts w:asciiTheme="minorHAnsi" w:hAnsiTheme="minorHAnsi" w:cstheme="minorHAnsi"/>
          <w:sz w:val="22"/>
        </w:rPr>
        <w:t>d</w:t>
      </w:r>
      <w:r w:rsidR="000D5724" w:rsidRPr="001F1897">
        <w:rPr>
          <w:rFonts w:asciiTheme="minorHAnsi" w:hAnsiTheme="minorHAnsi" w:cstheme="minorHAnsi"/>
          <w:sz w:val="22"/>
        </w:rPr>
        <w:t xml:space="preserve"> for the DRB. This indication may be </w:t>
      </w:r>
      <w:r w:rsidR="00D446AB" w:rsidRPr="001F1897">
        <w:rPr>
          <w:rFonts w:asciiTheme="minorHAnsi" w:hAnsiTheme="minorHAnsi" w:cstheme="minorHAnsi"/>
          <w:sz w:val="22"/>
        </w:rPr>
        <w:t xml:space="preserve">introduced in the DRB-related part of </w:t>
      </w:r>
      <w:r w:rsidR="003D4C93" w:rsidRPr="001F1897">
        <w:rPr>
          <w:rFonts w:asciiTheme="minorHAnsi" w:hAnsiTheme="minorHAnsi" w:cstheme="minorHAnsi"/>
          <w:sz w:val="22"/>
        </w:rPr>
        <w:t>UE CONTEXT SETUP/MODIFICATION REQUEST</w:t>
      </w:r>
      <w:r w:rsidR="00D446AB" w:rsidRPr="001F1897">
        <w:rPr>
          <w:rFonts w:asciiTheme="minorHAnsi" w:hAnsiTheme="minorHAnsi" w:cstheme="minorHAnsi"/>
          <w:sz w:val="22"/>
        </w:rPr>
        <w:t xml:space="preserve">. Since each </w:t>
      </w:r>
      <w:r w:rsidR="00D446AB" w:rsidRPr="001F1897">
        <w:rPr>
          <w:rFonts w:asciiTheme="minorHAnsi" w:hAnsiTheme="minorHAnsi" w:cstheme="minorHAnsi"/>
          <w:sz w:val="22"/>
        </w:rPr>
        <w:lastRenderedPageBreak/>
        <w:t xml:space="preserve">path </w:t>
      </w:r>
      <w:r w:rsidR="003369C0" w:rsidRPr="001F1897">
        <w:rPr>
          <w:rFonts w:asciiTheme="minorHAnsi" w:hAnsiTheme="minorHAnsi" w:cstheme="minorHAnsi"/>
          <w:sz w:val="22"/>
        </w:rPr>
        <w:t>is associated to one or more IP addresses (with the same prefix), the</w:t>
      </w:r>
      <w:r w:rsidR="003D4C93" w:rsidRPr="001F1897">
        <w:rPr>
          <w:rFonts w:asciiTheme="minorHAnsi" w:hAnsiTheme="minorHAnsi" w:cstheme="minorHAnsi"/>
          <w:sz w:val="22"/>
        </w:rPr>
        <w:t xml:space="preserve"> UE CONTEXT SETUP/MODIFICATION RESPONSE from the</w:t>
      </w:r>
      <w:r w:rsidR="00F47E96" w:rsidRPr="001F1897">
        <w:rPr>
          <w:rFonts w:asciiTheme="minorHAnsi" w:hAnsiTheme="minorHAnsi" w:cstheme="minorHAnsi"/>
          <w:sz w:val="22"/>
        </w:rPr>
        <w:t xml:space="preserve"> </w:t>
      </w:r>
      <w:r w:rsidR="00780DF4" w:rsidRPr="001F1897">
        <w:rPr>
          <w:rFonts w:asciiTheme="minorHAnsi" w:hAnsiTheme="minorHAnsi" w:cstheme="minorHAnsi"/>
          <w:sz w:val="22"/>
        </w:rPr>
        <w:t xml:space="preserve">IAB node should </w:t>
      </w:r>
      <w:r w:rsidR="00B870D6" w:rsidRPr="001F1897">
        <w:rPr>
          <w:rFonts w:asciiTheme="minorHAnsi" w:hAnsiTheme="minorHAnsi" w:cstheme="minorHAnsi"/>
          <w:sz w:val="22"/>
        </w:rPr>
        <w:t>include</w:t>
      </w:r>
      <w:r w:rsidR="00780DF4" w:rsidRPr="001F1897">
        <w:rPr>
          <w:rFonts w:asciiTheme="minorHAnsi" w:hAnsiTheme="minorHAnsi" w:cstheme="minorHAnsi"/>
          <w:sz w:val="22"/>
        </w:rPr>
        <w:t xml:space="preserve"> the IP address that </w:t>
      </w:r>
      <w:r w:rsidR="00E83222" w:rsidRPr="001F1897">
        <w:rPr>
          <w:rFonts w:asciiTheme="minorHAnsi" w:hAnsiTheme="minorHAnsi" w:cstheme="minorHAnsi"/>
          <w:sz w:val="22"/>
        </w:rPr>
        <w:t xml:space="preserve">corresponds to the path allocated for the DRB </w:t>
      </w:r>
      <w:r w:rsidR="00780DF4" w:rsidRPr="001F1897">
        <w:rPr>
          <w:rFonts w:asciiTheme="minorHAnsi" w:hAnsiTheme="minorHAnsi" w:cstheme="minorHAnsi"/>
          <w:sz w:val="22"/>
        </w:rPr>
        <w:t>(</w:t>
      </w:r>
      <w:r w:rsidR="008F0532" w:rsidRPr="001F1897">
        <w:rPr>
          <w:rFonts w:asciiTheme="minorHAnsi" w:hAnsiTheme="minorHAnsi" w:cstheme="minorHAnsi"/>
          <w:sz w:val="22"/>
        </w:rPr>
        <w:t xml:space="preserve">this </w:t>
      </w:r>
      <w:r w:rsidR="00E83222" w:rsidRPr="001F1897">
        <w:rPr>
          <w:rFonts w:asciiTheme="minorHAnsi" w:hAnsiTheme="minorHAnsi" w:cstheme="minorHAnsi"/>
          <w:sz w:val="22"/>
        </w:rPr>
        <w:t xml:space="preserve">IP address is indicated in the legacy </w:t>
      </w:r>
      <w:r w:rsidR="00E83222" w:rsidRPr="001F1897">
        <w:rPr>
          <w:rFonts w:asciiTheme="minorHAnsi" w:hAnsiTheme="minorHAnsi" w:cstheme="minorHAnsi"/>
          <w:i/>
          <w:sz w:val="22"/>
        </w:rPr>
        <w:t>DL UP TNL Information</w:t>
      </w:r>
      <w:r w:rsidR="00E83222" w:rsidRPr="001F1897">
        <w:rPr>
          <w:rFonts w:asciiTheme="minorHAnsi" w:hAnsiTheme="minorHAnsi" w:cstheme="minorHAnsi"/>
          <w:sz w:val="22"/>
        </w:rPr>
        <w:t xml:space="preserve"> IE</w:t>
      </w:r>
      <w:r w:rsidR="00780DF4" w:rsidRPr="001F1897">
        <w:rPr>
          <w:rFonts w:asciiTheme="minorHAnsi" w:hAnsiTheme="minorHAnsi" w:cstheme="minorHAnsi"/>
          <w:sz w:val="22"/>
        </w:rPr>
        <w:t>)</w:t>
      </w:r>
      <w:r w:rsidR="008F0532" w:rsidRPr="001F1897">
        <w:rPr>
          <w:rFonts w:asciiTheme="minorHAnsi" w:hAnsiTheme="minorHAnsi" w:cstheme="minorHAnsi"/>
          <w:sz w:val="22"/>
        </w:rPr>
        <w:t>. Finally, in case of 3-split gNB, the IAB-donor-CU-CP needs to indicate the mapping between the DRB ID and the path to the IAB-donor-CU-UP as well.</w:t>
      </w:r>
    </w:p>
    <w:p w14:paraId="3B326258" w14:textId="21C78E1D" w:rsidR="00B253C7" w:rsidRPr="001F1897" w:rsidRDefault="00D43E97" w:rsidP="006F39E8">
      <w:pPr>
        <w:spacing w:before="100" w:beforeAutospacing="1" w:after="100" w:afterAutospacing="1"/>
        <w:rPr>
          <w:rFonts w:asciiTheme="minorHAnsi" w:hAnsiTheme="minorHAnsi" w:cstheme="minorHAnsi"/>
          <w:sz w:val="22"/>
        </w:rPr>
      </w:pPr>
      <w:r>
        <w:rPr>
          <w:rFonts w:asciiTheme="minorHAnsi" w:hAnsiTheme="minorHAnsi" w:cstheme="minorHAnsi"/>
          <w:sz w:val="22"/>
        </w:rPr>
        <w:t>An F1AP TP B</w:t>
      </w:r>
      <w:r w:rsidR="00B253C7" w:rsidRPr="001F1897">
        <w:rPr>
          <w:rFonts w:asciiTheme="minorHAnsi" w:hAnsiTheme="minorHAnsi" w:cstheme="minorHAnsi"/>
          <w:sz w:val="22"/>
        </w:rPr>
        <w:t>ased on the discussion above</w:t>
      </w:r>
      <w:r>
        <w:rPr>
          <w:rFonts w:asciiTheme="minorHAnsi" w:hAnsiTheme="minorHAnsi" w:cstheme="minorHAnsi"/>
          <w:sz w:val="22"/>
        </w:rPr>
        <w:t xml:space="preserve"> is presented</w:t>
      </w:r>
      <w:r w:rsidR="00B253C7" w:rsidRPr="001F1897">
        <w:rPr>
          <w:rFonts w:asciiTheme="minorHAnsi" w:hAnsiTheme="minorHAnsi" w:cstheme="minorHAnsi"/>
          <w:sz w:val="22"/>
        </w:rPr>
        <w:t xml:space="preserve"> in the Annex</w:t>
      </w:r>
      <w:r>
        <w:rPr>
          <w:rFonts w:asciiTheme="minorHAnsi" w:hAnsiTheme="minorHAnsi" w:cstheme="minorHAnsi"/>
          <w:sz w:val="22"/>
        </w:rPr>
        <w:t>.</w:t>
      </w:r>
    </w:p>
    <w:p w14:paraId="18FC271B" w14:textId="77777777" w:rsidR="00D43E97" w:rsidRPr="001F1897" w:rsidRDefault="00D43E97" w:rsidP="006F39E8">
      <w:pPr>
        <w:spacing w:before="100" w:beforeAutospacing="1" w:after="100" w:afterAutospacing="1"/>
        <w:rPr>
          <w:rFonts w:ascii="Calibri" w:hAnsi="Calibri" w:cs="Calibri"/>
          <w:b/>
          <w:sz w:val="22"/>
        </w:rPr>
      </w:pPr>
      <w:r w:rsidRPr="001F1897">
        <w:rPr>
          <w:rFonts w:ascii="Calibri" w:hAnsi="Calibri" w:cs="Calibri"/>
          <w:b/>
          <w:sz w:val="22"/>
        </w:rPr>
        <w:t>Proposal: Agree the TP to IAB BL CR for TS 38.473 presented in the Annex.</w:t>
      </w:r>
    </w:p>
    <w:p w14:paraId="4ABEB073" w14:textId="0849DB4C" w:rsidR="00945629" w:rsidRPr="00553CB1" w:rsidRDefault="00553CB1" w:rsidP="006F39E8">
      <w:pPr>
        <w:spacing w:before="100" w:beforeAutospacing="1" w:after="100" w:afterAutospacing="1"/>
        <w:rPr>
          <w:rFonts w:asciiTheme="minorHAnsi" w:hAnsiTheme="minorHAnsi" w:cstheme="minorHAnsi"/>
          <w:sz w:val="22"/>
        </w:rPr>
      </w:pPr>
      <w:r w:rsidRPr="00553CB1">
        <w:rPr>
          <w:rFonts w:asciiTheme="minorHAnsi" w:hAnsiTheme="minorHAnsi" w:cstheme="minorHAnsi"/>
          <w:sz w:val="22"/>
        </w:rPr>
        <w:t xml:space="preserve">At the RAN3#105 meeting </w:t>
      </w:r>
      <w:r>
        <w:rPr>
          <w:rFonts w:asciiTheme="minorHAnsi" w:hAnsiTheme="minorHAnsi" w:cstheme="minorHAnsi"/>
          <w:sz w:val="22"/>
        </w:rPr>
        <w:t xml:space="preserve">it was agreed that </w:t>
      </w:r>
      <w:r w:rsidR="00F871A0">
        <w:rPr>
          <w:rFonts w:asciiTheme="minorHAnsi" w:hAnsiTheme="minorHAnsi" w:cstheme="minorHAnsi"/>
          <w:sz w:val="22"/>
        </w:rPr>
        <w:t>destination IP address, DSCP/DS and flow label can all be optionally used for BAP</w:t>
      </w:r>
      <w:r w:rsidR="0084256F">
        <w:rPr>
          <w:rFonts w:asciiTheme="minorHAnsi" w:hAnsiTheme="minorHAnsi" w:cstheme="minorHAnsi"/>
          <w:sz w:val="22"/>
        </w:rPr>
        <w:t xml:space="preserve"> routing ID derivatio</w:t>
      </w:r>
      <w:r w:rsidR="0015062A">
        <w:rPr>
          <w:rFonts w:asciiTheme="minorHAnsi" w:hAnsiTheme="minorHAnsi" w:cstheme="minorHAnsi"/>
          <w:sz w:val="22"/>
        </w:rPr>
        <w:t>n</w:t>
      </w:r>
      <w:r w:rsidR="0084256F">
        <w:rPr>
          <w:rFonts w:asciiTheme="minorHAnsi" w:hAnsiTheme="minorHAnsi" w:cstheme="minorHAnsi"/>
          <w:sz w:val="22"/>
        </w:rPr>
        <w:t>.</w:t>
      </w:r>
      <w:r w:rsidR="00A82947">
        <w:rPr>
          <w:rFonts w:asciiTheme="minorHAnsi" w:hAnsiTheme="minorHAnsi" w:cstheme="minorHAnsi"/>
          <w:sz w:val="22"/>
        </w:rPr>
        <w:t xml:space="preserve"> For example, </w:t>
      </w:r>
      <w:r w:rsidR="00945629" w:rsidRPr="00553CB1">
        <w:rPr>
          <w:rFonts w:asciiTheme="minorHAnsi" w:hAnsiTheme="minorHAnsi" w:cstheme="minorHAnsi"/>
          <w:sz w:val="22"/>
        </w:rPr>
        <w:t xml:space="preserve">if there exist two paths via </w:t>
      </w:r>
      <w:r w:rsidR="00DE4AAA">
        <w:rPr>
          <w:rFonts w:asciiTheme="minorHAnsi" w:hAnsiTheme="minorHAnsi" w:cstheme="minorHAnsi"/>
          <w:sz w:val="22"/>
        </w:rPr>
        <w:t xml:space="preserve">the </w:t>
      </w:r>
      <w:r w:rsidR="00945629" w:rsidRPr="00553CB1">
        <w:rPr>
          <w:rFonts w:asciiTheme="minorHAnsi" w:hAnsiTheme="minorHAnsi" w:cstheme="minorHAnsi"/>
          <w:sz w:val="22"/>
        </w:rPr>
        <w:t xml:space="preserve">same </w:t>
      </w:r>
      <w:r w:rsidR="00DE4AAA">
        <w:rPr>
          <w:rFonts w:asciiTheme="minorHAnsi" w:hAnsiTheme="minorHAnsi" w:cstheme="minorHAnsi"/>
          <w:sz w:val="22"/>
        </w:rPr>
        <w:t>IAB-</w:t>
      </w:r>
      <w:r w:rsidR="00945629" w:rsidRPr="00553CB1">
        <w:rPr>
          <w:rFonts w:asciiTheme="minorHAnsi" w:hAnsiTheme="minorHAnsi" w:cstheme="minorHAnsi"/>
          <w:sz w:val="22"/>
        </w:rPr>
        <w:t>donor</w:t>
      </w:r>
      <w:r w:rsidR="00DE4AAA">
        <w:rPr>
          <w:rFonts w:asciiTheme="minorHAnsi" w:hAnsiTheme="minorHAnsi" w:cstheme="minorHAnsi"/>
          <w:sz w:val="22"/>
        </w:rPr>
        <w:t>-</w:t>
      </w:r>
      <w:r w:rsidR="00945629" w:rsidRPr="00553CB1">
        <w:rPr>
          <w:rFonts w:asciiTheme="minorHAnsi" w:hAnsiTheme="minorHAnsi" w:cstheme="minorHAnsi"/>
          <w:sz w:val="22"/>
        </w:rPr>
        <w:t xml:space="preserve">DU (= two paths corresponding to the same IP address), </w:t>
      </w:r>
      <w:r w:rsidR="00DE4AAA">
        <w:rPr>
          <w:rFonts w:asciiTheme="minorHAnsi" w:hAnsiTheme="minorHAnsi" w:cstheme="minorHAnsi"/>
          <w:sz w:val="22"/>
        </w:rPr>
        <w:t xml:space="preserve">these paths can be </w:t>
      </w:r>
      <w:r w:rsidR="00945629" w:rsidRPr="00553CB1">
        <w:rPr>
          <w:rFonts w:asciiTheme="minorHAnsi" w:hAnsiTheme="minorHAnsi" w:cstheme="minorHAnsi"/>
          <w:sz w:val="22"/>
        </w:rPr>
        <w:t>differentiate</w:t>
      </w:r>
      <w:r w:rsidR="00DE4AAA">
        <w:rPr>
          <w:rFonts w:asciiTheme="minorHAnsi" w:hAnsiTheme="minorHAnsi" w:cstheme="minorHAnsi"/>
          <w:sz w:val="22"/>
        </w:rPr>
        <w:t xml:space="preserve">d </w:t>
      </w:r>
      <w:r w:rsidR="00945629" w:rsidRPr="00553CB1">
        <w:rPr>
          <w:rFonts w:asciiTheme="minorHAnsi" w:hAnsiTheme="minorHAnsi" w:cstheme="minorHAnsi"/>
          <w:sz w:val="22"/>
        </w:rPr>
        <w:t>on</w:t>
      </w:r>
      <w:r w:rsidR="00DE4AAA">
        <w:rPr>
          <w:rFonts w:asciiTheme="minorHAnsi" w:hAnsiTheme="minorHAnsi" w:cstheme="minorHAnsi"/>
          <w:sz w:val="22"/>
        </w:rPr>
        <w:t xml:space="preserve"> the</w:t>
      </w:r>
      <w:r w:rsidR="00945629" w:rsidRPr="00553CB1">
        <w:rPr>
          <w:rFonts w:asciiTheme="minorHAnsi" w:hAnsiTheme="minorHAnsi" w:cstheme="minorHAnsi"/>
          <w:sz w:val="22"/>
        </w:rPr>
        <w:t xml:space="preserve"> DS</w:t>
      </w:r>
      <w:r w:rsidR="00DE4AAA">
        <w:rPr>
          <w:rFonts w:asciiTheme="minorHAnsi" w:hAnsiTheme="minorHAnsi" w:cstheme="minorHAnsi"/>
          <w:sz w:val="22"/>
        </w:rPr>
        <w:t>/DSCP</w:t>
      </w:r>
      <w:r w:rsidR="00945629" w:rsidRPr="00553CB1">
        <w:rPr>
          <w:rFonts w:asciiTheme="minorHAnsi" w:hAnsiTheme="minorHAnsi" w:cstheme="minorHAnsi"/>
          <w:sz w:val="22"/>
        </w:rPr>
        <w:t xml:space="preserve">/FL. </w:t>
      </w:r>
      <w:r w:rsidR="0015062A">
        <w:rPr>
          <w:rFonts w:asciiTheme="minorHAnsi" w:hAnsiTheme="minorHAnsi" w:cstheme="minorHAnsi"/>
          <w:sz w:val="22"/>
        </w:rPr>
        <w:t>Hence, the</w:t>
      </w:r>
      <w:commentRangeStart w:id="7"/>
      <w:r w:rsidR="0015062A">
        <w:rPr>
          <w:rFonts w:asciiTheme="minorHAnsi" w:hAnsiTheme="minorHAnsi" w:cstheme="minorHAnsi"/>
          <w:sz w:val="22"/>
        </w:rPr>
        <w:t xml:space="preserve"> IAB-donor-CU </w:t>
      </w:r>
      <w:commentRangeEnd w:id="7"/>
      <w:r w:rsidR="0015062A">
        <w:rPr>
          <w:rStyle w:val="CommentReference"/>
        </w:rPr>
        <w:commentReference w:id="7"/>
      </w:r>
      <w:r w:rsidR="0015062A">
        <w:rPr>
          <w:rFonts w:asciiTheme="minorHAnsi" w:hAnsiTheme="minorHAnsi" w:cstheme="minorHAnsi"/>
          <w:sz w:val="22"/>
        </w:rPr>
        <w:t xml:space="preserve">needs to configure the IAB-donor-DU </w:t>
      </w:r>
      <w:r w:rsidR="00945629" w:rsidRPr="00553CB1">
        <w:rPr>
          <w:rFonts w:asciiTheme="minorHAnsi" w:hAnsiTheme="minorHAnsi" w:cstheme="minorHAnsi"/>
          <w:sz w:val="22"/>
        </w:rPr>
        <w:t xml:space="preserve">so that </w:t>
      </w:r>
      <w:r w:rsidR="0015062A">
        <w:rPr>
          <w:rFonts w:asciiTheme="minorHAnsi" w:hAnsiTheme="minorHAnsi" w:cstheme="minorHAnsi"/>
          <w:sz w:val="22"/>
        </w:rPr>
        <w:t>the IAB-donor-DU can distinguish between the paths.</w:t>
      </w:r>
    </w:p>
    <w:bookmarkEnd w:id="6"/>
    <w:p w14:paraId="55B6A2CE" w14:textId="46D7E06A" w:rsidR="00E70D0C" w:rsidRPr="001F1897" w:rsidRDefault="00E70D0C" w:rsidP="00E70D0C">
      <w:pPr>
        <w:pStyle w:val="Heading1"/>
        <w:rPr>
          <w:rFonts w:ascii="Calibri" w:hAnsi="Calibri" w:cs="Calibri"/>
          <w:sz w:val="40"/>
        </w:rPr>
      </w:pPr>
      <w:r w:rsidRPr="001F1897">
        <w:rPr>
          <w:rFonts w:ascii="Calibri" w:hAnsi="Calibri" w:cs="Calibri"/>
          <w:sz w:val="40"/>
        </w:rPr>
        <w:t>Conclusions</w:t>
      </w:r>
    </w:p>
    <w:p w14:paraId="2626B348" w14:textId="142E95E5" w:rsidR="00E70D0C" w:rsidRPr="001F1897" w:rsidRDefault="00E70D0C" w:rsidP="00E70D0C">
      <w:pPr>
        <w:spacing w:before="120" w:after="120"/>
        <w:rPr>
          <w:rFonts w:ascii="Calibri" w:hAnsi="Calibri" w:cs="Calibri"/>
          <w:sz w:val="22"/>
        </w:rPr>
      </w:pPr>
      <w:r w:rsidRPr="001F1897">
        <w:rPr>
          <w:rFonts w:ascii="Calibri" w:hAnsi="Calibri" w:cs="Calibri"/>
          <w:sz w:val="22"/>
        </w:rPr>
        <w:t xml:space="preserve">Based on </w:t>
      </w:r>
      <w:r w:rsidR="001349FB">
        <w:rPr>
          <w:rFonts w:ascii="Calibri" w:hAnsi="Calibri" w:cs="Calibri"/>
          <w:sz w:val="22"/>
        </w:rPr>
        <w:t>discussion in earlier sections we propose the following</w:t>
      </w:r>
      <w:r w:rsidRPr="001F1897">
        <w:rPr>
          <w:rFonts w:ascii="Calibri" w:hAnsi="Calibri" w:cs="Calibri"/>
          <w:sz w:val="22"/>
        </w:rPr>
        <w:t>:</w:t>
      </w:r>
    </w:p>
    <w:p w14:paraId="47A3A45A" w14:textId="77777777" w:rsidR="001F69A6" w:rsidRPr="001F1897" w:rsidRDefault="001F69A6" w:rsidP="001F69A6">
      <w:pPr>
        <w:spacing w:before="100" w:beforeAutospacing="1" w:after="100" w:afterAutospacing="1"/>
        <w:rPr>
          <w:rFonts w:ascii="Calibri" w:hAnsi="Calibri" w:cs="Calibri"/>
          <w:b/>
          <w:sz w:val="22"/>
        </w:rPr>
      </w:pPr>
      <w:r w:rsidRPr="001F1897">
        <w:rPr>
          <w:rFonts w:ascii="Calibri" w:hAnsi="Calibri" w:cs="Calibri"/>
          <w:b/>
          <w:sz w:val="22"/>
        </w:rPr>
        <w:t>Proposal: Agree the TP to IAB BL CR for TS 38.473 presented in the Annex.</w:t>
      </w:r>
    </w:p>
    <w:p w14:paraId="62ADF682" w14:textId="3B7546C1" w:rsidR="00E70D0C" w:rsidRPr="001F1897" w:rsidRDefault="00E70D0C" w:rsidP="009B11AF">
      <w:pPr>
        <w:pStyle w:val="Heading1"/>
        <w:rPr>
          <w:rFonts w:asciiTheme="minorHAnsi" w:hAnsiTheme="minorHAnsi" w:cstheme="minorHAnsi"/>
          <w:sz w:val="40"/>
          <w:szCs w:val="40"/>
        </w:rPr>
      </w:pPr>
      <w:r w:rsidRPr="001F1897">
        <w:rPr>
          <w:rFonts w:asciiTheme="minorHAnsi" w:hAnsiTheme="minorHAnsi" w:cstheme="minorHAnsi"/>
          <w:sz w:val="40"/>
          <w:szCs w:val="40"/>
        </w:rPr>
        <w:t>Annex: TP for NR-IAB BL CR for TS 38.473</w:t>
      </w:r>
    </w:p>
    <w:bookmarkEnd w:id="0"/>
    <w:bookmarkEnd w:id="1"/>
    <w:p w14:paraId="5101A28C" w14:textId="743A7C1F" w:rsidR="003D0C55" w:rsidRPr="001F1897" w:rsidRDefault="003D0C55" w:rsidP="003D0C55">
      <w:pPr>
        <w:jc w:val="center"/>
        <w:rPr>
          <w:highlight w:val="yellow"/>
        </w:rPr>
      </w:pPr>
      <w:r w:rsidRPr="001F1897">
        <w:rPr>
          <w:highlight w:val="yellow"/>
        </w:rPr>
        <w:t>-------------------------------------------Change 1-------------------------------------------</w:t>
      </w:r>
    </w:p>
    <w:bookmarkEnd w:id="2"/>
    <w:p w14:paraId="41C5302F" w14:textId="77777777" w:rsidR="00E666E2" w:rsidRPr="001F1897" w:rsidRDefault="00E666E2" w:rsidP="00E666E2">
      <w:pPr>
        <w:pStyle w:val="Heading2"/>
        <w:numPr>
          <w:ilvl w:val="0"/>
          <w:numId w:val="0"/>
        </w:numPr>
      </w:pPr>
      <w:r w:rsidRPr="001F1897">
        <w:t>8.3</w:t>
      </w:r>
      <w:r w:rsidRPr="001F1897">
        <w:tab/>
        <w:t>UE Context Management procedures</w:t>
      </w:r>
    </w:p>
    <w:p w14:paraId="44D66313" w14:textId="77777777" w:rsidR="00E666E2" w:rsidRPr="001F1897" w:rsidRDefault="00E666E2" w:rsidP="00E666E2">
      <w:pPr>
        <w:pStyle w:val="Heading3"/>
        <w:numPr>
          <w:ilvl w:val="0"/>
          <w:numId w:val="0"/>
        </w:numPr>
      </w:pPr>
      <w:bookmarkStart w:id="8" w:name="_Toc5646146"/>
      <w:r w:rsidRPr="001F1897">
        <w:t>8.3.1</w:t>
      </w:r>
      <w:r w:rsidRPr="001F1897">
        <w:tab/>
        <w:t>UE Context Setup</w:t>
      </w:r>
      <w:bookmarkEnd w:id="8"/>
      <w:r w:rsidRPr="001F1897">
        <w:t xml:space="preserve"> </w:t>
      </w:r>
    </w:p>
    <w:p w14:paraId="6FA3AE3C" w14:textId="77777777" w:rsidR="00E666E2" w:rsidRPr="001F1897" w:rsidRDefault="00E666E2" w:rsidP="00E666E2">
      <w:pPr>
        <w:pStyle w:val="Heading4"/>
        <w:numPr>
          <w:ilvl w:val="0"/>
          <w:numId w:val="0"/>
        </w:numPr>
        <w:ind w:left="864" w:hanging="864"/>
      </w:pPr>
      <w:bookmarkStart w:id="9" w:name="_Toc5646147"/>
      <w:r w:rsidRPr="001F1897">
        <w:t>8.3.1.1</w:t>
      </w:r>
      <w:r w:rsidRPr="001F1897">
        <w:tab/>
        <w:t>General</w:t>
      </w:r>
      <w:bookmarkEnd w:id="9"/>
    </w:p>
    <w:p w14:paraId="756027EF" w14:textId="2697B4B1" w:rsidR="00E666E2" w:rsidRPr="001F1897" w:rsidRDefault="00E666E2" w:rsidP="00E666E2">
      <w:r w:rsidRPr="001F1897">
        <w:t>The purpose of the UE Context Setup procedure is to establish the UE Context including, among others, SRB, DRB and BH RLC Channel configuration. The procedure uses UE-associated signalling.</w:t>
      </w:r>
    </w:p>
    <w:p w14:paraId="04E8EAA6" w14:textId="77777777" w:rsidR="00E666E2" w:rsidRPr="001F1897" w:rsidRDefault="00E666E2" w:rsidP="00E666E2"/>
    <w:p w14:paraId="767E884A" w14:textId="77777777" w:rsidR="00E666E2" w:rsidRPr="001F1897" w:rsidRDefault="00E666E2" w:rsidP="00E666E2">
      <w:pPr>
        <w:pStyle w:val="Heading4"/>
        <w:numPr>
          <w:ilvl w:val="0"/>
          <w:numId w:val="0"/>
        </w:numPr>
        <w:ind w:left="864" w:hanging="864"/>
      </w:pPr>
      <w:bookmarkStart w:id="10" w:name="_Toc5646148"/>
      <w:r w:rsidRPr="001F1897">
        <w:t>8.3.1.2</w:t>
      </w:r>
      <w:r w:rsidRPr="001F1897">
        <w:tab/>
        <w:t>Successful Operation</w:t>
      </w:r>
      <w:bookmarkEnd w:id="10"/>
    </w:p>
    <w:p w14:paraId="6F3F829B" w14:textId="77777777" w:rsidR="00E666E2" w:rsidRPr="001F1897" w:rsidRDefault="00E666E2" w:rsidP="00E666E2">
      <w:pPr>
        <w:pStyle w:val="TH"/>
      </w:pPr>
      <w:r w:rsidRPr="001F1897">
        <w:rPr>
          <w:noProof/>
          <w:lang w:eastAsia="zh-CN"/>
        </w:rPr>
        <w:drawing>
          <wp:inline distT="0" distB="0" distL="0" distR="0" wp14:anchorId="69B6AB4B" wp14:editId="1FD653AF">
            <wp:extent cx="3378200" cy="14287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78200" cy="1428750"/>
                    </a:xfrm>
                    <a:prstGeom prst="rect">
                      <a:avLst/>
                    </a:prstGeom>
                    <a:noFill/>
                    <a:ln>
                      <a:noFill/>
                    </a:ln>
                  </pic:spPr>
                </pic:pic>
              </a:graphicData>
            </a:graphic>
          </wp:inline>
        </w:drawing>
      </w:r>
    </w:p>
    <w:p w14:paraId="72825ABC" w14:textId="77777777" w:rsidR="00E666E2" w:rsidRPr="001F1897" w:rsidRDefault="00E666E2" w:rsidP="00E666E2">
      <w:pPr>
        <w:pStyle w:val="TF"/>
      </w:pPr>
      <w:r w:rsidRPr="001F1897">
        <w:t>Figure 8.3.1.2-1: UE Context Setup Request procedure: Successful Operation</w:t>
      </w:r>
    </w:p>
    <w:p w14:paraId="0DDFC3D4" w14:textId="77777777" w:rsidR="00E666E2" w:rsidRPr="001F1897" w:rsidRDefault="00E666E2" w:rsidP="00E666E2">
      <w:r w:rsidRPr="001F1897">
        <w:lastRenderedPageBreak/>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w:t>
      </w:r>
    </w:p>
    <w:p w14:paraId="5C685449" w14:textId="77777777" w:rsidR="00E666E2" w:rsidRPr="001F1897" w:rsidRDefault="00E666E2" w:rsidP="00E666E2">
      <w:r w:rsidRPr="001F1897">
        <w:t xml:space="preserve">If the </w:t>
      </w:r>
      <w:r w:rsidRPr="001F1897">
        <w:rPr>
          <w:i/>
        </w:rPr>
        <w:t>UE-</w:t>
      </w:r>
      <w:proofErr w:type="spellStart"/>
      <w:r w:rsidRPr="001F1897">
        <w:rPr>
          <w:i/>
        </w:rPr>
        <w:t>CapabilityRAT</w:t>
      </w:r>
      <w:proofErr w:type="spellEnd"/>
      <w:r w:rsidRPr="001F1897">
        <w:rPr>
          <w:i/>
        </w:rPr>
        <w:t>-</w:t>
      </w:r>
      <w:proofErr w:type="spellStart"/>
      <w:r w:rsidRPr="001F1897">
        <w:rPr>
          <w:i/>
        </w:rPr>
        <w:t>ContainerList</w:t>
      </w:r>
      <w:proofErr w:type="spellEnd"/>
      <w:r w:rsidRPr="001F1897">
        <w:t xml:space="preserve"> IE is included in the UE CONTEXT SETUP REQUEST, the gNB-DU shall take this information into account for UE specific configurations.</w:t>
      </w:r>
    </w:p>
    <w:p w14:paraId="29765E2C" w14:textId="77777777" w:rsidR="00E666E2" w:rsidRPr="001F1897" w:rsidRDefault="00E666E2" w:rsidP="00E666E2">
      <w:pPr>
        <w:rPr>
          <w:lang w:eastAsia="ja-JP"/>
        </w:rPr>
      </w:pPr>
      <w:r w:rsidRPr="001F1897">
        <w:t xml:space="preserve">If the </w:t>
      </w:r>
      <w:proofErr w:type="spellStart"/>
      <w:r w:rsidRPr="001F1897">
        <w:rPr>
          <w:i/>
        </w:rPr>
        <w:t>servingCellMO</w:t>
      </w:r>
      <w:proofErr w:type="spellEnd"/>
      <w:r w:rsidRPr="001F1897">
        <w:rPr>
          <w:i/>
        </w:rPr>
        <w:t xml:space="preserve"> </w:t>
      </w:r>
      <w:r w:rsidRPr="001F1897">
        <w:t xml:space="preserve">IE is included in the UE CONTEXT SETUP REQUEST message, the gNB-DU shall configure </w:t>
      </w:r>
      <w:proofErr w:type="spellStart"/>
      <w:r w:rsidRPr="001F1897">
        <w:t>servingCellMO</w:t>
      </w:r>
      <w:proofErr w:type="spellEnd"/>
      <w:r w:rsidRPr="001F1897">
        <w:t xml:space="preserve"> for the indicated </w:t>
      </w:r>
      <w:proofErr w:type="spellStart"/>
      <w:r w:rsidRPr="001F1897">
        <w:t>SpCell</w:t>
      </w:r>
      <w:proofErr w:type="spellEnd"/>
      <w:r w:rsidRPr="001F1897">
        <w:t xml:space="preserve"> accordingly.</w:t>
      </w:r>
    </w:p>
    <w:p w14:paraId="3D0775CE" w14:textId="77777777" w:rsidR="00E666E2" w:rsidRPr="001F1897" w:rsidRDefault="00E666E2" w:rsidP="00E666E2">
      <w:pPr>
        <w:rPr>
          <w:rFonts w:eastAsia="Yu Mincho"/>
        </w:rPr>
      </w:pPr>
      <w:r w:rsidRPr="001F1897">
        <w:rPr>
          <w:rFonts w:eastAsia="Yu Mincho"/>
        </w:rPr>
        <w:t xml:space="preserve">If the </w:t>
      </w:r>
      <w:proofErr w:type="spellStart"/>
      <w:r w:rsidRPr="001F1897">
        <w:rPr>
          <w:rFonts w:eastAsia="Yu Mincho"/>
          <w:i/>
        </w:rPr>
        <w:t>SpCell</w:t>
      </w:r>
      <w:proofErr w:type="spellEnd"/>
      <w:r w:rsidRPr="001F1897">
        <w:rPr>
          <w:rFonts w:eastAsia="Yu Mincho"/>
          <w:i/>
        </w:rPr>
        <w:t xml:space="preserve"> UL Configured </w:t>
      </w:r>
      <w:r w:rsidRPr="001F1897">
        <w:rPr>
          <w:rFonts w:eastAsia="Yu Mincho"/>
        </w:rPr>
        <w:t xml:space="preserve">IE is included in the UE CONTEXT SETUP REQUEST message, the gNB-DU shall configure UL for the indicated </w:t>
      </w:r>
      <w:proofErr w:type="spellStart"/>
      <w:r w:rsidRPr="001F1897">
        <w:rPr>
          <w:rFonts w:eastAsia="Yu Mincho"/>
        </w:rPr>
        <w:t>SpCell</w:t>
      </w:r>
      <w:proofErr w:type="spellEnd"/>
      <w:r w:rsidRPr="001F1897">
        <w:rPr>
          <w:rFonts w:eastAsia="Yu Mincho"/>
        </w:rPr>
        <w:t xml:space="preserve"> accordingly.</w:t>
      </w:r>
    </w:p>
    <w:p w14:paraId="623F4609" w14:textId="77777777" w:rsidR="00E666E2" w:rsidRPr="001F1897" w:rsidRDefault="00E666E2" w:rsidP="00E666E2">
      <w:pPr>
        <w:rPr>
          <w:rFonts w:eastAsia="MS Mincho"/>
        </w:rPr>
      </w:pPr>
      <w:r w:rsidRPr="001F1897">
        <w:t xml:space="preserve">If the </w:t>
      </w:r>
      <w:r w:rsidRPr="001F1897">
        <w:rPr>
          <w:i/>
        </w:rPr>
        <w:t>SCell To Be Setup List</w:t>
      </w:r>
      <w:r w:rsidRPr="001F1897">
        <w:t xml:space="preserve"> IE is included in the UE CONTEXT SETUP REQUEST message, the gNB-DU shall act as specified in TS 38.401 [4]. If the </w:t>
      </w:r>
      <w:r w:rsidRPr="001F1897">
        <w:rPr>
          <w:i/>
        </w:rPr>
        <w:t xml:space="preserve">SCell UL Configured </w:t>
      </w:r>
      <w:r w:rsidRPr="001F1897">
        <w:t xml:space="preserve">IE is included in the UE CONTEXT SETUP REQUEST message, the gNB-DU shall configure UL for the indicated SCell accordingly. If the </w:t>
      </w:r>
      <w:proofErr w:type="spellStart"/>
      <w:r w:rsidRPr="001F1897">
        <w:rPr>
          <w:i/>
        </w:rPr>
        <w:t>servingCellMO</w:t>
      </w:r>
      <w:proofErr w:type="spellEnd"/>
      <w:r w:rsidRPr="001F1897">
        <w:rPr>
          <w:i/>
        </w:rPr>
        <w:t xml:space="preserve"> </w:t>
      </w:r>
      <w:r w:rsidRPr="001F1897">
        <w:t xml:space="preserve">IE is included in the UE CONTEXT SETUP REQUEST message, the gNB-DU shall configure </w:t>
      </w:r>
      <w:proofErr w:type="spellStart"/>
      <w:r w:rsidRPr="001F1897">
        <w:t>servingCellMO</w:t>
      </w:r>
      <w:proofErr w:type="spellEnd"/>
      <w:r w:rsidRPr="001F1897">
        <w:t xml:space="preserve"> for the indicated SCell accordingly.</w:t>
      </w:r>
    </w:p>
    <w:p w14:paraId="306EBE2F" w14:textId="77777777" w:rsidR="00E666E2" w:rsidRPr="001F1897" w:rsidRDefault="00E666E2" w:rsidP="00E666E2">
      <w:r w:rsidRPr="001F1897">
        <w:t xml:space="preserve">If the </w:t>
      </w:r>
      <w:r w:rsidRPr="001F1897">
        <w:rPr>
          <w:i/>
        </w:rPr>
        <w:t>DRX Cycle</w:t>
      </w:r>
      <w:r w:rsidRPr="001F1897">
        <w:t xml:space="preserve"> IE is contained in the UE CONTEXT SETUP REQUEST message, the gNB-DU shall use the provided value from the gNB-CU.</w:t>
      </w:r>
    </w:p>
    <w:p w14:paraId="2382CEAB" w14:textId="77777777" w:rsidR="00E666E2" w:rsidRPr="001F1897" w:rsidRDefault="00E666E2" w:rsidP="00E666E2">
      <w:r w:rsidRPr="001F1897">
        <w:t xml:space="preserve">If the </w:t>
      </w:r>
      <w:r w:rsidRPr="001F1897">
        <w:rPr>
          <w:i/>
        </w:rPr>
        <w:t>UL Configuration</w:t>
      </w:r>
      <w:r w:rsidRPr="001F1897">
        <w:t xml:space="preserve"> IE in </w:t>
      </w:r>
      <w:r w:rsidRPr="001F1897">
        <w:rPr>
          <w:i/>
        </w:rPr>
        <w:t>DRB to Be Setup Item</w:t>
      </w:r>
      <w:r w:rsidRPr="001F1897">
        <w:t xml:space="preserve"> IE is contained in the UE CONTEXT SETUP REQUEST message, the gNB-DU shall take it into account for UL scheduling.</w:t>
      </w:r>
    </w:p>
    <w:p w14:paraId="6C3F356F" w14:textId="77777777" w:rsidR="00E666E2" w:rsidRPr="001F1897" w:rsidRDefault="00E666E2" w:rsidP="00E666E2">
      <w:r w:rsidRPr="001F1897">
        <w:t xml:space="preserve">If the </w:t>
      </w:r>
      <w:r w:rsidRPr="001F1897">
        <w:rPr>
          <w:i/>
        </w:rPr>
        <w:t>SRB To Be Setup List</w:t>
      </w:r>
      <w:r w:rsidRPr="001F1897">
        <w:t xml:space="preserve"> IE is contained in the UE CONTEXT SETUP REQUEST message, the gNB-DU shall act as specified in TS 38.401 [4]. If </w:t>
      </w:r>
      <w:r w:rsidRPr="001F1897">
        <w:rPr>
          <w:i/>
        </w:rPr>
        <w:t>Duplication Indication</w:t>
      </w:r>
      <w:r w:rsidRPr="001F1897">
        <w:t xml:space="preserve"> IE is contained in the </w:t>
      </w:r>
      <w:r w:rsidRPr="001F1897">
        <w:rPr>
          <w:i/>
        </w:rPr>
        <w:t>SRB To Be Setup List</w:t>
      </w:r>
      <w:r w:rsidRPr="001F1897">
        <w:t xml:space="preserve"> IE, the gNB-DU shall, if supported, setup two RLC entities for the indicated SRB.</w:t>
      </w:r>
    </w:p>
    <w:p w14:paraId="4FF1CFD2" w14:textId="77777777" w:rsidR="00E666E2" w:rsidRPr="001F1897" w:rsidRDefault="00E666E2" w:rsidP="00E666E2">
      <w:r w:rsidRPr="001F1897">
        <w:t xml:space="preserve">If the </w:t>
      </w:r>
      <w:r w:rsidRPr="001F1897">
        <w:rPr>
          <w:i/>
          <w:iCs/>
        </w:rPr>
        <w:t xml:space="preserve">DRB </w:t>
      </w:r>
      <w:r w:rsidRPr="001F1897">
        <w:rPr>
          <w:i/>
        </w:rPr>
        <w:t>To Be Setup List</w:t>
      </w:r>
      <w:r w:rsidRPr="001F1897">
        <w:t xml:space="preserve"> IE is contained in the UE CONTEXT SETUP REQUEST message, the gNB-DU shall act as specified in TS 38.401 [4]. If the </w:t>
      </w:r>
      <w:r w:rsidRPr="001F1897">
        <w:rPr>
          <w:i/>
        </w:rPr>
        <w:t xml:space="preserve">QoS Flow Mapping Indication </w:t>
      </w:r>
      <w:r w:rsidRPr="001F1897">
        <w:t xml:space="preserve">IE is included in the </w:t>
      </w:r>
      <w:r w:rsidRPr="001F1897">
        <w:rPr>
          <w:i/>
          <w:iCs/>
        </w:rPr>
        <w:t xml:space="preserve">DRB </w:t>
      </w:r>
      <w:r w:rsidRPr="001F1897">
        <w:rPr>
          <w:i/>
        </w:rPr>
        <w:t>To Be Setup List</w:t>
      </w:r>
      <w:r w:rsidRPr="001F1897">
        <w:t xml:space="preserve"> IE for a QoS flow, the gNB-DU may take it into account that only the uplink or downlink QoS flow is mapped to the indicated DRB.</w:t>
      </w:r>
    </w:p>
    <w:p w14:paraId="0ABE85BB" w14:textId="77777777" w:rsidR="00E666E2" w:rsidRPr="001F1897" w:rsidRDefault="00E666E2" w:rsidP="00E666E2">
      <w:r w:rsidRPr="001F1897">
        <w:t xml:space="preserve">If the </w:t>
      </w:r>
      <w:r w:rsidRPr="001F1897">
        <w:rPr>
          <w:i/>
          <w:iCs/>
        </w:rPr>
        <w:t xml:space="preserve">BH RLC Channel </w:t>
      </w:r>
      <w:proofErr w:type="gramStart"/>
      <w:r w:rsidRPr="001F1897">
        <w:rPr>
          <w:i/>
        </w:rPr>
        <w:t>To</w:t>
      </w:r>
      <w:proofErr w:type="gramEnd"/>
      <w:r w:rsidRPr="001F1897">
        <w:rPr>
          <w:i/>
        </w:rPr>
        <w:t xml:space="preserve"> Be Setup List</w:t>
      </w:r>
      <w:r w:rsidRPr="001F1897">
        <w:t xml:space="preserve"> IE is contained in the UE CONTEXT SETUP REQUEST message, the gNB-DU shall act as specified in TS 38.401 [4].</w:t>
      </w:r>
    </w:p>
    <w:p w14:paraId="4A1D13A0" w14:textId="77777777" w:rsidR="00E666E2" w:rsidRPr="001F1897" w:rsidRDefault="00E666E2" w:rsidP="00E666E2">
      <w:r w:rsidRPr="001F1897">
        <w:t xml:space="preserve">If two </w:t>
      </w:r>
      <w:r w:rsidRPr="001F1897">
        <w:rPr>
          <w:i/>
        </w:rPr>
        <w:t>UL UP TNL Information</w:t>
      </w:r>
      <w:r w:rsidRPr="001F1897">
        <w:t xml:space="preserve"> IEs are included in UE CONTEXT SETUP REQUEST message for a DRB, gNB-DU shall include two </w:t>
      </w:r>
      <w:r w:rsidRPr="001F1897">
        <w:rPr>
          <w:i/>
        </w:rPr>
        <w:t>DL UP TNL Information</w:t>
      </w:r>
      <w:r w:rsidRPr="001F1897">
        <w:t xml:space="preserve"> IEs in UE CONTEXT SETUP RESPONSE message and setup two RLC entities for the indicated DRB. gNB-CU and gNB-DU use the </w:t>
      </w:r>
      <w:r w:rsidRPr="001F1897">
        <w:rPr>
          <w:i/>
          <w:iCs/>
        </w:rPr>
        <w:t>UL UP TNL Information</w:t>
      </w:r>
      <w:r w:rsidRPr="001F1897">
        <w:t xml:space="preserve"> IEs and </w:t>
      </w:r>
      <w:r w:rsidRPr="001F1897">
        <w:rPr>
          <w:i/>
          <w:iCs/>
        </w:rPr>
        <w:t>DL UP TNL Information</w:t>
      </w:r>
      <w:r w:rsidRPr="001F1897">
        <w:t xml:space="preserve"> IEs to support packet duplication for intra-gNB-DU CA as defined in TS 38.470 [2]. The first </w:t>
      </w:r>
      <w:r w:rsidRPr="001F1897">
        <w:rPr>
          <w:i/>
          <w:noProof/>
          <w:szCs w:val="18"/>
        </w:rPr>
        <w:t xml:space="preserve">UP TNL Information </w:t>
      </w:r>
      <w:r w:rsidRPr="001F1897">
        <w:rPr>
          <w:noProof/>
          <w:szCs w:val="18"/>
        </w:rPr>
        <w:t>IE of the two</w:t>
      </w:r>
      <w:r w:rsidRPr="001F1897">
        <w:rPr>
          <w:i/>
          <w:noProof/>
          <w:szCs w:val="18"/>
        </w:rPr>
        <w:t xml:space="preserve"> UP TNL Information </w:t>
      </w:r>
      <w:r w:rsidRPr="001F1897">
        <w:rPr>
          <w:noProof/>
          <w:szCs w:val="18"/>
        </w:rPr>
        <w:t>IEs is for the primary path</w:t>
      </w:r>
      <w:r w:rsidRPr="001F1897">
        <w:rPr>
          <w:i/>
          <w:noProof/>
          <w:szCs w:val="18"/>
        </w:rPr>
        <w:t>.</w:t>
      </w:r>
    </w:p>
    <w:p w14:paraId="5886BFE8" w14:textId="77777777" w:rsidR="00E666E2" w:rsidRPr="001F1897" w:rsidRDefault="00E666E2" w:rsidP="00E666E2">
      <w:r w:rsidRPr="001F1897">
        <w:t xml:space="preserve">If </w:t>
      </w:r>
      <w:r w:rsidRPr="001F1897">
        <w:rPr>
          <w:rFonts w:eastAsia="Batang"/>
          <w:bCs/>
          <w:i/>
        </w:rPr>
        <w:t>Duplication Activation</w:t>
      </w:r>
      <w:r w:rsidRPr="001F1897">
        <w:rPr>
          <w:bCs/>
          <w:i/>
        </w:rPr>
        <w:t xml:space="preserve"> IE </w:t>
      </w:r>
      <w:r w:rsidRPr="001F1897">
        <w:t xml:space="preserve">is included in the UE CONTEXT SETUP REQUEST message for a DRB, gNB-DU should take it into account when </w:t>
      </w:r>
      <w:proofErr w:type="spellStart"/>
      <w:r w:rsidRPr="001F1897">
        <w:t>activing</w:t>
      </w:r>
      <w:proofErr w:type="spellEnd"/>
      <w:r w:rsidRPr="001F1897">
        <w:t>/</w:t>
      </w:r>
      <w:proofErr w:type="spellStart"/>
      <w:r w:rsidRPr="001F1897">
        <w:t>deactiving</w:t>
      </w:r>
      <w:proofErr w:type="spellEnd"/>
      <w:r w:rsidRPr="001F1897">
        <w:t xml:space="preserve"> CA based PDCP duplication for the DRB.</w:t>
      </w:r>
    </w:p>
    <w:p w14:paraId="447D1EDE" w14:textId="77777777" w:rsidR="00E666E2" w:rsidRPr="001F1897" w:rsidRDefault="00E666E2" w:rsidP="00E666E2">
      <w:r w:rsidRPr="001F1897">
        <w:t xml:space="preserve">If </w:t>
      </w:r>
      <w:r w:rsidRPr="001F1897">
        <w:rPr>
          <w:i/>
        </w:rPr>
        <w:t>DC Based Duplication Configured</w:t>
      </w:r>
      <w:r w:rsidRPr="001F1897">
        <w:t xml:space="preserve"> IE is included in the UE CONTEXT SETUP REQUEST message for a DRB, gNB-DU shall regard that DC based PDCP duplication is configured for this DRB if the value is set to be </w:t>
      </w:r>
      <w:r w:rsidRPr="001F1897">
        <w:rPr>
          <w:snapToGrid w:val="0"/>
        </w:rPr>
        <w:t>"</w:t>
      </w:r>
      <w:r w:rsidRPr="001F1897">
        <w:t>true</w:t>
      </w:r>
      <w:r w:rsidRPr="001F1897">
        <w:rPr>
          <w:snapToGrid w:val="0"/>
        </w:rPr>
        <w:t xml:space="preserve">" </w:t>
      </w:r>
      <w:r w:rsidRPr="001F1897">
        <w:t xml:space="preserve">and it should take the responsibility of PDCP duplication activation/deactivation. If </w:t>
      </w:r>
      <w:r w:rsidRPr="001F1897">
        <w:rPr>
          <w:i/>
        </w:rPr>
        <w:t>DC Based Duplication Activation</w:t>
      </w:r>
      <w:r w:rsidRPr="001F1897">
        <w:t xml:space="preserve"> IE is included in the UE CONTEXT SETUP REQUEST message for a DRB, gNB-DU should take it into account when </w:t>
      </w:r>
      <w:proofErr w:type="spellStart"/>
      <w:r w:rsidRPr="001F1897">
        <w:t>activing</w:t>
      </w:r>
      <w:proofErr w:type="spellEnd"/>
      <w:r w:rsidRPr="001F1897">
        <w:t>/</w:t>
      </w:r>
      <w:proofErr w:type="spellStart"/>
      <w:r w:rsidRPr="001F1897">
        <w:t>deactiving</w:t>
      </w:r>
      <w:proofErr w:type="spellEnd"/>
      <w:r w:rsidRPr="001F1897">
        <w:t xml:space="preserve"> DC based PDCP duplication for this DRB.</w:t>
      </w:r>
    </w:p>
    <w:p w14:paraId="0F160098" w14:textId="77777777" w:rsidR="00E666E2" w:rsidRPr="001F1897" w:rsidRDefault="00E666E2" w:rsidP="00E666E2">
      <w:r w:rsidRPr="001F1897">
        <w:t xml:space="preserve">If </w:t>
      </w:r>
      <w:r w:rsidRPr="001F1897">
        <w:rPr>
          <w:i/>
        </w:rPr>
        <w:t>UL PDCP SN length</w:t>
      </w:r>
      <w:r w:rsidRPr="001F1897">
        <w:t xml:space="preserve"> IE is included in the UE CONTEXT SETUP REQUEST message for a DRB, gNB-DU shall, if supported, store this information and use it for lower layer configuration.</w:t>
      </w:r>
    </w:p>
    <w:p w14:paraId="5A2187CE" w14:textId="77777777" w:rsidR="00E666E2" w:rsidRPr="001F1897" w:rsidRDefault="00E666E2" w:rsidP="00E666E2">
      <w:r w:rsidRPr="001F1897">
        <w:t xml:space="preserve">For EN-DC operation, and if the </w:t>
      </w:r>
      <w:r w:rsidRPr="001F1897">
        <w:rPr>
          <w:i/>
          <w:iCs/>
        </w:rPr>
        <w:t>Subscriber Profile ID</w:t>
      </w:r>
      <w:r w:rsidRPr="001F1897">
        <w:t xml:space="preserve"> </w:t>
      </w:r>
      <w:r w:rsidRPr="001F1897">
        <w:rPr>
          <w:i/>
        </w:rPr>
        <w:t xml:space="preserve">for RAT/Frequency priority </w:t>
      </w:r>
      <w:r w:rsidRPr="001F1897">
        <w:t xml:space="preserve">IE is received from an MeNB, the UE CONTEXT SETUP REQUEST message shall contain the </w:t>
      </w:r>
      <w:r w:rsidRPr="001F1897">
        <w:rPr>
          <w:i/>
          <w:iCs/>
        </w:rPr>
        <w:t>Subscriber Profile ID</w:t>
      </w:r>
      <w:r w:rsidRPr="001F1897">
        <w:t xml:space="preserve"> </w:t>
      </w:r>
      <w:r w:rsidRPr="001F1897">
        <w:rPr>
          <w:i/>
        </w:rPr>
        <w:t xml:space="preserve">for RAT/Frequency priority </w:t>
      </w:r>
      <w:r w:rsidRPr="001F1897">
        <w:t>IE. The gNB-DU shall store the received Subscriber Profile ID for RAT/Frequency priority in the UE context and use it as defined in TS 36.300 [20].</w:t>
      </w:r>
    </w:p>
    <w:p w14:paraId="5363D9B4" w14:textId="77777777" w:rsidR="00E666E2" w:rsidRPr="001F1897" w:rsidRDefault="00E666E2" w:rsidP="00E666E2">
      <w:r w:rsidRPr="001F1897">
        <w:t xml:space="preserve">If the </w:t>
      </w:r>
      <w:r w:rsidRPr="001F1897">
        <w:rPr>
          <w:i/>
        </w:rPr>
        <w:t xml:space="preserve">Index to RAT/Frequency Selection Priority </w:t>
      </w:r>
      <w:r w:rsidRPr="001F1897">
        <w:t xml:space="preserve">IE is available at the gNB-CU, the </w:t>
      </w:r>
      <w:r w:rsidRPr="001F1897">
        <w:rPr>
          <w:i/>
        </w:rPr>
        <w:t xml:space="preserve">Index to RAT/Frequency Selection Priority </w:t>
      </w:r>
      <w:r w:rsidRPr="001F1897">
        <w:t xml:space="preserve">IE shall be included in the UE CONTEXT SETUP REQUEST. The gNB-DU </w:t>
      </w:r>
      <w:r w:rsidRPr="001F1897">
        <w:rPr>
          <w:snapToGrid w:val="0"/>
        </w:rPr>
        <w:t>may use it for RRM purposes.</w:t>
      </w:r>
    </w:p>
    <w:p w14:paraId="38A3AF80" w14:textId="24FBB6F4" w:rsidR="00E666E2" w:rsidRPr="001F1897" w:rsidRDefault="00E666E2" w:rsidP="00E666E2">
      <w:r w:rsidRPr="001F1897">
        <w:lastRenderedPageBreak/>
        <w:t>The gNB-DU shall report to the gNB-CU, in the UE CONTEXT SETUP RESPONSE message, the result for all the requested DRBs, SRBs and BH RLC Channels in the following way:</w:t>
      </w:r>
    </w:p>
    <w:p w14:paraId="7A90848F" w14:textId="77777777" w:rsidR="00E666E2" w:rsidRPr="001F1897" w:rsidRDefault="00E666E2" w:rsidP="00E666E2">
      <w:pPr>
        <w:pStyle w:val="B10"/>
      </w:pPr>
      <w:r w:rsidRPr="001F1897">
        <w:t>-</w:t>
      </w:r>
      <w:r w:rsidRPr="001F1897">
        <w:tab/>
        <w:t xml:space="preserve">A list of DRBs which are successfully established shall be included in the </w:t>
      </w:r>
      <w:r w:rsidRPr="001F1897">
        <w:rPr>
          <w:i/>
        </w:rPr>
        <w:t>DRB Setup List</w:t>
      </w:r>
      <w:r w:rsidRPr="001F1897">
        <w:t xml:space="preserve"> IE;</w:t>
      </w:r>
    </w:p>
    <w:p w14:paraId="153A5198" w14:textId="77777777" w:rsidR="00E666E2" w:rsidRPr="001F1897" w:rsidRDefault="00E666E2" w:rsidP="00E666E2">
      <w:pPr>
        <w:pStyle w:val="B10"/>
      </w:pPr>
      <w:r w:rsidRPr="001F1897">
        <w:t>-</w:t>
      </w:r>
      <w:r w:rsidRPr="001F1897">
        <w:tab/>
        <w:t xml:space="preserve">A list of DRBs which failed to be established shall be included in the </w:t>
      </w:r>
      <w:r w:rsidRPr="001F1897">
        <w:rPr>
          <w:i/>
        </w:rPr>
        <w:t>DRB Failed to Setup List</w:t>
      </w:r>
      <w:r w:rsidRPr="001F1897">
        <w:t xml:space="preserve"> IE;</w:t>
      </w:r>
    </w:p>
    <w:p w14:paraId="79590091" w14:textId="77777777" w:rsidR="00E666E2" w:rsidRPr="001F1897" w:rsidRDefault="00E666E2" w:rsidP="00E666E2">
      <w:pPr>
        <w:pStyle w:val="B10"/>
      </w:pPr>
      <w:r w:rsidRPr="001F1897">
        <w:t>-</w:t>
      </w:r>
      <w:r w:rsidRPr="001F1897">
        <w:tab/>
        <w:t xml:space="preserve">A list of SRBs which failed to be established shall be included in the </w:t>
      </w:r>
      <w:r w:rsidRPr="001F1897">
        <w:rPr>
          <w:i/>
        </w:rPr>
        <w:t xml:space="preserve">SRB Failed to Setup List </w:t>
      </w:r>
      <w:r w:rsidRPr="001F1897">
        <w:t xml:space="preserve">IE. </w:t>
      </w:r>
    </w:p>
    <w:p w14:paraId="6677BE66" w14:textId="77777777" w:rsidR="00E666E2" w:rsidRPr="001F1897" w:rsidRDefault="00E666E2" w:rsidP="00E666E2">
      <w:pPr>
        <w:pStyle w:val="B10"/>
      </w:pPr>
      <w:r w:rsidRPr="001F1897">
        <w:t>-</w:t>
      </w:r>
      <w:r w:rsidRPr="001F1897">
        <w:tab/>
        <w:t xml:space="preserve">A list of successfully established SRBs with logical channel identities for primary path shall be included in the </w:t>
      </w:r>
      <w:r w:rsidRPr="001F1897">
        <w:rPr>
          <w:i/>
        </w:rPr>
        <w:t>SRB Setup List</w:t>
      </w:r>
      <w:r w:rsidRPr="001F1897">
        <w:t xml:space="preserve"> IE only if </w:t>
      </w:r>
      <w:r w:rsidRPr="001F1897">
        <w:rPr>
          <w:lang w:eastAsia="zh-CN"/>
        </w:rPr>
        <w:t>CA based PDCP</w:t>
      </w:r>
      <w:r w:rsidRPr="001F1897">
        <w:t xml:space="preserve"> duplication is initiated for the concerned SRBs.</w:t>
      </w:r>
    </w:p>
    <w:p w14:paraId="1AD0357C" w14:textId="77777777" w:rsidR="00E666E2" w:rsidRPr="001F1897" w:rsidRDefault="00E666E2" w:rsidP="00E666E2">
      <w:pPr>
        <w:pStyle w:val="B10"/>
      </w:pPr>
      <w:r w:rsidRPr="001F1897">
        <w:t>-</w:t>
      </w:r>
      <w:r w:rsidRPr="001F1897">
        <w:tab/>
        <w:t xml:space="preserve">A list of </w:t>
      </w:r>
      <w:r w:rsidRPr="001F1897">
        <w:rPr>
          <w:lang w:eastAsia="zh-CN"/>
        </w:rPr>
        <w:t>BH RLC Channels</w:t>
      </w:r>
      <w:r w:rsidRPr="001F1897">
        <w:t xml:space="preserve"> which are successfully established shall be included in the </w:t>
      </w:r>
      <w:r w:rsidRPr="001F1897">
        <w:rPr>
          <w:i/>
          <w:lang w:eastAsia="zh-CN"/>
        </w:rPr>
        <w:t>BH RLC Channel</w:t>
      </w:r>
      <w:r w:rsidRPr="001F1897">
        <w:rPr>
          <w:i/>
        </w:rPr>
        <w:t xml:space="preserve"> Setup List</w:t>
      </w:r>
      <w:r w:rsidRPr="001F1897">
        <w:t xml:space="preserve"> IE;</w:t>
      </w:r>
    </w:p>
    <w:p w14:paraId="40A09523" w14:textId="77777777" w:rsidR="00E666E2" w:rsidRPr="001F1897" w:rsidRDefault="00E666E2" w:rsidP="00E666E2">
      <w:pPr>
        <w:pStyle w:val="B10"/>
        <w:rPr>
          <w:lang w:eastAsia="zh-CN"/>
        </w:rPr>
      </w:pPr>
      <w:r w:rsidRPr="001F1897">
        <w:t xml:space="preserve">-    A list of </w:t>
      </w:r>
      <w:r w:rsidRPr="001F1897">
        <w:rPr>
          <w:lang w:eastAsia="zh-CN"/>
        </w:rPr>
        <w:t>BH RLC Channels</w:t>
      </w:r>
      <w:r w:rsidRPr="001F1897">
        <w:t xml:space="preserve"> which failed to be established shall be included in the </w:t>
      </w:r>
      <w:r w:rsidRPr="001F1897">
        <w:rPr>
          <w:i/>
          <w:lang w:eastAsia="zh-CN"/>
        </w:rPr>
        <w:t>BH RLC Channel</w:t>
      </w:r>
      <w:r w:rsidRPr="001F1897">
        <w:rPr>
          <w:i/>
        </w:rPr>
        <w:t xml:space="preserve"> Failed to be Setup List</w:t>
      </w:r>
      <w:r w:rsidRPr="001F1897">
        <w:t xml:space="preserve"> IE;</w:t>
      </w:r>
    </w:p>
    <w:p w14:paraId="6B86374E" w14:textId="77777777" w:rsidR="00E666E2" w:rsidRPr="001F1897" w:rsidRDefault="00E666E2" w:rsidP="00E666E2">
      <w:pPr>
        <w:pStyle w:val="B10"/>
      </w:pPr>
      <w:r w:rsidRPr="001F1897">
        <w:t>When the gNB-DU reports the unsuccessful establishment of a DRB or SRB or a BH RLC Channel, the cause value should be precise enough to enable the gNB-CU to know the reason for the unsuccessful establishment.</w:t>
      </w:r>
    </w:p>
    <w:p w14:paraId="17049224" w14:textId="77777777" w:rsidR="00E666E2" w:rsidRPr="001F1897" w:rsidRDefault="00E666E2" w:rsidP="00E666E2">
      <w:r w:rsidRPr="001F1897">
        <w:t>For EN-DC operation, the gNB-CU shall include in the UE CONTEXT SETUP REQUEST the</w:t>
      </w:r>
      <w:r w:rsidRPr="001F1897">
        <w:rPr>
          <w:i/>
        </w:rPr>
        <w:t xml:space="preserve"> E-UTRAN QoS</w:t>
      </w:r>
      <w:r w:rsidRPr="001F1897">
        <w:t xml:space="preserve"> IE. The allocation of resources according to the values of the </w:t>
      </w:r>
      <w:r w:rsidRPr="001F1897">
        <w:rPr>
          <w:i/>
        </w:rPr>
        <w:t>Allocation and Retention Priority</w:t>
      </w:r>
      <w:r w:rsidRPr="001F1897">
        <w:t xml:space="preserve"> IE included in the </w:t>
      </w:r>
      <w:r w:rsidRPr="001F1897">
        <w:rPr>
          <w:i/>
        </w:rPr>
        <w:t>E-UTRAN QoS</w:t>
      </w:r>
      <w:r w:rsidRPr="001F1897">
        <w:t xml:space="preserve"> IE shall follow the principles described for the E-RAB Setup procedure in TS 36.413 [15].</w:t>
      </w:r>
    </w:p>
    <w:p w14:paraId="25672AA6" w14:textId="77777777" w:rsidR="00E666E2" w:rsidRPr="001F1897" w:rsidRDefault="00E666E2" w:rsidP="00E666E2">
      <w:r w:rsidRPr="001F1897">
        <w:t xml:space="preserve">For NG-RAN operation, the gNB-CU shall include in the UE CONTEXT SETUP REQUEST the </w:t>
      </w:r>
      <w:r w:rsidRPr="001F1897">
        <w:rPr>
          <w:i/>
        </w:rPr>
        <w:t>DRB Information</w:t>
      </w:r>
      <w:r w:rsidRPr="001F1897">
        <w:t xml:space="preserve"> IE.</w:t>
      </w:r>
    </w:p>
    <w:p w14:paraId="01DBE54B" w14:textId="77777777" w:rsidR="00E666E2" w:rsidRPr="001F1897" w:rsidRDefault="00E666E2" w:rsidP="00E666E2">
      <w:r w:rsidRPr="001F1897">
        <w:t>For DC operation, the CG-</w:t>
      </w:r>
      <w:proofErr w:type="spellStart"/>
      <w:r w:rsidRPr="001F1897">
        <w:t>ConfigInfo</w:t>
      </w:r>
      <w:proofErr w:type="spellEnd"/>
      <w:r w:rsidRPr="001F1897">
        <w:t xml:space="preserve"> IE shall be included in the CU to DU RRC Information IE at the gNB acting as secondary node. If the CG-</w:t>
      </w:r>
      <w:proofErr w:type="spellStart"/>
      <w:r w:rsidRPr="001F1897">
        <w:t>ConfigInfo</w:t>
      </w:r>
      <w:proofErr w:type="spellEnd"/>
      <w:r w:rsidRPr="001F1897">
        <w:t xml:space="preserve"> IE is included in the UE CONTEXT SETUP REQUEST message, the gNB-DU shall regard it as a reconfiguration with sync as defined in TS 38.331 [8].</w:t>
      </w:r>
    </w:p>
    <w:p w14:paraId="6BF8308E" w14:textId="77777777" w:rsidR="00E666E2" w:rsidRPr="001F1897" w:rsidRDefault="00E666E2" w:rsidP="00E666E2">
      <w:r w:rsidRPr="001F1897">
        <w:t xml:space="preserve">If the </w:t>
      </w:r>
      <w:proofErr w:type="spellStart"/>
      <w:r w:rsidRPr="001F1897">
        <w:rPr>
          <w:i/>
        </w:rPr>
        <w:t>HandoverPreparationInformation</w:t>
      </w:r>
      <w:proofErr w:type="spellEnd"/>
      <w:r w:rsidRPr="001F1897">
        <w:t xml:space="preserve"> IE is included in the </w:t>
      </w:r>
      <w:r w:rsidRPr="001F1897">
        <w:rPr>
          <w:i/>
        </w:rPr>
        <w:t>CU to DU RRC Information</w:t>
      </w:r>
      <w:r w:rsidRPr="001F1897">
        <w:t xml:space="preserve"> IE in the UE CONTEXT SETUP REQUEST message, the gNB-DU of the gNB acting as master node shall regard it as a reconfiguration with sync as defined in TS 38.331 [8]. The gNB-CU of the gNB acting as master node shall only initiate the UE Context Setup procedure for handover or secondary node addition when at least one DRB is setup for the UE. If the received </w:t>
      </w:r>
      <w:r w:rsidRPr="001F1897">
        <w:rPr>
          <w:i/>
        </w:rPr>
        <w:t>CU to DU RRC Information</w:t>
      </w:r>
      <w:r w:rsidRPr="001F1897">
        <w:t xml:space="preserve"> IE does not include source cell group configuration, the gNB-DU shall generate the cell group configuration using full configuration. Otherwise, delta configuration is allowed.</w:t>
      </w:r>
    </w:p>
    <w:p w14:paraId="2B6BAE47" w14:textId="77777777" w:rsidR="00E666E2" w:rsidRPr="001F1897" w:rsidRDefault="00E666E2" w:rsidP="00E666E2"/>
    <w:p w14:paraId="5D09998E" w14:textId="77777777" w:rsidR="00E666E2" w:rsidRPr="001F1897" w:rsidRDefault="00E666E2" w:rsidP="00E666E2">
      <w:r w:rsidRPr="001F1897">
        <w:t>If the gNB-CU includes the SMTC information of the measured frequency(</w:t>
      </w:r>
      <w:proofErr w:type="spellStart"/>
      <w:r w:rsidRPr="001F1897">
        <w:t>ies</w:t>
      </w:r>
      <w:proofErr w:type="spellEnd"/>
      <w:r w:rsidRPr="001F1897">
        <w:t xml:space="preserve">) in the </w:t>
      </w:r>
      <w:proofErr w:type="spellStart"/>
      <w:r w:rsidRPr="001F1897">
        <w:rPr>
          <w:i/>
        </w:rPr>
        <w:t>MeasurementTimingConfiguration</w:t>
      </w:r>
      <w:proofErr w:type="spellEnd"/>
      <w:r w:rsidRPr="001F1897">
        <w:t xml:space="preserve"> IE of the </w:t>
      </w:r>
      <w:r w:rsidRPr="001F1897">
        <w:rPr>
          <w:i/>
        </w:rPr>
        <w:t>CU to DU RRC Information</w:t>
      </w:r>
      <w:r w:rsidRPr="001F1897">
        <w:t xml:space="preserve"> IE that is included in the UE CONTEXT SETUP REQUEST message, the gNB-DU shall generate the measurement gaps based on the received SMTC information. Then the gNB-DU shall send the measurement gaps information to the gNB-CU in the </w:t>
      </w:r>
      <w:proofErr w:type="spellStart"/>
      <w:r w:rsidRPr="001F1897">
        <w:rPr>
          <w:i/>
        </w:rPr>
        <w:t>MeasGapConfig</w:t>
      </w:r>
      <w:proofErr w:type="spellEnd"/>
      <w:r w:rsidRPr="001F1897">
        <w:t xml:space="preserve"> IE of the </w:t>
      </w:r>
      <w:r w:rsidRPr="001F1897">
        <w:rPr>
          <w:i/>
        </w:rPr>
        <w:t>DU to CU RRC Information</w:t>
      </w:r>
      <w:r w:rsidRPr="001F1897">
        <w:t xml:space="preserve"> IE that is included in the UE CONTEXT SETUP RESPONSE message.</w:t>
      </w:r>
    </w:p>
    <w:p w14:paraId="5454CC87" w14:textId="77777777" w:rsidR="00E666E2" w:rsidRPr="001F1897" w:rsidRDefault="00E666E2" w:rsidP="00E666E2">
      <w:r w:rsidRPr="001F1897">
        <w:t xml:space="preserve">For EN-DC operation, if the gNB-CU includes the </w:t>
      </w:r>
      <w:r w:rsidRPr="001F1897">
        <w:rPr>
          <w:i/>
        </w:rPr>
        <w:t xml:space="preserve">Resource Coordination Transfer Information </w:t>
      </w:r>
      <w:r w:rsidRPr="001F1897">
        <w:t xml:space="preserve">IE in the UE CONTEXT SETUP REQUEST message, the gNB-DU shall, if supported, use it for </w:t>
      </w:r>
      <w:r w:rsidRPr="001F1897">
        <w:rPr>
          <w:snapToGrid w:val="0"/>
        </w:rPr>
        <w:t>the purpose of</w:t>
      </w:r>
      <w:r w:rsidRPr="001F1897">
        <w:t xml:space="preserve"> resource coordination. If the </w:t>
      </w:r>
      <w:r w:rsidRPr="001F1897">
        <w:rPr>
          <w:i/>
        </w:rPr>
        <w:t>Ignore PRACH Configuration</w:t>
      </w:r>
      <w:r w:rsidRPr="001F1897">
        <w:t xml:space="preserve"> IE is present and set to "true" the </w:t>
      </w:r>
      <w:r w:rsidRPr="001F1897">
        <w:rPr>
          <w:i/>
        </w:rPr>
        <w:t>E-UTRA PRACH Configuration</w:t>
      </w:r>
      <w:r w:rsidRPr="001F1897">
        <w:t xml:space="preserve"> IE in the UE CONTEXT SETUP REQUEST message shall be ignored. If the gNB-CU received the MeNB Resource Coordination Information as defined in TS 36.423 [9], it shall transparently transfer it to the gNB-DU via the </w:t>
      </w:r>
      <w:r w:rsidRPr="001F1897">
        <w:rPr>
          <w:i/>
        </w:rPr>
        <w:t>Resource Coordination Transfer Container</w:t>
      </w:r>
      <w:r w:rsidRPr="001F1897">
        <w:t xml:space="preserve"> IE in the UE CONTEXT SETUP REQUEST message. The gNB-DU shall use the information received in the </w:t>
      </w:r>
      <w:r w:rsidRPr="001F1897">
        <w:rPr>
          <w:i/>
        </w:rPr>
        <w:t>Resource Coordination Transfer Container</w:t>
      </w:r>
      <w:r w:rsidRPr="001F1897">
        <w:t xml:space="preserve"> IE for reception of MeNB Resource Coordination Information at the gNB acting as secondary node as described in TS 36.423 [9]. If the </w:t>
      </w:r>
      <w:r w:rsidRPr="001F1897">
        <w:rPr>
          <w:i/>
        </w:rPr>
        <w:t>Resource Coordination E-UTRA Cell Information</w:t>
      </w:r>
      <w:r w:rsidRPr="001F1897">
        <w:t xml:space="preserve"> IE is included in the </w:t>
      </w:r>
      <w:r w:rsidRPr="001F1897">
        <w:rPr>
          <w:i/>
        </w:rPr>
        <w:t xml:space="preserve">Resource Coordination Information </w:t>
      </w:r>
      <w:r w:rsidRPr="001F1897">
        <w:t xml:space="preserve">IE, the gNB-DU shall store the information replacing previously received information for the same E-UTRA </w:t>
      </w:r>
      <w:proofErr w:type="gramStart"/>
      <w:r w:rsidRPr="001F1897">
        <w:t>cell, and</w:t>
      </w:r>
      <w:proofErr w:type="gramEnd"/>
      <w:r w:rsidRPr="001F1897">
        <w:t xml:space="preserve"> use the stored information for </w:t>
      </w:r>
      <w:r w:rsidRPr="001F1897">
        <w:rPr>
          <w:snapToGrid w:val="0"/>
        </w:rPr>
        <w:t>the purpose of</w:t>
      </w:r>
      <w:r w:rsidRPr="001F1897">
        <w:t xml:space="preserve"> resource coordination.</w:t>
      </w:r>
    </w:p>
    <w:p w14:paraId="54373F1E" w14:textId="77777777" w:rsidR="00E666E2" w:rsidRPr="001F1897" w:rsidRDefault="00E666E2" w:rsidP="00E666E2">
      <w:r w:rsidRPr="001F1897">
        <w:t xml:space="preserve">For NGEN-DC or NE-DC operation, if the gNB-CU includes the </w:t>
      </w:r>
      <w:r w:rsidRPr="001F1897">
        <w:rPr>
          <w:i/>
        </w:rPr>
        <w:t xml:space="preserve">Resource Coordination Transfer Information </w:t>
      </w:r>
      <w:r w:rsidRPr="001F1897">
        <w:t xml:space="preserve">IE in the UE CONTEXT SETUP REQUEST message, the gNB-DU shall, if supported, use it for </w:t>
      </w:r>
      <w:r w:rsidRPr="001F1897">
        <w:rPr>
          <w:snapToGrid w:val="0"/>
        </w:rPr>
        <w:t>the purpose of</w:t>
      </w:r>
      <w:r w:rsidRPr="001F1897">
        <w:t xml:space="preserve"> resource coordination. If the gNB-CU received the MR-DC Resource Coordination Information as defined in TS 38.423 [28], it shall transparently transfer it to the gNB-DU via the </w:t>
      </w:r>
      <w:r w:rsidRPr="001F1897">
        <w:rPr>
          <w:i/>
        </w:rPr>
        <w:t>Resource Coordination Transfer Container</w:t>
      </w:r>
      <w:r w:rsidRPr="001F1897">
        <w:t xml:space="preserve"> IE in the UE CONTEXT SETUP REQUEST message. The gNB-DU shall use the information received in the </w:t>
      </w:r>
      <w:r w:rsidRPr="001F1897">
        <w:rPr>
          <w:i/>
        </w:rPr>
        <w:t xml:space="preserve">Resource </w:t>
      </w:r>
      <w:r w:rsidRPr="001F1897">
        <w:rPr>
          <w:i/>
        </w:rPr>
        <w:lastRenderedPageBreak/>
        <w:t>Coordination Transfer Container</w:t>
      </w:r>
      <w:r w:rsidRPr="001F1897">
        <w:t xml:space="preserve"> IE for reception of MR-DC Resource Coordination Information at the gNB as described in TS 38.423 [28].</w:t>
      </w:r>
    </w:p>
    <w:p w14:paraId="667D4733" w14:textId="77777777" w:rsidR="00E666E2" w:rsidRPr="001F1897" w:rsidRDefault="00E666E2" w:rsidP="00E666E2">
      <w:r w:rsidRPr="001F1897">
        <w:t xml:space="preserve">The </w:t>
      </w:r>
      <w:proofErr w:type="spellStart"/>
      <w:r w:rsidRPr="001F1897">
        <w:rPr>
          <w:i/>
        </w:rPr>
        <w:t>UEAssistanceInformation</w:t>
      </w:r>
      <w:proofErr w:type="spellEnd"/>
      <w:r w:rsidRPr="001F1897">
        <w:t xml:space="preserve"> IE shall be included in </w:t>
      </w:r>
      <w:r w:rsidRPr="001F1897">
        <w:rPr>
          <w:i/>
        </w:rPr>
        <w:t>CU to DU RRC Information</w:t>
      </w:r>
      <w:r w:rsidRPr="001F1897">
        <w:t xml:space="preserve"> IE in the UE CONTEXT SETUP REQUEST message if the gNB-CU received this IE from the UE; if the </w:t>
      </w:r>
      <w:proofErr w:type="spellStart"/>
      <w:r w:rsidRPr="001F1897">
        <w:rPr>
          <w:i/>
        </w:rPr>
        <w:t>UEAssistanceInformation</w:t>
      </w:r>
      <w:proofErr w:type="spellEnd"/>
      <w:r w:rsidRPr="001F1897">
        <w:t xml:space="preserve"> IE is included in the </w:t>
      </w:r>
      <w:r w:rsidRPr="001F1897">
        <w:rPr>
          <w:i/>
        </w:rPr>
        <w:t>CU to DU RRC Information</w:t>
      </w:r>
      <w:r w:rsidRPr="001F1897">
        <w:t xml:space="preserve"> IE in the UE CONTEXT SETUP REQUEST message, the gNB-DU shall, if supported, take it into account when configuring resources for the UE.</w:t>
      </w:r>
    </w:p>
    <w:p w14:paraId="6F215F8B" w14:textId="77777777" w:rsidR="00E666E2" w:rsidRPr="001F1897" w:rsidRDefault="00E666E2" w:rsidP="00E666E2">
      <w:r w:rsidRPr="001F1897">
        <w:t xml:space="preserve">If the </w:t>
      </w:r>
      <w:r w:rsidRPr="001F1897">
        <w:rPr>
          <w:i/>
        </w:rPr>
        <w:t>Resource Coordination Transfer Container</w:t>
      </w:r>
      <w:r w:rsidRPr="001F1897">
        <w:t xml:space="preserve"> IE is included in the UE CONTEXT SETUP RESPONSE, the gNB-CU shall transparently transfer this information for the purpose of resource coordination as described TS 36.423 [9], TS 38.423 [28].</w:t>
      </w:r>
    </w:p>
    <w:p w14:paraId="6E5B468A" w14:textId="77777777" w:rsidR="00E666E2" w:rsidRPr="001F1897" w:rsidRDefault="00E666E2" w:rsidP="00E666E2">
      <w:r w:rsidRPr="001F1897">
        <w:t xml:space="preserve">If the </w:t>
      </w:r>
      <w:r w:rsidRPr="001F1897">
        <w:rPr>
          <w:i/>
        </w:rPr>
        <w:t>Masked IMEISV</w:t>
      </w:r>
      <w:r w:rsidRPr="001F1897">
        <w:t xml:space="preserve"> IE is contained in the UE CONTEXT SETUP REQUEST message the gNB-DU shall, if supported, use it to determine the characteristics of the UE for subsequent handling.</w:t>
      </w:r>
    </w:p>
    <w:p w14:paraId="3EADFD77" w14:textId="77777777" w:rsidR="00E666E2" w:rsidRPr="001F1897" w:rsidRDefault="00E666E2" w:rsidP="00E666E2">
      <w:r w:rsidRPr="001F1897">
        <w:t xml:space="preserve">If the </w:t>
      </w:r>
      <w:r w:rsidRPr="001F1897">
        <w:rPr>
          <w:i/>
        </w:rPr>
        <w:t xml:space="preserve">SCell Failed </w:t>
      </w:r>
      <w:proofErr w:type="gramStart"/>
      <w:r w:rsidRPr="001F1897">
        <w:rPr>
          <w:i/>
        </w:rPr>
        <w:t>To</w:t>
      </w:r>
      <w:proofErr w:type="gramEnd"/>
      <w:r w:rsidRPr="001F1897">
        <w:rPr>
          <w:i/>
        </w:rPr>
        <w:t xml:space="preserve"> Setup List</w:t>
      </w:r>
      <w:r w:rsidRPr="001F1897">
        <w:t xml:space="preserve"> IE is contained in the UE CONTEXT SETUP RESPONSE message, the gNB-CU shall regard the corresponding SCell(s) failed to be established with an appropriate cause value for each SCell failed to setup.</w:t>
      </w:r>
    </w:p>
    <w:p w14:paraId="33E19646" w14:textId="77777777" w:rsidR="00E666E2" w:rsidRPr="001F1897" w:rsidRDefault="00E666E2" w:rsidP="00E666E2">
      <w:pPr>
        <w:rPr>
          <w:rFonts w:eastAsia="MS Mincho"/>
        </w:rPr>
      </w:pPr>
      <w:r w:rsidRPr="001F1897">
        <w:t xml:space="preserve">If the </w:t>
      </w:r>
      <w:r w:rsidRPr="001F1897">
        <w:rPr>
          <w:i/>
        </w:rPr>
        <w:t>Inactivity Monitoring Request</w:t>
      </w:r>
      <w:r w:rsidRPr="001F1897">
        <w:t xml:space="preserve"> IE is contained in the UE CONTEXT SETUP REQUEST message, gNB-DU may consider that the gNB-CU has requested the gNB-DU to perform UE inactivity monitoring. If the </w:t>
      </w:r>
      <w:r w:rsidRPr="001F1897">
        <w:rPr>
          <w:i/>
        </w:rPr>
        <w:t>Inactivity Monitoring Response</w:t>
      </w:r>
      <w:r w:rsidRPr="001F1897">
        <w:t xml:space="preserve"> IE is contained in the UE CONTEXT SETUP RESPONSE message and set to "Not-supported", the gNB-CU shall consider that the gNB-DU does not support UE inactivity monitoring for the UE. </w:t>
      </w:r>
    </w:p>
    <w:p w14:paraId="704EBF50" w14:textId="77777777" w:rsidR="00E666E2" w:rsidRPr="001F1897" w:rsidRDefault="00E666E2" w:rsidP="00E666E2">
      <w:r w:rsidRPr="001F1897">
        <w:t xml:space="preserve">If the </w:t>
      </w:r>
      <w:proofErr w:type="spellStart"/>
      <w:r w:rsidRPr="001F1897">
        <w:rPr>
          <w:i/>
        </w:rPr>
        <w:t>CellGroupConfig</w:t>
      </w:r>
      <w:proofErr w:type="spellEnd"/>
      <w:r w:rsidRPr="001F1897">
        <w:t xml:space="preserve"> IE is included in the </w:t>
      </w:r>
      <w:r w:rsidRPr="001F1897">
        <w:rPr>
          <w:i/>
        </w:rPr>
        <w:t>DU to CU RRC Information</w:t>
      </w:r>
      <w:r w:rsidRPr="001F1897">
        <w:t xml:space="preserve"> IE contained in the UE CONTEXT SETUP RESPONSE message, the gNB-CU shall perform RRC Reconfiguration or RRC connection resume as described in TS 38.331 [8]. The </w:t>
      </w:r>
      <w:proofErr w:type="spellStart"/>
      <w:r w:rsidRPr="001F1897">
        <w:rPr>
          <w:i/>
          <w:iCs/>
        </w:rPr>
        <w:t>CellGroupConfig</w:t>
      </w:r>
      <w:proofErr w:type="spellEnd"/>
      <w:r w:rsidRPr="001F1897">
        <w:t xml:space="preserve"> IE shall transparently be </w:t>
      </w:r>
      <w:proofErr w:type="spellStart"/>
      <w:r w:rsidRPr="001F1897">
        <w:t>signaled</w:t>
      </w:r>
      <w:proofErr w:type="spellEnd"/>
      <w:r w:rsidRPr="001F1897">
        <w:t xml:space="preserve"> to the UE as specified in TS 38.331 [8].</w:t>
      </w:r>
    </w:p>
    <w:p w14:paraId="180E4FA2" w14:textId="77777777" w:rsidR="00E666E2" w:rsidRPr="001F1897" w:rsidRDefault="00E666E2" w:rsidP="00E666E2">
      <w:r w:rsidRPr="001F1897">
        <w:t xml:space="preserve">If the </w:t>
      </w:r>
      <w:r w:rsidRPr="001F1897">
        <w:rPr>
          <w:i/>
        </w:rPr>
        <w:t xml:space="preserve">Full Configuration </w:t>
      </w:r>
      <w:r w:rsidRPr="001F1897">
        <w:t xml:space="preserve">IE is contained in the UE CONTEXT SETUP RESPONSE message, the gNB-CU shall consider that the gNB-DU has generated the </w:t>
      </w:r>
      <w:proofErr w:type="spellStart"/>
      <w:r w:rsidRPr="001F1897">
        <w:rPr>
          <w:i/>
        </w:rPr>
        <w:t>CellGroupConfig</w:t>
      </w:r>
      <w:proofErr w:type="spellEnd"/>
      <w:r w:rsidRPr="001F1897">
        <w:t xml:space="preserve"> IE using full configuration.</w:t>
      </w:r>
    </w:p>
    <w:p w14:paraId="7811BF28" w14:textId="77777777" w:rsidR="00E666E2" w:rsidRPr="001F1897" w:rsidRDefault="00E666E2" w:rsidP="00E666E2">
      <w:pPr>
        <w:rPr>
          <w:szCs w:val="24"/>
        </w:rPr>
      </w:pPr>
      <w:r w:rsidRPr="001F1897">
        <w:rPr>
          <w:szCs w:val="24"/>
        </w:rPr>
        <w:t xml:space="preserve">If the </w:t>
      </w:r>
      <w:r w:rsidRPr="001F1897">
        <w:rPr>
          <w:i/>
          <w:szCs w:val="24"/>
        </w:rPr>
        <w:t>C-RNTI</w:t>
      </w:r>
      <w:r w:rsidRPr="001F1897">
        <w:rPr>
          <w:szCs w:val="24"/>
        </w:rPr>
        <w:t xml:space="preserve"> IE is included in the UE CONTEXT SETUP RESPONSE, the gNB-CU shall consider that the C-RNTI has been allocated by the gNB-DU for this UE context.</w:t>
      </w:r>
    </w:p>
    <w:p w14:paraId="5BDF6268" w14:textId="77777777" w:rsidR="00E666E2" w:rsidRPr="001F1897" w:rsidRDefault="00E666E2" w:rsidP="00E666E2">
      <w:r w:rsidRPr="001F1897">
        <w:t>The UE Context Setup Procedure is not used to configure SRB0.</w:t>
      </w:r>
    </w:p>
    <w:p w14:paraId="23CF19CF" w14:textId="77777777" w:rsidR="00E666E2" w:rsidRPr="001F1897" w:rsidRDefault="00E666E2" w:rsidP="00E666E2">
      <w:r w:rsidRPr="001F1897">
        <w:t xml:space="preserve">If the UE CONTEXT SETUP REQUEST message contains the </w:t>
      </w:r>
      <w:r w:rsidRPr="001F1897">
        <w:rPr>
          <w:i/>
        </w:rPr>
        <w:t>RRC-Container</w:t>
      </w:r>
      <w:r w:rsidRPr="001F1897">
        <w:t xml:space="preserve"> IE, the gNB-DU shall send the corresponding RRC message to the UE via SRB1.</w:t>
      </w:r>
    </w:p>
    <w:p w14:paraId="5B1DCE7F" w14:textId="77777777" w:rsidR="00E666E2" w:rsidRPr="001F1897" w:rsidRDefault="00E666E2" w:rsidP="00E666E2">
      <w:r w:rsidRPr="001F1897">
        <w:t xml:space="preserve">If the </w:t>
      </w:r>
      <w:r w:rsidRPr="001F1897">
        <w:rPr>
          <w:i/>
        </w:rPr>
        <w:t>Notification Control</w:t>
      </w:r>
      <w:r w:rsidRPr="001F1897">
        <w:t xml:space="preserve"> IE is included in the </w:t>
      </w:r>
      <w:r w:rsidRPr="001F1897">
        <w:rPr>
          <w:i/>
        </w:rPr>
        <w:t>DRB to Be Setup List</w:t>
      </w:r>
      <w:r w:rsidRPr="001F1897">
        <w:t xml:space="preserve"> IE and it is set to active, the gNB-DU shall, if supported, monitor the QoS of the DRB and notify the gNB-CU if the QoS cannot be fulfilled any longer or if the QoS can be fulfilled again. The </w:t>
      </w:r>
      <w:r w:rsidRPr="001F1897">
        <w:rPr>
          <w:i/>
        </w:rPr>
        <w:t>Notification Control</w:t>
      </w:r>
      <w:r w:rsidRPr="001F1897">
        <w:t xml:space="preserve"> IE can only be applied to GBR bearers.</w:t>
      </w:r>
    </w:p>
    <w:p w14:paraId="2187D619" w14:textId="77777777" w:rsidR="00E666E2" w:rsidRPr="001F1897" w:rsidRDefault="00E666E2" w:rsidP="00E666E2">
      <w:r w:rsidRPr="001F1897">
        <w:rPr>
          <w:noProof/>
          <w:snapToGrid w:val="0"/>
        </w:rPr>
        <w:t xml:space="preserve">If the </w:t>
      </w:r>
      <w:r w:rsidRPr="001F1897">
        <w:rPr>
          <w:i/>
          <w:noProof/>
          <w:snapToGrid w:val="0"/>
        </w:rPr>
        <w:t xml:space="preserve">UL PDU Session Aggregate Maximum Bit Rate </w:t>
      </w:r>
      <w:r w:rsidRPr="001F1897">
        <w:rPr>
          <w:noProof/>
          <w:snapToGrid w:val="0"/>
        </w:rPr>
        <w:t xml:space="preserve">IE is included in the </w:t>
      </w:r>
      <w:r w:rsidRPr="001F1897">
        <w:rPr>
          <w:i/>
          <w:noProof/>
          <w:snapToGrid w:val="0"/>
        </w:rPr>
        <w:t>QoS Flow Level QoS Parameters</w:t>
      </w:r>
      <w:r w:rsidRPr="001F1897">
        <w:rPr>
          <w:noProof/>
          <w:snapToGrid w:val="0"/>
        </w:rPr>
        <w:t xml:space="preserve"> IE containded in the UE CONTEXT SETUP REQUEST message, the </w:t>
      </w:r>
      <w:r w:rsidRPr="001F1897">
        <w:rPr>
          <w:rFonts w:eastAsia="Geneva"/>
          <w:noProof/>
        </w:rPr>
        <w:t>gNB-DU</w:t>
      </w:r>
      <w:r w:rsidRPr="001F1897">
        <w:rPr>
          <w:noProof/>
          <w:snapToGrid w:val="0"/>
        </w:rPr>
        <w:t xml:space="preserve"> shall store the received UL PDU Session Aggregate Maximum Bit Rate and use it when enforcing uplink traffic policing for non-GBR Bearers for the concerned UE </w:t>
      </w:r>
      <w:r w:rsidRPr="001F1897">
        <w:t>as specified in TS 23.501 [21].</w:t>
      </w:r>
    </w:p>
    <w:p w14:paraId="732D4F80" w14:textId="77777777" w:rsidR="00E666E2" w:rsidRPr="001F1897" w:rsidRDefault="00E666E2" w:rsidP="00E666E2">
      <w:pPr>
        <w:rPr>
          <w:rFonts w:eastAsia="MS Mincho"/>
          <w:noProof/>
          <w:snapToGrid w:val="0"/>
        </w:rPr>
      </w:pPr>
      <w:r w:rsidRPr="001F1897">
        <w:rPr>
          <w:noProof/>
          <w:snapToGrid w:val="0"/>
        </w:rPr>
        <w:t xml:space="preserve">The </w:t>
      </w:r>
      <w:r w:rsidRPr="001F1897">
        <w:rPr>
          <w:rFonts w:eastAsia="Geneva"/>
          <w:noProof/>
        </w:rPr>
        <w:t>gNB-DU</w:t>
      </w:r>
      <w:r w:rsidRPr="001F1897">
        <w:rPr>
          <w:noProof/>
          <w:snapToGrid w:val="0"/>
        </w:rPr>
        <w:t xml:space="preserve"> shall store the received gNB-DU UE Aggregate Maximum Bit Rate Uplink and use it for non-GBR Bearers for the concerned UE.</w:t>
      </w:r>
    </w:p>
    <w:p w14:paraId="2C4FDA36" w14:textId="77777777" w:rsidR="00E666E2" w:rsidRPr="001F1897" w:rsidRDefault="00E666E2" w:rsidP="00E666E2">
      <w:r w:rsidRPr="001F1897">
        <w:rPr>
          <w:snapToGrid w:val="0"/>
        </w:rPr>
        <w:t xml:space="preserve">If the </w:t>
      </w:r>
      <w:r w:rsidRPr="001F1897">
        <w:rPr>
          <w:noProof/>
          <w:snapToGrid w:val="0"/>
        </w:rPr>
        <w:t>UE CONTEXT SETUP REQUEST</w:t>
      </w:r>
      <w:r w:rsidRPr="001F1897">
        <w:rPr>
          <w:snapToGrid w:val="0"/>
        </w:rPr>
        <w:t xml:space="preserve"> message contains the </w:t>
      </w:r>
      <w:r w:rsidRPr="001F1897">
        <w:rPr>
          <w:rFonts w:eastAsia="Batang"/>
          <w:i/>
          <w:lang w:eastAsia="ja-JP"/>
        </w:rPr>
        <w:t>QoS Flow Mapping Indication</w:t>
      </w:r>
      <w:r w:rsidRPr="001F1897">
        <w:rPr>
          <w:snapToGrid w:val="0"/>
        </w:rPr>
        <w:t xml:space="preserve"> IE, the gNB-DU </w:t>
      </w:r>
      <w:r w:rsidRPr="001F1897">
        <w:t>may take it into account that only the uplink or downlink QoS flow is mapped to the DRB.</w:t>
      </w:r>
    </w:p>
    <w:p w14:paraId="0E731513" w14:textId="77777777" w:rsidR="00E666E2" w:rsidRPr="001F1897" w:rsidRDefault="00E666E2" w:rsidP="00E666E2">
      <w:r w:rsidRPr="001F1897">
        <w:t xml:space="preserve">If the UE CONTEXT SETUP REQUEST message contains the </w:t>
      </w:r>
      <w:r w:rsidRPr="001F1897">
        <w:rPr>
          <w:rFonts w:eastAsia="Batang"/>
          <w:i/>
        </w:rPr>
        <w:t>New gNB-CU</w:t>
      </w:r>
      <w:r w:rsidRPr="001F1897">
        <w:rPr>
          <w:i/>
        </w:rPr>
        <w:t xml:space="preserve"> UE F1AP ID</w:t>
      </w:r>
      <w:r w:rsidRPr="001F1897">
        <w:t xml:space="preserve"> IE, the gNB-DU shall, if supported, replace the value received in the </w:t>
      </w:r>
      <w:r w:rsidRPr="001F1897">
        <w:rPr>
          <w:rFonts w:eastAsia="Batang"/>
          <w:i/>
        </w:rPr>
        <w:t>gNB-CU</w:t>
      </w:r>
      <w:r w:rsidRPr="001F1897">
        <w:rPr>
          <w:i/>
        </w:rPr>
        <w:t xml:space="preserve"> UE F1AP ID</w:t>
      </w:r>
      <w:r w:rsidRPr="001F1897">
        <w:t xml:space="preserve"> IE by the value of the </w:t>
      </w:r>
      <w:r w:rsidRPr="001F1897">
        <w:rPr>
          <w:rFonts w:eastAsia="Batang"/>
          <w:i/>
        </w:rPr>
        <w:t>New gNB-CU</w:t>
      </w:r>
      <w:r w:rsidRPr="001F1897">
        <w:rPr>
          <w:i/>
        </w:rPr>
        <w:t xml:space="preserve"> UE F1AP ID</w:t>
      </w:r>
      <w:r w:rsidRPr="001F1897">
        <w:t xml:space="preserve"> and use it for further signalling.</w:t>
      </w:r>
    </w:p>
    <w:p w14:paraId="6FFC2A01" w14:textId="77777777" w:rsidR="00E666E2" w:rsidRPr="001F1897" w:rsidRDefault="00E666E2" w:rsidP="00E666E2">
      <w:r w:rsidRPr="001F1897">
        <w:rPr>
          <w:lang w:eastAsia="ja-JP"/>
        </w:rPr>
        <w:t xml:space="preserve">If the </w:t>
      </w:r>
      <w:r w:rsidRPr="001F1897">
        <w:rPr>
          <w:i/>
          <w:lang w:eastAsia="ja-JP"/>
        </w:rPr>
        <w:t xml:space="preserve">RAN UE ID </w:t>
      </w:r>
      <w:r w:rsidRPr="001F1897">
        <w:rPr>
          <w:lang w:eastAsia="ja-JP"/>
        </w:rPr>
        <w:t xml:space="preserve">IE is contained in the </w:t>
      </w:r>
      <w:r w:rsidRPr="001F1897">
        <w:rPr>
          <w:rFonts w:eastAsia="MS Mincho"/>
          <w:noProof/>
          <w:snapToGrid w:val="0"/>
        </w:rPr>
        <w:t>UE CONTEXT SETUP REQUEST</w:t>
      </w:r>
      <w:r w:rsidRPr="001F1897">
        <w:rPr>
          <w:snapToGrid w:val="0"/>
        </w:rPr>
        <w:t xml:space="preserve"> </w:t>
      </w:r>
      <w:r w:rsidRPr="001F1897">
        <w:rPr>
          <w:lang w:eastAsia="ja-JP"/>
        </w:rPr>
        <w:t>message, the gNB-DU shall store and replace any previous information received.</w:t>
      </w:r>
    </w:p>
    <w:p w14:paraId="37E459BB" w14:textId="15DAD11F" w:rsidR="00E666E2" w:rsidRPr="001F1897" w:rsidRDefault="00E666E2" w:rsidP="00E666E2">
      <w:pPr>
        <w:rPr>
          <w:ins w:id="11" w:author="Ericsson User" w:date="2019-11-04T13:18:00Z"/>
        </w:rPr>
      </w:pPr>
      <w:ins w:id="12" w:author="Ericsson User" w:date="2019-11-04T13:18:00Z">
        <w:r w:rsidRPr="001F1897">
          <w:t xml:space="preserve">If the UE CONTEXT SETUP REQUEST message contains the </w:t>
        </w:r>
      </w:ins>
      <w:ins w:id="13" w:author="Ericsson User" w:date="2019-11-04T13:42:00Z">
        <w:r w:rsidR="00121168" w:rsidRPr="001F1897">
          <w:rPr>
            <w:i/>
          </w:rPr>
          <w:t xml:space="preserve">DRB </w:t>
        </w:r>
      </w:ins>
      <w:ins w:id="14" w:author="Ericsson User" w:date="2019-11-07T15:00:00Z">
        <w:r w:rsidR="00DD6F4F">
          <w:rPr>
            <w:i/>
          </w:rPr>
          <w:t xml:space="preserve">Backhaul </w:t>
        </w:r>
      </w:ins>
      <w:ins w:id="15" w:author="Ericsson User" w:date="2019-11-04T13:42:00Z">
        <w:r w:rsidR="00121168" w:rsidRPr="001F1897">
          <w:rPr>
            <w:i/>
          </w:rPr>
          <w:t>Path</w:t>
        </w:r>
      </w:ins>
      <w:ins w:id="16" w:author="Ericsson User" w:date="2019-11-04T13:19:00Z">
        <w:r w:rsidR="009A0AF8" w:rsidRPr="001F1897">
          <w:rPr>
            <w:i/>
          </w:rPr>
          <w:t xml:space="preserve"> </w:t>
        </w:r>
        <w:r w:rsidR="009A0AF8" w:rsidRPr="001F1897">
          <w:t>IE, the IAB node shall</w:t>
        </w:r>
      </w:ins>
      <w:ins w:id="17" w:author="Ericsson User" w:date="2019-11-04T13:43:00Z">
        <w:r w:rsidR="001C7F5B" w:rsidRPr="001F1897">
          <w:t xml:space="preserve"> use the </w:t>
        </w:r>
      </w:ins>
      <w:ins w:id="18" w:author="Ericsson User" w:date="2019-11-04T13:53:00Z">
        <w:r w:rsidR="000260BD" w:rsidRPr="001F1897">
          <w:t xml:space="preserve">path indicated therein </w:t>
        </w:r>
      </w:ins>
      <w:ins w:id="19" w:author="Ericsson User" w:date="2019-11-04T13:44:00Z">
        <w:r w:rsidR="00925789" w:rsidRPr="001F1897">
          <w:t xml:space="preserve">for the </w:t>
        </w:r>
      </w:ins>
      <w:ins w:id="20" w:author="Ericsson User" w:date="2019-11-04T13:19:00Z">
        <w:r w:rsidR="00CE3C29" w:rsidRPr="001F1897">
          <w:t xml:space="preserve">UL traffic </w:t>
        </w:r>
      </w:ins>
      <w:ins w:id="21" w:author="Ericsson User" w:date="2019-11-04T13:53:00Z">
        <w:r w:rsidR="00963B1C" w:rsidRPr="001F1897">
          <w:t xml:space="preserve">of </w:t>
        </w:r>
      </w:ins>
      <w:ins w:id="22" w:author="Ericsson User" w:date="2019-11-04T13:19:00Z">
        <w:r w:rsidR="00CE3C29" w:rsidRPr="001F1897">
          <w:t>the DRB</w:t>
        </w:r>
      </w:ins>
      <w:ins w:id="23" w:author="Ericsson User" w:date="2019-11-04T13:43:00Z">
        <w:r w:rsidR="001C7F5B" w:rsidRPr="001F1897">
          <w:t xml:space="preserve"> i</w:t>
        </w:r>
      </w:ins>
      <w:ins w:id="24" w:author="Ericsson User" w:date="2019-11-04T13:44:00Z">
        <w:r w:rsidR="005C361A" w:rsidRPr="001F1897">
          <w:t xml:space="preserve">ndicated by the </w:t>
        </w:r>
        <w:r w:rsidR="005C361A" w:rsidRPr="001F1897">
          <w:rPr>
            <w:i/>
          </w:rPr>
          <w:t>DRB ID</w:t>
        </w:r>
        <w:r w:rsidR="005C361A" w:rsidRPr="001F1897">
          <w:t xml:space="preserve"> IE</w:t>
        </w:r>
      </w:ins>
      <w:ins w:id="25" w:author="Ericsson User" w:date="2019-11-04T13:22:00Z">
        <w:r w:rsidR="009A585D" w:rsidRPr="001F1897">
          <w:t>.</w:t>
        </w:r>
      </w:ins>
    </w:p>
    <w:p w14:paraId="6197CAC5" w14:textId="381A07EB" w:rsidR="00E666E2" w:rsidRPr="001F1897" w:rsidDel="00646910" w:rsidRDefault="00E666E2" w:rsidP="00E666E2">
      <w:pPr>
        <w:rPr>
          <w:del w:id="26" w:author="Ericsson User" w:date="2019-11-07T15:07:00Z"/>
        </w:rPr>
      </w:pPr>
    </w:p>
    <w:p w14:paraId="4E532E07" w14:textId="77777777" w:rsidR="00E666E2" w:rsidRPr="001F1897" w:rsidRDefault="00E666E2" w:rsidP="00E666E2">
      <w:pPr>
        <w:pStyle w:val="Heading4"/>
        <w:numPr>
          <w:ilvl w:val="0"/>
          <w:numId w:val="0"/>
        </w:numPr>
        <w:ind w:left="864" w:hanging="864"/>
        <w:rPr>
          <w:b/>
        </w:rPr>
      </w:pPr>
      <w:bookmarkStart w:id="27" w:name="_Toc5646149"/>
      <w:r w:rsidRPr="001F1897">
        <w:lastRenderedPageBreak/>
        <w:t>8.3.1.3</w:t>
      </w:r>
      <w:r w:rsidRPr="001F1897">
        <w:tab/>
        <w:t>Unsuccessful Operation</w:t>
      </w:r>
      <w:bookmarkEnd w:id="27"/>
    </w:p>
    <w:p w14:paraId="6819AD3D" w14:textId="77777777" w:rsidR="00E666E2" w:rsidRPr="001F1897" w:rsidRDefault="00E666E2" w:rsidP="00E666E2">
      <w:pPr>
        <w:pStyle w:val="TH"/>
      </w:pPr>
      <w:r w:rsidRPr="001F1897">
        <w:rPr>
          <w:noProof/>
          <w:lang w:eastAsia="zh-CN"/>
        </w:rPr>
        <w:drawing>
          <wp:inline distT="0" distB="0" distL="0" distR="0" wp14:anchorId="7C552894" wp14:editId="6A02A4F5">
            <wp:extent cx="3384550" cy="1460500"/>
            <wp:effectExtent l="0" t="0" r="635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84550" cy="1460500"/>
                    </a:xfrm>
                    <a:prstGeom prst="rect">
                      <a:avLst/>
                    </a:prstGeom>
                    <a:noFill/>
                    <a:ln>
                      <a:noFill/>
                    </a:ln>
                  </pic:spPr>
                </pic:pic>
              </a:graphicData>
            </a:graphic>
          </wp:inline>
        </w:drawing>
      </w:r>
    </w:p>
    <w:p w14:paraId="3C17F02D" w14:textId="77777777" w:rsidR="00E666E2" w:rsidRPr="001F1897" w:rsidRDefault="00E666E2" w:rsidP="00E666E2">
      <w:pPr>
        <w:pStyle w:val="TF"/>
      </w:pPr>
      <w:r w:rsidRPr="001F1897">
        <w:t>Figure 8.3.1.3-1: UE Context Setup Request procedure: unsuccessful Operation</w:t>
      </w:r>
    </w:p>
    <w:p w14:paraId="7D65C137" w14:textId="77777777" w:rsidR="00E666E2" w:rsidRPr="001F1897" w:rsidRDefault="00E666E2" w:rsidP="00E666E2">
      <w:r w:rsidRPr="001F1897">
        <w:t>If the gNB-DU is not able to establish an F1 UE context, or cannot even establish one bearer or one BH RLC Channel, it shall consider the procedure as failed and reply with the UE CONTEXT SETUP FAILURE message.</w:t>
      </w:r>
    </w:p>
    <w:p w14:paraId="43B25723" w14:textId="77777777" w:rsidR="00E666E2" w:rsidRPr="001F1897" w:rsidRDefault="00E666E2" w:rsidP="00E666E2">
      <w:r w:rsidRPr="001F1897">
        <w:t xml:space="preserve">If the gNB-DU is not able to accept the </w:t>
      </w:r>
      <w:proofErr w:type="spellStart"/>
      <w:r w:rsidRPr="001F1897">
        <w:rPr>
          <w:i/>
        </w:rPr>
        <w:t>SpCell</w:t>
      </w:r>
      <w:proofErr w:type="spellEnd"/>
      <w:r w:rsidRPr="001F1897">
        <w:rPr>
          <w:i/>
        </w:rPr>
        <w:t xml:space="preserve"> ID</w:t>
      </w:r>
      <w:r w:rsidRPr="001F1897">
        <w:t xml:space="preserve"> IE in UE CONTEXT SETUP REQUEST message, it shall reply with the UE CONTEXT SETUP FAILURE message with an appropriate cause value. Further, if the </w:t>
      </w:r>
      <w:r w:rsidRPr="001F1897">
        <w:rPr>
          <w:i/>
        </w:rPr>
        <w:t xml:space="preserve">Candidate </w:t>
      </w:r>
      <w:proofErr w:type="spellStart"/>
      <w:r w:rsidRPr="001F1897">
        <w:rPr>
          <w:i/>
        </w:rPr>
        <w:t>SpCell</w:t>
      </w:r>
      <w:proofErr w:type="spellEnd"/>
      <w:r w:rsidRPr="001F1897">
        <w:rPr>
          <w:i/>
        </w:rPr>
        <w:t xml:space="preserve"> List </w:t>
      </w:r>
      <w:r w:rsidRPr="001F1897">
        <w:t>IE</w:t>
      </w:r>
      <w:r w:rsidRPr="001F1897">
        <w:rPr>
          <w:i/>
        </w:rPr>
        <w:t xml:space="preserve"> </w:t>
      </w:r>
      <w:r w:rsidRPr="001F1897">
        <w:t xml:space="preserve">is included in the UE CONTEXT SETUP REQUEST message and the gNB-DU is not able to accept the </w:t>
      </w:r>
      <w:proofErr w:type="spellStart"/>
      <w:r w:rsidRPr="001F1897">
        <w:rPr>
          <w:i/>
        </w:rPr>
        <w:t>SpCell</w:t>
      </w:r>
      <w:proofErr w:type="spellEnd"/>
      <w:r w:rsidRPr="001F1897">
        <w:rPr>
          <w:i/>
        </w:rPr>
        <w:t xml:space="preserve"> ID</w:t>
      </w:r>
      <w:r w:rsidRPr="001F1897">
        <w:t xml:space="preserve"> IE, the gNB-DU shall, if supported, include the </w:t>
      </w:r>
      <w:r w:rsidRPr="001F1897">
        <w:rPr>
          <w:i/>
        </w:rPr>
        <w:t xml:space="preserve">Potential </w:t>
      </w:r>
      <w:proofErr w:type="spellStart"/>
      <w:r w:rsidRPr="001F1897">
        <w:rPr>
          <w:i/>
        </w:rPr>
        <w:t>SpCell</w:t>
      </w:r>
      <w:proofErr w:type="spellEnd"/>
      <w:r w:rsidRPr="001F1897">
        <w:rPr>
          <w:i/>
        </w:rPr>
        <w:t xml:space="preserve"> List </w:t>
      </w:r>
      <w:r w:rsidRPr="001F1897">
        <w:t xml:space="preserve">IE in the UE CONTEXT SETUP FAILURE message and the gNB-CU should take this into account for selection of an opportune </w:t>
      </w:r>
      <w:proofErr w:type="spellStart"/>
      <w:r w:rsidRPr="001F1897">
        <w:t>SpCell</w:t>
      </w:r>
      <w:proofErr w:type="spellEnd"/>
      <w:r w:rsidRPr="001F1897">
        <w:t xml:space="preserve">. The gNB-DU shall include the cells in the </w:t>
      </w:r>
      <w:r w:rsidRPr="001F1897">
        <w:rPr>
          <w:i/>
        </w:rPr>
        <w:t xml:space="preserve">Potential </w:t>
      </w:r>
      <w:proofErr w:type="spellStart"/>
      <w:r w:rsidRPr="001F1897">
        <w:rPr>
          <w:i/>
        </w:rPr>
        <w:t>SpCell</w:t>
      </w:r>
      <w:proofErr w:type="spellEnd"/>
      <w:r w:rsidRPr="001F1897">
        <w:rPr>
          <w:i/>
        </w:rPr>
        <w:t xml:space="preserve"> List</w:t>
      </w:r>
      <w:r w:rsidRPr="001F1897">
        <w:t xml:space="preserve"> IE in a priority order, where the first cell in the list is the one most desired and the last one is the one least desired (e.g., based on load conditions). If the </w:t>
      </w:r>
      <w:r w:rsidRPr="001F1897">
        <w:rPr>
          <w:i/>
        </w:rPr>
        <w:t xml:space="preserve">Potential </w:t>
      </w:r>
      <w:proofErr w:type="spellStart"/>
      <w:r w:rsidRPr="001F1897">
        <w:rPr>
          <w:i/>
        </w:rPr>
        <w:t>SpCell</w:t>
      </w:r>
      <w:proofErr w:type="spellEnd"/>
      <w:r w:rsidRPr="001F1897">
        <w:rPr>
          <w:i/>
        </w:rPr>
        <w:t xml:space="preserve"> List </w:t>
      </w:r>
      <w:r w:rsidRPr="001F1897">
        <w:t xml:space="preserve">IE is present but no </w:t>
      </w:r>
      <w:r w:rsidRPr="001F1897">
        <w:rPr>
          <w:i/>
        </w:rPr>
        <w:t xml:space="preserve">Potential </w:t>
      </w:r>
      <w:proofErr w:type="spellStart"/>
      <w:r w:rsidRPr="001F1897">
        <w:rPr>
          <w:i/>
        </w:rPr>
        <w:t>SpCell</w:t>
      </w:r>
      <w:proofErr w:type="spellEnd"/>
      <w:r w:rsidRPr="001F1897">
        <w:rPr>
          <w:i/>
        </w:rPr>
        <w:t xml:space="preserve"> Item </w:t>
      </w:r>
      <w:r w:rsidRPr="001F1897">
        <w:t xml:space="preserve">IE is present, the gNB-CU should assume that none of the cells in the </w:t>
      </w:r>
      <w:r w:rsidRPr="001F1897">
        <w:rPr>
          <w:i/>
        </w:rPr>
        <w:t xml:space="preserve">Candidate </w:t>
      </w:r>
      <w:proofErr w:type="spellStart"/>
      <w:r w:rsidRPr="001F1897">
        <w:rPr>
          <w:i/>
        </w:rPr>
        <w:t>SpCell</w:t>
      </w:r>
      <w:proofErr w:type="spellEnd"/>
      <w:r w:rsidRPr="001F1897">
        <w:rPr>
          <w:i/>
        </w:rPr>
        <w:t xml:space="preserve"> List </w:t>
      </w:r>
      <w:r w:rsidRPr="001F1897">
        <w:t>IE are acceptable for the gNB-DU.</w:t>
      </w:r>
    </w:p>
    <w:p w14:paraId="2BC5B2CE" w14:textId="77777777" w:rsidR="00E666E2" w:rsidRPr="001F1897" w:rsidRDefault="00E666E2" w:rsidP="00E666E2"/>
    <w:p w14:paraId="5A69618D" w14:textId="55890C9E" w:rsidR="00E666E2" w:rsidRPr="001F1897" w:rsidRDefault="00E666E2" w:rsidP="00E666E2">
      <w:pPr>
        <w:jc w:val="center"/>
        <w:rPr>
          <w:highlight w:val="yellow"/>
        </w:rPr>
      </w:pPr>
      <w:r w:rsidRPr="001F1897">
        <w:rPr>
          <w:highlight w:val="yellow"/>
        </w:rPr>
        <w:t>-------------------------------------------Change 2-------------------------------------------</w:t>
      </w:r>
    </w:p>
    <w:p w14:paraId="17D03A76" w14:textId="77777777" w:rsidR="00E666E2" w:rsidRPr="001F1897" w:rsidRDefault="00E666E2" w:rsidP="00E666E2">
      <w:pPr>
        <w:jc w:val="center"/>
        <w:rPr>
          <w:highlight w:val="yellow"/>
        </w:rPr>
      </w:pPr>
    </w:p>
    <w:p w14:paraId="2A5F8B59" w14:textId="77777777" w:rsidR="00E666E2" w:rsidRPr="001F1897" w:rsidRDefault="00E666E2" w:rsidP="00E666E2">
      <w:pPr>
        <w:pStyle w:val="Heading3"/>
        <w:numPr>
          <w:ilvl w:val="0"/>
          <w:numId w:val="0"/>
        </w:numPr>
      </w:pPr>
      <w:bookmarkStart w:id="28" w:name="_Toc5646159"/>
      <w:r w:rsidRPr="001F1897">
        <w:t>8.3.4</w:t>
      </w:r>
      <w:r w:rsidRPr="001F1897">
        <w:tab/>
        <w:t>UE Context Modification (gNB-CU initiated)</w:t>
      </w:r>
      <w:bookmarkEnd w:id="28"/>
    </w:p>
    <w:p w14:paraId="2E719DF0" w14:textId="77777777" w:rsidR="00E666E2" w:rsidRPr="001F1897" w:rsidRDefault="00E666E2" w:rsidP="00E666E2">
      <w:pPr>
        <w:pStyle w:val="Heading4"/>
        <w:numPr>
          <w:ilvl w:val="0"/>
          <w:numId w:val="0"/>
        </w:numPr>
        <w:ind w:left="864" w:hanging="864"/>
      </w:pPr>
      <w:bookmarkStart w:id="29" w:name="_Toc5646160"/>
      <w:r w:rsidRPr="001F1897">
        <w:t>8.3.4.1</w:t>
      </w:r>
      <w:r w:rsidRPr="001F1897">
        <w:tab/>
        <w:t>General</w:t>
      </w:r>
      <w:bookmarkEnd w:id="29"/>
    </w:p>
    <w:p w14:paraId="57C4DA66" w14:textId="77777777" w:rsidR="00E666E2" w:rsidRPr="001F1897" w:rsidRDefault="00E666E2" w:rsidP="00E666E2">
      <w:r w:rsidRPr="001F1897">
        <w:t>The purpose of the UE Context Modification procedure is to modify the established UE Context, e.g., establishing, modifying and releasing radio resources. This procedure is also used to command the gNB-DU to stop data transmission for the UE</w:t>
      </w:r>
      <w:r w:rsidRPr="001F1897">
        <w:rPr>
          <w:rFonts w:eastAsia="MS Mincho"/>
          <w:lang w:eastAsia="ja-JP"/>
        </w:rPr>
        <w:t xml:space="preserve"> for mobility (see TS 38.401 [4])</w:t>
      </w:r>
      <w:r w:rsidRPr="001F1897">
        <w:t>. The procedure uses UE-associated signalling.</w:t>
      </w:r>
    </w:p>
    <w:p w14:paraId="35FB6F92" w14:textId="77777777" w:rsidR="00E666E2" w:rsidRPr="001F1897" w:rsidRDefault="00E666E2" w:rsidP="00E666E2">
      <w:pPr>
        <w:pStyle w:val="Heading4"/>
        <w:numPr>
          <w:ilvl w:val="0"/>
          <w:numId w:val="0"/>
        </w:numPr>
        <w:ind w:left="864" w:hanging="864"/>
      </w:pPr>
      <w:bookmarkStart w:id="30" w:name="_Toc5646161"/>
      <w:r w:rsidRPr="001F1897">
        <w:t>8.3.4.2</w:t>
      </w:r>
      <w:r w:rsidRPr="001F1897">
        <w:tab/>
        <w:t>Successful Operation</w:t>
      </w:r>
      <w:bookmarkEnd w:id="30"/>
    </w:p>
    <w:p w14:paraId="09F3F8D4" w14:textId="77777777" w:rsidR="00E666E2" w:rsidRPr="001F1897" w:rsidRDefault="00E666E2" w:rsidP="00E666E2">
      <w:pPr>
        <w:pStyle w:val="TH"/>
        <w:rPr>
          <w:lang w:eastAsia="zh-CN"/>
        </w:rPr>
      </w:pPr>
      <w:r w:rsidRPr="001F1897">
        <w:rPr>
          <w:noProof/>
          <w:lang w:eastAsia="zh-CN"/>
        </w:rPr>
        <w:drawing>
          <wp:inline distT="0" distB="0" distL="0" distR="0" wp14:anchorId="027F3A20" wp14:editId="65E59F69">
            <wp:extent cx="3994150" cy="1619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94150" cy="1619250"/>
                    </a:xfrm>
                    <a:prstGeom prst="rect">
                      <a:avLst/>
                    </a:prstGeom>
                    <a:noFill/>
                    <a:ln>
                      <a:noFill/>
                    </a:ln>
                  </pic:spPr>
                </pic:pic>
              </a:graphicData>
            </a:graphic>
          </wp:inline>
        </w:drawing>
      </w:r>
    </w:p>
    <w:p w14:paraId="6F9D86C0" w14:textId="77777777" w:rsidR="00E666E2" w:rsidRPr="001F1897" w:rsidRDefault="00E666E2" w:rsidP="00E666E2">
      <w:pPr>
        <w:pStyle w:val="TF"/>
      </w:pPr>
      <w:r w:rsidRPr="001F1897">
        <w:t xml:space="preserve">Figure 8.3.4.2-1: UE Context Modification procedure. Successful </w:t>
      </w:r>
      <w:r w:rsidRPr="001F1897">
        <w:rPr>
          <w:rFonts w:eastAsia="MS Mincho"/>
        </w:rPr>
        <w:t>o</w:t>
      </w:r>
      <w:r w:rsidRPr="001F1897">
        <w:t>peration</w:t>
      </w:r>
    </w:p>
    <w:p w14:paraId="09475443" w14:textId="77777777" w:rsidR="00E666E2" w:rsidRPr="001F1897" w:rsidRDefault="00E666E2" w:rsidP="00E666E2">
      <w:pPr>
        <w:rPr>
          <w:snapToGrid w:val="0"/>
        </w:rPr>
      </w:pPr>
      <w:r w:rsidRPr="001F1897">
        <w:rPr>
          <w:snapToGrid w:val="0"/>
        </w:rPr>
        <w:t>The UE CONTEXT MODIFICATION REQUEST message is initiated by the gNB-CU.</w:t>
      </w:r>
    </w:p>
    <w:p w14:paraId="10784005" w14:textId="77777777" w:rsidR="00E666E2" w:rsidRPr="001F1897" w:rsidRDefault="00E666E2" w:rsidP="00E666E2">
      <w:r w:rsidRPr="001F1897">
        <w:rPr>
          <w:snapToGrid w:val="0"/>
        </w:rPr>
        <w:lastRenderedPageBreak/>
        <w:t xml:space="preserve">Upon reception of the UE CONTEXT MODIFICATION REQUEST message, the gNB-DU shall perform the modifications, and if successful </w:t>
      </w:r>
      <w:r w:rsidRPr="001F1897">
        <w:t>reports the update in the UE CONTEXT MODIFICATION RESPONSE message.</w:t>
      </w:r>
    </w:p>
    <w:p w14:paraId="703CC3B3" w14:textId="77777777" w:rsidR="00E666E2" w:rsidRPr="001F1897" w:rsidRDefault="00E666E2" w:rsidP="00E666E2">
      <w:pPr>
        <w:rPr>
          <w:snapToGrid w:val="0"/>
        </w:rPr>
      </w:pPr>
      <w:r w:rsidRPr="001F1897">
        <w:rPr>
          <w:snapToGrid w:val="0"/>
        </w:rPr>
        <w:t xml:space="preserve">If the </w:t>
      </w:r>
      <w:proofErr w:type="spellStart"/>
      <w:r w:rsidRPr="001F1897">
        <w:rPr>
          <w:i/>
          <w:snapToGrid w:val="0"/>
        </w:rPr>
        <w:t>SpCell</w:t>
      </w:r>
      <w:proofErr w:type="spellEnd"/>
      <w:r w:rsidRPr="001F1897">
        <w:rPr>
          <w:i/>
          <w:snapToGrid w:val="0"/>
        </w:rPr>
        <w:t xml:space="preserve"> ID</w:t>
      </w:r>
      <w:r w:rsidRPr="001F1897">
        <w:rPr>
          <w:snapToGrid w:val="0"/>
        </w:rPr>
        <w:t xml:space="preserve"> IE is included in the UE CONTEXT MODIFICATION REQUEST message, the gNB-DU shall replace any previously received value and regard it as a reconfiguration with sync as defined in TS 38.331 [8]. If the </w:t>
      </w:r>
      <w:proofErr w:type="spellStart"/>
      <w:r w:rsidRPr="001F1897">
        <w:rPr>
          <w:rFonts w:eastAsia="Batang"/>
          <w:bCs/>
          <w:i/>
        </w:rPr>
        <w:t>ServCellIndex</w:t>
      </w:r>
      <w:proofErr w:type="spellEnd"/>
      <w:r w:rsidRPr="001F1897">
        <w:rPr>
          <w:rFonts w:eastAsia="Yu Mincho"/>
        </w:rPr>
        <w:t xml:space="preserve"> </w:t>
      </w:r>
      <w:r w:rsidRPr="001F1897">
        <w:t xml:space="preserve">IE is included in the UE CONTEXT MODIFICATION REQUEST message, the gNB-DU shall take this into account for the indicated </w:t>
      </w:r>
      <w:proofErr w:type="spellStart"/>
      <w:r w:rsidRPr="001F1897">
        <w:t>SpCell</w:t>
      </w:r>
      <w:proofErr w:type="spellEnd"/>
      <w:r w:rsidRPr="001F1897">
        <w:t xml:space="preserve">. </w:t>
      </w:r>
      <w:r w:rsidRPr="001F1897">
        <w:rPr>
          <w:rFonts w:eastAsia="Yu Mincho"/>
        </w:rPr>
        <w:t xml:space="preserve">If the </w:t>
      </w:r>
      <w:proofErr w:type="spellStart"/>
      <w:r w:rsidRPr="001F1897">
        <w:rPr>
          <w:rFonts w:eastAsia="Yu Mincho"/>
          <w:i/>
        </w:rPr>
        <w:t>SpCell</w:t>
      </w:r>
      <w:proofErr w:type="spellEnd"/>
      <w:r w:rsidRPr="001F1897">
        <w:rPr>
          <w:rFonts w:eastAsia="Yu Mincho"/>
          <w:i/>
        </w:rPr>
        <w:t xml:space="preserve"> UL Configured </w:t>
      </w:r>
      <w:r w:rsidRPr="001F1897">
        <w:rPr>
          <w:rFonts w:eastAsia="Yu Mincho"/>
        </w:rPr>
        <w:t xml:space="preserve">IE is included in the UE CONTEXT MODIFICATION REQUEST message, the gNB-DU shall configure UL for the indicated </w:t>
      </w:r>
      <w:proofErr w:type="spellStart"/>
      <w:r w:rsidRPr="001F1897">
        <w:rPr>
          <w:rFonts w:eastAsia="Yu Mincho"/>
        </w:rPr>
        <w:t>SpCell</w:t>
      </w:r>
      <w:proofErr w:type="spellEnd"/>
      <w:r w:rsidRPr="001F1897">
        <w:rPr>
          <w:rFonts w:eastAsia="Yu Mincho"/>
        </w:rPr>
        <w:t xml:space="preserve"> accordingly.</w:t>
      </w:r>
      <w:r w:rsidRPr="001F1897">
        <w:t xml:space="preserve"> If the </w:t>
      </w:r>
      <w:proofErr w:type="spellStart"/>
      <w:r w:rsidRPr="001F1897">
        <w:rPr>
          <w:i/>
        </w:rPr>
        <w:t>servingCellMO</w:t>
      </w:r>
      <w:proofErr w:type="spellEnd"/>
      <w:r w:rsidRPr="001F1897">
        <w:rPr>
          <w:i/>
        </w:rPr>
        <w:t xml:space="preserve"> </w:t>
      </w:r>
      <w:r w:rsidRPr="001F1897">
        <w:t xml:space="preserve">IE is included in the UE CONTEXT MODIFICATION REQUEST message, the gNB-DU shall configure </w:t>
      </w:r>
      <w:proofErr w:type="spellStart"/>
      <w:r w:rsidRPr="001F1897">
        <w:t>servingCellMO</w:t>
      </w:r>
      <w:proofErr w:type="spellEnd"/>
      <w:r w:rsidRPr="001F1897">
        <w:t xml:space="preserve"> for the indicated </w:t>
      </w:r>
      <w:proofErr w:type="spellStart"/>
      <w:r w:rsidRPr="001F1897">
        <w:t>SpCell</w:t>
      </w:r>
      <w:proofErr w:type="spellEnd"/>
      <w:r w:rsidRPr="001F1897">
        <w:t xml:space="preserve"> accordingly.</w:t>
      </w:r>
    </w:p>
    <w:p w14:paraId="662C9998" w14:textId="77777777" w:rsidR="00E666E2" w:rsidRPr="001F1897" w:rsidRDefault="00E666E2" w:rsidP="00E666E2">
      <w:pPr>
        <w:rPr>
          <w:snapToGrid w:val="0"/>
        </w:rPr>
      </w:pPr>
      <w:r w:rsidRPr="001F1897">
        <w:rPr>
          <w:snapToGrid w:val="0"/>
        </w:rPr>
        <w:t xml:space="preserve">If the </w:t>
      </w:r>
      <w:r w:rsidRPr="001F1897">
        <w:rPr>
          <w:i/>
          <w:snapToGrid w:val="0"/>
        </w:rPr>
        <w:t>SCell To Be Setup List</w:t>
      </w:r>
      <w:r w:rsidRPr="001F1897">
        <w:rPr>
          <w:snapToGrid w:val="0"/>
        </w:rPr>
        <w:t xml:space="preserve"> IE or </w:t>
      </w:r>
      <w:r w:rsidRPr="001F1897">
        <w:rPr>
          <w:i/>
          <w:snapToGrid w:val="0"/>
        </w:rPr>
        <w:t>SCell To Be Removed List</w:t>
      </w:r>
      <w:r w:rsidRPr="001F1897">
        <w:rPr>
          <w:snapToGrid w:val="0"/>
        </w:rPr>
        <w:t xml:space="preserve"> IE is included in the UE CONTEXT MODIFICATION REQUEST message, the gNB-DU shall act as specified in TS 38.401 [4].</w:t>
      </w:r>
      <w:r w:rsidRPr="001F1897">
        <w:t xml:space="preserve"> </w:t>
      </w:r>
      <w:bookmarkStart w:id="31" w:name="_Hlk511745197"/>
      <w:r w:rsidRPr="001F1897">
        <w:t xml:space="preserve">If the </w:t>
      </w:r>
      <w:r w:rsidRPr="001F1897">
        <w:rPr>
          <w:i/>
        </w:rPr>
        <w:t xml:space="preserve">SCell To Be Setup List </w:t>
      </w:r>
      <w:r w:rsidRPr="001F1897">
        <w:t xml:space="preserve">IE is included in the UE CONTEXT MODIFICATION REQUEST message and the indicated SCell(s) are already setup, the gNB-DU shall </w:t>
      </w:r>
      <w:r w:rsidRPr="001F1897">
        <w:rPr>
          <w:snapToGrid w:val="0"/>
        </w:rPr>
        <w:t>replace any previously received value</w:t>
      </w:r>
      <w:r w:rsidRPr="001F1897">
        <w:t>.</w:t>
      </w:r>
      <w:bookmarkEnd w:id="31"/>
      <w:r w:rsidRPr="001F1897">
        <w:t xml:space="preserve"> If the </w:t>
      </w:r>
      <w:r w:rsidRPr="001F1897">
        <w:rPr>
          <w:i/>
        </w:rPr>
        <w:t xml:space="preserve">SCell UL Configured </w:t>
      </w:r>
      <w:r w:rsidRPr="001F1897">
        <w:t xml:space="preserve">IE is included in the UE CONTEXT MODIFICATION REQUEST message, the gNB-DU shall configure UL for the indicated SCell accordingly. If the </w:t>
      </w:r>
      <w:proofErr w:type="spellStart"/>
      <w:r w:rsidRPr="001F1897">
        <w:rPr>
          <w:i/>
        </w:rPr>
        <w:t>servingCellMO</w:t>
      </w:r>
      <w:proofErr w:type="spellEnd"/>
      <w:r w:rsidRPr="001F1897">
        <w:rPr>
          <w:i/>
        </w:rPr>
        <w:t xml:space="preserve"> </w:t>
      </w:r>
      <w:r w:rsidRPr="001F1897">
        <w:t xml:space="preserve">IE is included in the UE CONTEXT MODIFICATION REQUEST message, the gNB-DU shall configure </w:t>
      </w:r>
      <w:proofErr w:type="spellStart"/>
      <w:r w:rsidRPr="001F1897">
        <w:t>servingCellMO</w:t>
      </w:r>
      <w:proofErr w:type="spellEnd"/>
      <w:r w:rsidRPr="001F1897">
        <w:t xml:space="preserve"> for the indicated SCell accordingly.</w:t>
      </w:r>
    </w:p>
    <w:p w14:paraId="580D47E4" w14:textId="77777777" w:rsidR="00E666E2" w:rsidRPr="001F1897" w:rsidRDefault="00E666E2" w:rsidP="00E666E2">
      <w:pPr>
        <w:rPr>
          <w:snapToGrid w:val="0"/>
        </w:rPr>
      </w:pPr>
      <w:r w:rsidRPr="001F1897">
        <w:rPr>
          <w:snapToGrid w:val="0"/>
        </w:rPr>
        <w:t xml:space="preserve">If the </w:t>
      </w:r>
      <w:r w:rsidRPr="001F1897">
        <w:rPr>
          <w:i/>
          <w:snapToGrid w:val="0"/>
        </w:rPr>
        <w:t xml:space="preserve">DRX Cycle </w:t>
      </w:r>
      <w:r w:rsidRPr="001F1897">
        <w:rPr>
          <w:snapToGrid w:val="0"/>
        </w:rPr>
        <w:t xml:space="preserve">IE is contained in the UE CONTEXT MODIFICATION REQUEST message, the gNB-DU shall use the provided value from the gNB-CU. If the </w:t>
      </w:r>
      <w:r w:rsidRPr="001F1897">
        <w:rPr>
          <w:i/>
          <w:snapToGrid w:val="0"/>
        </w:rPr>
        <w:t>DRX configuration indicator</w:t>
      </w:r>
      <w:r w:rsidRPr="001F1897">
        <w:rPr>
          <w:snapToGrid w:val="0"/>
        </w:rPr>
        <w:t xml:space="preserve"> IE is contained in the UE CONTEXT </w:t>
      </w:r>
      <w:r w:rsidRPr="001F1897">
        <w:t xml:space="preserve">MODIFICATION </w:t>
      </w:r>
      <w:r w:rsidRPr="001F1897">
        <w:rPr>
          <w:snapToGrid w:val="0"/>
        </w:rPr>
        <w:t>REQUEST message and set to "release", the gNB-DU shall release DRX configuration.</w:t>
      </w:r>
    </w:p>
    <w:p w14:paraId="108BD058" w14:textId="77777777" w:rsidR="00E666E2" w:rsidRPr="001F1897" w:rsidRDefault="00E666E2" w:rsidP="00E666E2">
      <w:pPr>
        <w:rPr>
          <w:snapToGrid w:val="0"/>
        </w:rPr>
      </w:pPr>
      <w:r w:rsidRPr="001F1897">
        <w:rPr>
          <w:snapToGrid w:val="0"/>
        </w:rPr>
        <w:t xml:space="preserve">If the </w:t>
      </w:r>
      <w:r w:rsidRPr="001F1897">
        <w:rPr>
          <w:i/>
          <w:snapToGrid w:val="0"/>
        </w:rPr>
        <w:t>SRB To Be Setup List</w:t>
      </w:r>
      <w:r w:rsidRPr="001F1897">
        <w:rPr>
          <w:snapToGrid w:val="0"/>
        </w:rPr>
        <w:t xml:space="preserve"> IE is contained in the UE CONTEXT MODIFICATION REQUEST message, the gNB-DU shall act as specified in the TS 38.401 [4</w:t>
      </w:r>
      <w:proofErr w:type="gramStart"/>
      <w:r w:rsidRPr="001F1897">
        <w:rPr>
          <w:snapToGrid w:val="0"/>
        </w:rPr>
        <w:t>], and</w:t>
      </w:r>
      <w:proofErr w:type="gramEnd"/>
      <w:r w:rsidRPr="001F1897">
        <w:rPr>
          <w:snapToGrid w:val="0"/>
        </w:rPr>
        <w:t xml:space="preserve"> replace any previously received value. </w:t>
      </w:r>
      <w:r w:rsidRPr="001F1897">
        <w:rPr>
          <w:rFonts w:eastAsia="MS Mincho"/>
        </w:rPr>
        <w:t xml:space="preserve">If </w:t>
      </w:r>
      <w:r w:rsidRPr="001F1897">
        <w:rPr>
          <w:rFonts w:eastAsia="MS Mincho"/>
          <w:i/>
        </w:rPr>
        <w:t>Duplication Indication</w:t>
      </w:r>
      <w:r w:rsidRPr="001F1897">
        <w:rPr>
          <w:rFonts w:eastAsia="MS Mincho"/>
        </w:rPr>
        <w:t xml:space="preserve"> IE is contained in the </w:t>
      </w:r>
      <w:r w:rsidRPr="001F1897">
        <w:rPr>
          <w:i/>
        </w:rPr>
        <w:t>SRB To Be Setup List</w:t>
      </w:r>
      <w:r w:rsidRPr="001F1897">
        <w:t xml:space="preserve"> IE</w:t>
      </w:r>
      <w:r w:rsidRPr="001F1897">
        <w:rPr>
          <w:rFonts w:eastAsia="MS Mincho"/>
        </w:rPr>
        <w:t>, the gNB-DU shall</w:t>
      </w:r>
      <w:r w:rsidRPr="001F1897">
        <w:t>, if supported,</w:t>
      </w:r>
      <w:r w:rsidRPr="001F1897">
        <w:rPr>
          <w:rFonts w:eastAsia="MS Mincho"/>
        </w:rPr>
        <w:t xml:space="preserve"> setup two RLC entities for the indicated SRB</w:t>
      </w:r>
      <w:r w:rsidRPr="001F1897">
        <w:t xml:space="preserve"> if the value is set to be </w:t>
      </w:r>
      <w:r w:rsidRPr="001F1897">
        <w:rPr>
          <w:snapToGrid w:val="0"/>
        </w:rPr>
        <w:t>"</w:t>
      </w:r>
      <w:r w:rsidRPr="001F1897">
        <w:t>true</w:t>
      </w:r>
      <w:proofErr w:type="gramStart"/>
      <w:r w:rsidRPr="001F1897">
        <w:rPr>
          <w:snapToGrid w:val="0"/>
        </w:rPr>
        <w:t>"</w:t>
      </w:r>
      <w:r w:rsidRPr="001F1897">
        <w:t>, or</w:t>
      </w:r>
      <w:proofErr w:type="gramEnd"/>
      <w:r w:rsidRPr="001F1897">
        <w:rPr>
          <w:rFonts w:eastAsia="MS Mincho"/>
        </w:rPr>
        <w:t xml:space="preserve"> delete the RLC entity of secondary path if the value is set to be </w:t>
      </w:r>
      <w:r w:rsidRPr="001F1897">
        <w:rPr>
          <w:snapToGrid w:val="0"/>
        </w:rPr>
        <w:t>"</w:t>
      </w:r>
      <w:r w:rsidRPr="001F1897">
        <w:rPr>
          <w:rFonts w:eastAsia="MS Mincho"/>
        </w:rPr>
        <w:t>false</w:t>
      </w:r>
      <w:r w:rsidRPr="001F1897">
        <w:rPr>
          <w:snapToGrid w:val="0"/>
        </w:rPr>
        <w:t>"</w:t>
      </w:r>
      <w:r w:rsidRPr="001F1897">
        <w:rPr>
          <w:rFonts w:eastAsia="MS Mincho"/>
        </w:rPr>
        <w:t>.</w:t>
      </w:r>
    </w:p>
    <w:p w14:paraId="5EC483A1" w14:textId="77777777" w:rsidR="00E666E2" w:rsidRPr="001F1897" w:rsidRDefault="00E666E2" w:rsidP="00E666E2">
      <w:pPr>
        <w:rPr>
          <w:snapToGrid w:val="0"/>
        </w:rPr>
      </w:pPr>
      <w:r w:rsidRPr="001F1897">
        <w:rPr>
          <w:snapToGrid w:val="0"/>
        </w:rPr>
        <w:t xml:space="preserve">If the </w:t>
      </w:r>
      <w:r w:rsidRPr="001F1897">
        <w:rPr>
          <w:i/>
          <w:snapToGrid w:val="0"/>
        </w:rPr>
        <w:t>DRB To Be Setup List</w:t>
      </w:r>
      <w:r w:rsidRPr="001F1897">
        <w:rPr>
          <w:snapToGrid w:val="0"/>
        </w:rPr>
        <w:t xml:space="preserve"> IE is contained in the UE CONTEXT MODIFICATION REQUEST message, the gNB-DU shall act as specified in the TS 38.401 [4].</w:t>
      </w:r>
    </w:p>
    <w:p w14:paraId="33FA9227" w14:textId="77777777" w:rsidR="00E666E2" w:rsidRPr="001F1897" w:rsidRDefault="00E666E2" w:rsidP="00E666E2">
      <w:r w:rsidRPr="001F1897">
        <w:t xml:space="preserve">If the </w:t>
      </w:r>
      <w:r w:rsidRPr="001F1897">
        <w:rPr>
          <w:i/>
          <w:iCs/>
        </w:rPr>
        <w:t xml:space="preserve">BH RLC Channel </w:t>
      </w:r>
      <w:proofErr w:type="gramStart"/>
      <w:r w:rsidRPr="001F1897">
        <w:rPr>
          <w:i/>
        </w:rPr>
        <w:t>To</w:t>
      </w:r>
      <w:proofErr w:type="gramEnd"/>
      <w:r w:rsidRPr="001F1897">
        <w:rPr>
          <w:i/>
        </w:rPr>
        <w:t xml:space="preserve"> Be Setup List</w:t>
      </w:r>
      <w:r w:rsidRPr="001F1897">
        <w:t xml:space="preserve"> IE is contained in the UE CONTEXT MODIFICATION REQUEST message, the gNB-DU shall act as specified in TS 38.401 [4].</w:t>
      </w:r>
    </w:p>
    <w:p w14:paraId="2EC5B3C4" w14:textId="77777777" w:rsidR="00E666E2" w:rsidRPr="001F1897" w:rsidRDefault="00E666E2" w:rsidP="00E666E2">
      <w:r w:rsidRPr="001F1897">
        <w:t xml:space="preserve">If the </w:t>
      </w:r>
      <w:r w:rsidRPr="001F1897">
        <w:rPr>
          <w:i/>
          <w:iCs/>
        </w:rPr>
        <w:t xml:space="preserve">BH RLC Channel </w:t>
      </w:r>
      <w:proofErr w:type="gramStart"/>
      <w:r w:rsidRPr="001F1897">
        <w:rPr>
          <w:i/>
        </w:rPr>
        <w:t>To</w:t>
      </w:r>
      <w:proofErr w:type="gramEnd"/>
      <w:r w:rsidRPr="001F1897">
        <w:rPr>
          <w:i/>
        </w:rPr>
        <w:t xml:space="preserve"> Be Modified List</w:t>
      </w:r>
      <w:r w:rsidRPr="001F1897">
        <w:t xml:space="preserve"> IE is contained in the UE CONTEXT MODIFICATION REQUEST message, the gNB-DU shall act as specified in TS 38.401 [4].</w:t>
      </w:r>
    </w:p>
    <w:p w14:paraId="718E389F" w14:textId="77777777" w:rsidR="00E666E2" w:rsidRPr="001F1897" w:rsidRDefault="00E666E2" w:rsidP="00E666E2">
      <w:r w:rsidRPr="001F1897">
        <w:t xml:space="preserve">If the </w:t>
      </w:r>
      <w:r w:rsidRPr="001F1897">
        <w:rPr>
          <w:i/>
          <w:iCs/>
        </w:rPr>
        <w:t xml:space="preserve">BH RLC Channel </w:t>
      </w:r>
      <w:proofErr w:type="gramStart"/>
      <w:r w:rsidRPr="001F1897">
        <w:rPr>
          <w:i/>
        </w:rPr>
        <w:t>To</w:t>
      </w:r>
      <w:proofErr w:type="gramEnd"/>
      <w:r w:rsidRPr="001F1897">
        <w:rPr>
          <w:i/>
        </w:rPr>
        <w:t xml:space="preserve"> Be Released List</w:t>
      </w:r>
      <w:r w:rsidRPr="001F1897">
        <w:t xml:space="preserve"> IE is contained in the UE CONTEXT MODIFICATION REQUEST message, the gNB-DU shall release the BH RLC Channels in the list.</w:t>
      </w:r>
    </w:p>
    <w:p w14:paraId="781F2478" w14:textId="77777777" w:rsidR="00E666E2" w:rsidRPr="001F1897" w:rsidRDefault="00E666E2" w:rsidP="00E666E2">
      <w:r w:rsidRPr="001F1897">
        <w:t xml:space="preserve">If two </w:t>
      </w:r>
      <w:r w:rsidRPr="001F1897">
        <w:rPr>
          <w:i/>
        </w:rPr>
        <w:t>UL UP TNL Information</w:t>
      </w:r>
      <w:r w:rsidRPr="001F1897">
        <w:t xml:space="preserve"> IEs are included in UE CONTEXT MODIFICATION REQUEST message for a DRB, the gNB-DU shall include two </w:t>
      </w:r>
      <w:r w:rsidRPr="001F1897">
        <w:rPr>
          <w:i/>
        </w:rPr>
        <w:t>DL UP TNL Information</w:t>
      </w:r>
      <w:r w:rsidRPr="001F1897">
        <w:t xml:space="preserve"> IEs in UE CONTEXT MODIFICATION RESPONSE message and </w:t>
      </w:r>
      <w:r w:rsidRPr="001F1897">
        <w:rPr>
          <w:rFonts w:eastAsia="MS Mincho"/>
        </w:rPr>
        <w:t>setup two RLC entities for the indicated DRB</w:t>
      </w:r>
      <w:r w:rsidRPr="001F1897">
        <w:t xml:space="preserve">. gNB-CU and gNB-DU use the </w:t>
      </w:r>
      <w:r w:rsidRPr="001F1897">
        <w:rPr>
          <w:i/>
          <w:iCs/>
        </w:rPr>
        <w:t xml:space="preserve">UL </w:t>
      </w:r>
      <w:r w:rsidRPr="001F1897">
        <w:rPr>
          <w:i/>
        </w:rPr>
        <w:t>UP TNL Information</w:t>
      </w:r>
      <w:r w:rsidRPr="001F1897">
        <w:t xml:space="preserve"> IEs and </w:t>
      </w:r>
      <w:r w:rsidRPr="001F1897">
        <w:rPr>
          <w:i/>
          <w:iCs/>
        </w:rPr>
        <w:t xml:space="preserve">DL </w:t>
      </w:r>
      <w:r w:rsidRPr="001F1897">
        <w:rPr>
          <w:i/>
        </w:rPr>
        <w:t>UP TNL Information</w:t>
      </w:r>
      <w:r w:rsidRPr="001F1897">
        <w:t xml:space="preserve"> IEs to support packet duplication for intra-gNB-DU CA as defined in TS 38.470 [2]. The first </w:t>
      </w:r>
      <w:r w:rsidRPr="001F1897">
        <w:rPr>
          <w:i/>
          <w:noProof/>
          <w:szCs w:val="18"/>
        </w:rPr>
        <w:t xml:space="preserve">UP TNL Information </w:t>
      </w:r>
      <w:r w:rsidRPr="001F1897">
        <w:rPr>
          <w:noProof/>
          <w:szCs w:val="18"/>
        </w:rPr>
        <w:t>IE of the two</w:t>
      </w:r>
      <w:r w:rsidRPr="001F1897">
        <w:rPr>
          <w:i/>
          <w:noProof/>
          <w:szCs w:val="18"/>
        </w:rPr>
        <w:t xml:space="preserve"> UP TNL Information </w:t>
      </w:r>
      <w:r w:rsidRPr="001F1897">
        <w:rPr>
          <w:noProof/>
          <w:szCs w:val="18"/>
        </w:rPr>
        <w:t>IEs is for the primary path</w:t>
      </w:r>
      <w:r w:rsidRPr="001F1897">
        <w:rPr>
          <w:i/>
          <w:noProof/>
          <w:szCs w:val="18"/>
        </w:rPr>
        <w:t>.</w:t>
      </w:r>
    </w:p>
    <w:p w14:paraId="5DC70169" w14:textId="77777777" w:rsidR="00E666E2" w:rsidRPr="001F1897" w:rsidRDefault="00E666E2" w:rsidP="00E666E2">
      <w:r w:rsidRPr="001F1897">
        <w:t xml:space="preserve">If </w:t>
      </w:r>
      <w:r w:rsidRPr="001F1897">
        <w:rPr>
          <w:i/>
        </w:rPr>
        <w:t>Duplication Activation</w:t>
      </w:r>
      <w:r w:rsidRPr="001F1897">
        <w:t xml:space="preserve"> IE is included in the UE CONTEXT MODIFICATION REQUEST message for a DRB, the gNB-DU should take it into account when </w:t>
      </w:r>
      <w:proofErr w:type="spellStart"/>
      <w:r w:rsidRPr="001F1897">
        <w:t>activing</w:t>
      </w:r>
      <w:proofErr w:type="spellEnd"/>
      <w:r w:rsidRPr="001F1897">
        <w:t>/</w:t>
      </w:r>
      <w:proofErr w:type="spellStart"/>
      <w:r w:rsidRPr="001F1897">
        <w:t>deactiving</w:t>
      </w:r>
      <w:proofErr w:type="spellEnd"/>
      <w:r w:rsidRPr="001F1897">
        <w:t xml:space="preserve"> CA based PDCP duplication for the DRB.</w:t>
      </w:r>
    </w:p>
    <w:p w14:paraId="368DEFB0" w14:textId="77777777" w:rsidR="00E666E2" w:rsidRPr="001F1897" w:rsidRDefault="00E666E2" w:rsidP="00E666E2">
      <w:r w:rsidRPr="001F1897">
        <w:t xml:space="preserve">If </w:t>
      </w:r>
      <w:r w:rsidRPr="001F1897">
        <w:rPr>
          <w:i/>
        </w:rPr>
        <w:t>DC Based Duplication Configured</w:t>
      </w:r>
      <w:r w:rsidRPr="001F1897">
        <w:t xml:space="preserve"> IE is included in the UE CONTEXT MODIFICATION REQUEST message for a DRB, the gNB-DU shall regard that DC based PDCP duplication is configured for this DRB if the value is set to be </w:t>
      </w:r>
      <w:r w:rsidRPr="001F1897">
        <w:rPr>
          <w:snapToGrid w:val="0"/>
        </w:rPr>
        <w:t>"</w:t>
      </w:r>
      <w:r w:rsidRPr="001F1897">
        <w:t>true</w:t>
      </w:r>
      <w:r w:rsidRPr="001F1897">
        <w:rPr>
          <w:snapToGrid w:val="0"/>
        </w:rPr>
        <w:t xml:space="preserve">" </w:t>
      </w:r>
      <w:r w:rsidRPr="001F1897">
        <w:t xml:space="preserve">and it should take the responsibility of PDCP duplication activation/deactivation. Otherwise, the gNB-DU shall regard that DC based PDCP duplication is de-configured for this DRB id the value is set to be </w:t>
      </w:r>
      <w:r w:rsidRPr="001F1897">
        <w:rPr>
          <w:snapToGrid w:val="0"/>
        </w:rPr>
        <w:t>"</w:t>
      </w:r>
      <w:r w:rsidRPr="001F1897">
        <w:t>false</w:t>
      </w:r>
      <w:r w:rsidRPr="001F1897">
        <w:rPr>
          <w:snapToGrid w:val="0"/>
        </w:rPr>
        <w:t>", and</w:t>
      </w:r>
      <w:r w:rsidRPr="001F1897">
        <w:t xml:space="preserve"> it should stop PDCP duplication activation/deactivation by MAC CE. If </w:t>
      </w:r>
      <w:r w:rsidRPr="001F1897">
        <w:rPr>
          <w:i/>
        </w:rPr>
        <w:t>DC Based Duplication Activation</w:t>
      </w:r>
      <w:r w:rsidRPr="001F1897">
        <w:t xml:space="preserve"> IE is included in the UE CONTEXT MODIFICATION REQUEST message for a DRB, the gNB-DU should take it into account when </w:t>
      </w:r>
      <w:proofErr w:type="spellStart"/>
      <w:r w:rsidRPr="001F1897">
        <w:t>activing</w:t>
      </w:r>
      <w:proofErr w:type="spellEnd"/>
      <w:r w:rsidRPr="001F1897">
        <w:t>/</w:t>
      </w:r>
      <w:proofErr w:type="spellStart"/>
      <w:r w:rsidRPr="001F1897">
        <w:t>deactiving</w:t>
      </w:r>
      <w:proofErr w:type="spellEnd"/>
      <w:r w:rsidRPr="001F1897">
        <w:t xml:space="preserve"> DC based PDCP duplication for this DRB.</w:t>
      </w:r>
    </w:p>
    <w:p w14:paraId="7E3104E8" w14:textId="77777777" w:rsidR="00E666E2" w:rsidRPr="001F1897" w:rsidRDefault="00E666E2" w:rsidP="00E666E2">
      <w:r w:rsidRPr="001F1897">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1F1897">
        <w:rPr>
          <w:i/>
        </w:rPr>
        <w:t>Duplication Activation</w:t>
      </w:r>
      <w:r w:rsidRPr="001F1897">
        <w:t xml:space="preserve"> IE shall not be included for the concerned DRB.</w:t>
      </w:r>
    </w:p>
    <w:p w14:paraId="39962D8B" w14:textId="77777777" w:rsidR="00E666E2" w:rsidRPr="001F1897" w:rsidRDefault="00E666E2" w:rsidP="00E666E2">
      <w:r w:rsidRPr="001F1897">
        <w:t xml:space="preserve">If the </w:t>
      </w:r>
      <w:r w:rsidRPr="001F1897">
        <w:rPr>
          <w:i/>
        </w:rPr>
        <w:t>UL Configuration</w:t>
      </w:r>
      <w:r w:rsidRPr="001F1897">
        <w:t xml:space="preserve"> IE in </w:t>
      </w:r>
      <w:r w:rsidRPr="001F1897">
        <w:rPr>
          <w:i/>
        </w:rPr>
        <w:t>DRB to Be Setup Item</w:t>
      </w:r>
      <w:r w:rsidRPr="001F1897">
        <w:t xml:space="preserve"> IE or </w:t>
      </w:r>
      <w:r w:rsidRPr="001F1897">
        <w:rPr>
          <w:i/>
        </w:rPr>
        <w:t>DRB to Be Modified</w:t>
      </w:r>
      <w:r w:rsidRPr="001F1897">
        <w:t xml:space="preserve"> </w:t>
      </w:r>
      <w:r w:rsidRPr="001F1897">
        <w:rPr>
          <w:i/>
        </w:rPr>
        <w:t>Item</w:t>
      </w:r>
      <w:r w:rsidRPr="001F1897">
        <w:t xml:space="preserve"> IE is contained in the UE CONTEXT MODIFICATION REQUEST message, the gNB-DU shall take it into account for UL scheduling.</w:t>
      </w:r>
    </w:p>
    <w:p w14:paraId="515E11AD" w14:textId="77777777" w:rsidR="00E666E2" w:rsidRPr="001F1897" w:rsidRDefault="00E666E2" w:rsidP="00E666E2">
      <w:r w:rsidRPr="001F1897">
        <w:lastRenderedPageBreak/>
        <w:t xml:space="preserve">If the ongoing reconfiguration procedure involves changes of the L1/L2 configuration at the gNB-DU signalled to the gNB-CU via the </w:t>
      </w:r>
      <w:proofErr w:type="spellStart"/>
      <w:r w:rsidRPr="001F1897">
        <w:rPr>
          <w:i/>
        </w:rPr>
        <w:t>CellGroupConfig</w:t>
      </w:r>
      <w:proofErr w:type="spellEnd"/>
      <w:r w:rsidRPr="001F1897">
        <w:t xml:space="preserve"> IE, the gNB-CU shall include the </w:t>
      </w:r>
      <w:r w:rsidRPr="001F1897">
        <w:rPr>
          <w:i/>
        </w:rPr>
        <w:t>RRC Reconfiguration Complete Indicator</w:t>
      </w:r>
      <w:r w:rsidRPr="001F1897">
        <w:t xml:space="preserve"> IE </w:t>
      </w:r>
      <w:r w:rsidRPr="001F1897">
        <w:rPr>
          <w:snapToGrid w:val="0"/>
        </w:rPr>
        <w:t>in the UE CONTEXT MODIFICATION REQUEST message</w:t>
      </w:r>
      <w:r w:rsidRPr="001F1897">
        <w:t xml:space="preserve"> to inform the gNB-DU that the ongoing reconfiguration procedure, including </w:t>
      </w:r>
      <w:proofErr w:type="spellStart"/>
      <w:r w:rsidRPr="001F1897">
        <w:rPr>
          <w:i/>
          <w:iCs/>
        </w:rPr>
        <w:t>CellGroupConfig</w:t>
      </w:r>
      <w:proofErr w:type="spellEnd"/>
      <w:r w:rsidRPr="001F1897">
        <w:rPr>
          <w:i/>
          <w:iCs/>
        </w:rPr>
        <w:t xml:space="preserve"> </w:t>
      </w:r>
      <w:r w:rsidRPr="001F1897">
        <w:t xml:space="preserve">IE, has been successfully or </w:t>
      </w:r>
      <w:proofErr w:type="spellStart"/>
      <w:r w:rsidRPr="001F1897">
        <w:t>unsuccesfully</w:t>
      </w:r>
      <w:proofErr w:type="spellEnd"/>
      <w:r w:rsidRPr="001F1897">
        <w:t xml:space="preserve"> performed. In the case that the ongoing reconfiguration procedure has failed, the gNB-DU shall continue to use the old UE configuration.</w:t>
      </w:r>
    </w:p>
    <w:p w14:paraId="20D8EE12" w14:textId="77777777" w:rsidR="00E666E2" w:rsidRPr="001F1897" w:rsidRDefault="00E666E2" w:rsidP="00E666E2">
      <w:r w:rsidRPr="001F1897">
        <w:t xml:space="preserve">If </w:t>
      </w:r>
      <w:r w:rsidRPr="001F1897">
        <w:rPr>
          <w:i/>
        </w:rPr>
        <w:t>DL PDCP SN</w:t>
      </w:r>
      <w:r w:rsidRPr="001F1897">
        <w:t xml:space="preserve"> </w:t>
      </w:r>
      <w:r w:rsidRPr="001F1897">
        <w:rPr>
          <w:i/>
        </w:rPr>
        <w:t xml:space="preserve">length </w:t>
      </w:r>
      <w:r w:rsidRPr="001F1897">
        <w:t>IE is included in the UE CONTEXT MODIFICATION REQUEST message for a DRB, gNB-DU shall, if supported, store this information and use it for lower layer configuration.</w:t>
      </w:r>
    </w:p>
    <w:p w14:paraId="3D31E24F" w14:textId="77777777" w:rsidR="00E666E2" w:rsidRPr="001F1897" w:rsidRDefault="00E666E2" w:rsidP="00E666E2">
      <w:r w:rsidRPr="001F1897">
        <w:t xml:space="preserve">If </w:t>
      </w:r>
      <w:r w:rsidRPr="001F1897">
        <w:rPr>
          <w:i/>
        </w:rPr>
        <w:t>UL PDCP SN length</w:t>
      </w:r>
      <w:r w:rsidRPr="001F1897">
        <w:t xml:space="preserve"> IE is included in the UE CONTEXT MODIFICATION REQUEST message for a DRB, gNB-DU shall, if supported, store this information and use it for lower layer configuration.</w:t>
      </w:r>
    </w:p>
    <w:p w14:paraId="3DC3CC43" w14:textId="77777777" w:rsidR="00E666E2" w:rsidRPr="001F1897" w:rsidRDefault="00E666E2" w:rsidP="00E666E2">
      <w:pPr>
        <w:rPr>
          <w:snapToGrid w:val="0"/>
        </w:rPr>
      </w:pPr>
      <w:r w:rsidRPr="001F1897">
        <w:t xml:space="preserve">If the </w:t>
      </w:r>
      <w:r w:rsidRPr="001F1897">
        <w:rPr>
          <w:i/>
        </w:rPr>
        <w:t>RLC Failure Indication</w:t>
      </w:r>
      <w:r w:rsidRPr="001F1897">
        <w:t xml:space="preserve"> IE is included in UE CONTEXT MODIFICATION REQUEST message, the gNB-DU should consider that the RLC entity indicated by such IE needs to be re-established when the CA-based packet duplication is active, and the gNB-DU may include the </w:t>
      </w:r>
      <w:r w:rsidRPr="001F1897">
        <w:rPr>
          <w:i/>
        </w:rPr>
        <w:t>Associated SCell List</w:t>
      </w:r>
      <w:r w:rsidRPr="001F1897">
        <w:t xml:space="preserve"> IE in UE CONTEXT MODIFICATION RESPONSE by containing a list of SCell(s) associated with the RLC entity indicated by the </w:t>
      </w:r>
      <w:r w:rsidRPr="001F1897">
        <w:rPr>
          <w:i/>
        </w:rPr>
        <w:t>RLC Failure Indication</w:t>
      </w:r>
      <w:r w:rsidRPr="001F1897">
        <w:t xml:space="preserve"> IE.</w:t>
      </w:r>
    </w:p>
    <w:p w14:paraId="1B7FFED5" w14:textId="77777777" w:rsidR="00E666E2" w:rsidRPr="001F1897" w:rsidRDefault="00E666E2" w:rsidP="00E666E2">
      <w:r w:rsidRPr="001F1897">
        <w:t xml:space="preserve">If the UE CONTEXT MODIFICATION REQUEST message contains the </w:t>
      </w:r>
      <w:r w:rsidRPr="001F1897">
        <w:rPr>
          <w:i/>
        </w:rPr>
        <w:t>RRC-Container</w:t>
      </w:r>
      <w:r w:rsidRPr="001F1897">
        <w:t xml:space="preserve"> IE, the gNB-DU shall send the corresponding RRC message to the UE. If the UE CONTEXT MODIFICATION REQUEST message includes the </w:t>
      </w:r>
      <w:r w:rsidRPr="001F1897">
        <w:rPr>
          <w:i/>
        </w:rPr>
        <w:t>Execute Duplication</w:t>
      </w:r>
      <w:r w:rsidRPr="001F1897">
        <w:t xml:space="preserve"> IE, the gNB-DU shall perform CA based duplication, if configured, for the SRB for the included </w:t>
      </w:r>
      <w:r w:rsidRPr="001F1897">
        <w:rPr>
          <w:i/>
        </w:rPr>
        <w:t>RRC-Container</w:t>
      </w:r>
      <w:r w:rsidRPr="001F1897">
        <w:t xml:space="preserve"> IE.</w:t>
      </w:r>
    </w:p>
    <w:p w14:paraId="185FF8B7" w14:textId="77777777" w:rsidR="00E666E2" w:rsidRPr="001F1897" w:rsidRDefault="00E666E2" w:rsidP="00E666E2">
      <w:r w:rsidRPr="001F1897">
        <w:t xml:space="preserve">If the UE CONTEXT MODIFICATION REQUEST message contains the </w:t>
      </w:r>
      <w:r w:rsidRPr="001F1897">
        <w:rPr>
          <w:i/>
        </w:rPr>
        <w:t>Transmission Action Indicator</w:t>
      </w:r>
      <w:r w:rsidRPr="001F1897">
        <w:t xml:space="preserve"> IE, the gNB-DU shall stop or restart (if already stopped) data transmission for the UE, according to the value of this IE. It is up to gNB-DU implementation when to stop or restart the UE scheduling.</w:t>
      </w:r>
    </w:p>
    <w:p w14:paraId="34D534F6" w14:textId="77777777" w:rsidR="00E666E2" w:rsidRPr="001F1897" w:rsidRDefault="00E666E2" w:rsidP="00E666E2">
      <w:r w:rsidRPr="001F1897">
        <w:t xml:space="preserve">For EN-DC operation, if the </w:t>
      </w:r>
      <w:r w:rsidRPr="001F1897">
        <w:rPr>
          <w:rFonts w:eastAsia="Batang"/>
          <w:bCs/>
          <w:i/>
        </w:rPr>
        <w:t>DRB to Be Setup List</w:t>
      </w:r>
      <w:r w:rsidRPr="001F1897">
        <w:rPr>
          <w:i/>
        </w:rPr>
        <w:t xml:space="preserve"> </w:t>
      </w:r>
      <w:r w:rsidRPr="001F1897">
        <w:t xml:space="preserve">IE is present in </w:t>
      </w:r>
      <w:r w:rsidRPr="001F1897">
        <w:rPr>
          <w:lang w:eastAsia="ja-JP"/>
        </w:rPr>
        <w:t xml:space="preserve">the </w:t>
      </w:r>
      <w:r w:rsidRPr="001F1897">
        <w:rPr>
          <w:snapToGrid w:val="0"/>
        </w:rPr>
        <w:t>UE CONTEXT MODIFICATION REQUEST</w:t>
      </w:r>
      <w:r w:rsidRPr="001F1897">
        <w:t xml:space="preserve"> </w:t>
      </w:r>
      <w:r w:rsidRPr="001F1897">
        <w:rPr>
          <w:lang w:eastAsia="ja-JP"/>
        </w:rPr>
        <w:t>message</w:t>
      </w:r>
      <w:r w:rsidRPr="001F1897">
        <w:t xml:space="preserve"> the gNB-CU shall include the</w:t>
      </w:r>
      <w:r w:rsidRPr="001F1897">
        <w:rPr>
          <w:i/>
        </w:rPr>
        <w:t xml:space="preserve"> E-UTRAN QoS</w:t>
      </w:r>
      <w:r w:rsidRPr="001F1897">
        <w:t xml:space="preserve"> IE. The allocation of resources according to the values of the </w:t>
      </w:r>
      <w:r w:rsidRPr="001F1897">
        <w:rPr>
          <w:i/>
        </w:rPr>
        <w:t>Allocation and Retention Priority</w:t>
      </w:r>
      <w:r w:rsidRPr="001F1897">
        <w:t xml:space="preserve"> IE included in the </w:t>
      </w:r>
      <w:r w:rsidRPr="001F1897">
        <w:rPr>
          <w:i/>
        </w:rPr>
        <w:t>E-UTRAN QoS</w:t>
      </w:r>
      <w:r w:rsidRPr="001F1897">
        <w:t xml:space="preserve"> IE shall follow the principles described for the E-RAB Setup procedure in TS 36.413 [15]. For NG-RAN operation, the gNB-CU shall include the </w:t>
      </w:r>
      <w:r w:rsidRPr="001F1897">
        <w:rPr>
          <w:i/>
        </w:rPr>
        <w:t>DRB Information</w:t>
      </w:r>
      <w:r w:rsidRPr="001F1897">
        <w:t xml:space="preserve"> IE in the UE CONTEXT MODIFICATION REQUEST message.</w:t>
      </w:r>
    </w:p>
    <w:p w14:paraId="725D88D9" w14:textId="77777777" w:rsidR="00E666E2" w:rsidRPr="001F1897" w:rsidRDefault="00E666E2" w:rsidP="00E666E2">
      <w:r w:rsidRPr="001F1897">
        <w:t>If the gNB-CU includes the SMTC information of the measured frequency(</w:t>
      </w:r>
      <w:proofErr w:type="spellStart"/>
      <w:r w:rsidRPr="001F1897">
        <w:t>ies</w:t>
      </w:r>
      <w:proofErr w:type="spellEnd"/>
      <w:r w:rsidRPr="001F1897">
        <w:t xml:space="preserve">) in the </w:t>
      </w:r>
      <w:proofErr w:type="spellStart"/>
      <w:r w:rsidRPr="001F1897">
        <w:rPr>
          <w:i/>
        </w:rPr>
        <w:t>MeasurementTimingConfiguration</w:t>
      </w:r>
      <w:proofErr w:type="spellEnd"/>
      <w:r w:rsidRPr="001F1897">
        <w:t xml:space="preserve"> IE of the </w:t>
      </w:r>
      <w:r w:rsidRPr="001F1897">
        <w:rPr>
          <w:i/>
        </w:rPr>
        <w:t>CU to DU RRC Information</w:t>
      </w:r>
      <w:r w:rsidRPr="001F1897">
        <w:t xml:space="preserve"> IE that is included in the UE CONTEXT MODIFICATION REQUEST message, the gNB-DU shall generate the measurement gaps based on the received SMTC information. Then the gNB-DU shall send the measurement gaps information to the gNB-CU in the </w:t>
      </w:r>
      <w:proofErr w:type="spellStart"/>
      <w:r w:rsidRPr="001F1897">
        <w:rPr>
          <w:i/>
        </w:rPr>
        <w:t>MeasGapConfig</w:t>
      </w:r>
      <w:proofErr w:type="spellEnd"/>
      <w:r w:rsidRPr="001F1897">
        <w:t xml:space="preserve"> IE of the </w:t>
      </w:r>
      <w:r w:rsidRPr="001F1897">
        <w:rPr>
          <w:i/>
        </w:rPr>
        <w:t>DU to CU RRC Information</w:t>
      </w:r>
      <w:r w:rsidRPr="001F1897">
        <w:t xml:space="preserve"> IE that is included in the UE CONTEXT MODIFICATION RESPONSE message.</w:t>
      </w:r>
    </w:p>
    <w:p w14:paraId="0957D19D" w14:textId="77777777" w:rsidR="00E666E2" w:rsidRPr="001F1897" w:rsidRDefault="00E666E2" w:rsidP="00E666E2">
      <w:r w:rsidRPr="001F1897">
        <w:t xml:space="preserve">For EN-DC operation, if the gNB-CU includes the </w:t>
      </w:r>
      <w:r w:rsidRPr="001F1897">
        <w:rPr>
          <w:i/>
        </w:rPr>
        <w:t xml:space="preserve">Resource Coordination Transfer Information </w:t>
      </w:r>
      <w:r w:rsidRPr="001F1897">
        <w:t xml:space="preserve">IE in </w:t>
      </w:r>
      <w:r w:rsidRPr="001F1897">
        <w:rPr>
          <w:lang w:eastAsia="ja-JP"/>
        </w:rPr>
        <w:t xml:space="preserve">the </w:t>
      </w:r>
      <w:r w:rsidRPr="001F1897">
        <w:rPr>
          <w:snapToGrid w:val="0"/>
        </w:rPr>
        <w:t>UE CONTEXT MODIFICATION REQUEST</w:t>
      </w:r>
      <w:r w:rsidRPr="001F1897">
        <w:t xml:space="preserve"> </w:t>
      </w:r>
      <w:r w:rsidRPr="001F1897">
        <w:rPr>
          <w:lang w:eastAsia="ja-JP"/>
        </w:rPr>
        <w:t>message</w:t>
      </w:r>
      <w:r w:rsidRPr="001F1897">
        <w:t xml:space="preserve">, the gNB-DU shall, if supported, use it for </w:t>
      </w:r>
      <w:r w:rsidRPr="001F1897">
        <w:rPr>
          <w:snapToGrid w:val="0"/>
        </w:rPr>
        <w:t>the purpose of</w:t>
      </w:r>
      <w:r w:rsidRPr="001F1897">
        <w:t xml:space="preserve"> resource coordination. If the gNB-CU received the MeNB Resource Coordination Information as defined in TS 36.423 [9], after completion of UE Context Setup procedures, the gNB-CU shall transparently transfer it to the gNB-DU via the </w:t>
      </w:r>
      <w:r w:rsidRPr="001F1897">
        <w:rPr>
          <w:i/>
        </w:rPr>
        <w:t>Resource Coordination Transfer Container</w:t>
      </w:r>
      <w:r w:rsidRPr="001F1897">
        <w:t xml:space="preserve"> IE in the UE CONTEXT MODIFICATION REQUEST message. The gNB-DU shall use the information received in the </w:t>
      </w:r>
      <w:r w:rsidRPr="001F1897">
        <w:rPr>
          <w:i/>
        </w:rPr>
        <w:t xml:space="preserve">Resource Coordination Transfer Container </w:t>
      </w:r>
      <w:r w:rsidRPr="001F1897">
        <w:t xml:space="preserve">IE for reception of MeNB Resource Coordination Information at the gNB acting as secondary node as described in TS 36.423 [9]. If the </w:t>
      </w:r>
      <w:r w:rsidRPr="001F1897">
        <w:rPr>
          <w:i/>
        </w:rPr>
        <w:t>Resource Coordination E-UTRA Cell Information</w:t>
      </w:r>
      <w:r w:rsidRPr="001F1897">
        <w:t xml:space="preserve"> IE is included in the </w:t>
      </w:r>
      <w:r w:rsidRPr="001F1897">
        <w:rPr>
          <w:i/>
        </w:rPr>
        <w:t xml:space="preserve">Resource Coordination Transfer Information </w:t>
      </w:r>
      <w:r w:rsidRPr="001F1897">
        <w:t xml:space="preserve">IE, the gNB-DU shall store the information replacing previously received information for the same E-UTRA </w:t>
      </w:r>
      <w:proofErr w:type="gramStart"/>
      <w:r w:rsidRPr="001F1897">
        <w:t>cell, and</w:t>
      </w:r>
      <w:proofErr w:type="gramEnd"/>
      <w:r w:rsidRPr="001F1897">
        <w:t xml:space="preserve"> use the stored information for </w:t>
      </w:r>
      <w:r w:rsidRPr="001F1897">
        <w:rPr>
          <w:snapToGrid w:val="0"/>
        </w:rPr>
        <w:t>the purpose of</w:t>
      </w:r>
      <w:r w:rsidRPr="001F1897">
        <w:t xml:space="preserve"> resource coordination. If the </w:t>
      </w:r>
      <w:r w:rsidRPr="001F1897">
        <w:rPr>
          <w:i/>
        </w:rPr>
        <w:t>Ignore PRACH Configuration</w:t>
      </w:r>
      <w:r w:rsidRPr="001F1897">
        <w:t xml:space="preserve"> IE is present and set to "true" the </w:t>
      </w:r>
      <w:r w:rsidRPr="001F1897">
        <w:rPr>
          <w:i/>
        </w:rPr>
        <w:t>E-UTRA PRACH Configuration</w:t>
      </w:r>
      <w:r w:rsidRPr="001F1897">
        <w:t xml:space="preserve"> IE in the UE CONTEXT MODIFICATION REQUEST message shall be ignored.</w:t>
      </w:r>
    </w:p>
    <w:p w14:paraId="0911335A" w14:textId="77777777" w:rsidR="00E666E2" w:rsidRPr="001F1897" w:rsidRDefault="00E666E2" w:rsidP="00E666E2">
      <w:r w:rsidRPr="001F1897">
        <w:t xml:space="preserve">For NGEN-DC or NE-DC operation, if the gNB-CU includes the </w:t>
      </w:r>
      <w:r w:rsidRPr="001F1897">
        <w:rPr>
          <w:i/>
        </w:rPr>
        <w:t xml:space="preserve">Resource Coordination Transfer Information </w:t>
      </w:r>
      <w:r w:rsidRPr="001F1897">
        <w:t xml:space="preserve">IE in the UE CONTEXT MODIFICATION REQUEST message, the gNB-DU shall, if supported, use it for </w:t>
      </w:r>
      <w:r w:rsidRPr="001F1897">
        <w:rPr>
          <w:snapToGrid w:val="0"/>
        </w:rPr>
        <w:t>the purpose of</w:t>
      </w:r>
      <w:r w:rsidRPr="001F1897">
        <w:t xml:space="preserve"> resource coordination. If the gNB-CU received the MR-DC Resource Coordination Information as defined in TS 38.423 [28], after completion of UE Context Setup procedures, the gNB-CU shall transparently transfer it to the gNB-DU via the </w:t>
      </w:r>
      <w:r w:rsidRPr="001F1897">
        <w:rPr>
          <w:i/>
        </w:rPr>
        <w:t>Resource Coordination Transfer Container</w:t>
      </w:r>
      <w:r w:rsidRPr="001F1897">
        <w:t xml:space="preserve"> IE in the UE CONTEXT MODIFICATION REQUEST message. The gNB-DU shall use the information received in the </w:t>
      </w:r>
      <w:r w:rsidRPr="001F1897">
        <w:rPr>
          <w:i/>
        </w:rPr>
        <w:t>Resource Coordination Transfer Container</w:t>
      </w:r>
      <w:r w:rsidRPr="001F1897">
        <w:t xml:space="preserve"> IE for reception of MR-DC Resource Coordination Information at the gNB as described in TS 38.423 [28].</w:t>
      </w:r>
    </w:p>
    <w:p w14:paraId="73EBC9D3" w14:textId="77777777" w:rsidR="00E666E2" w:rsidRPr="001F1897" w:rsidRDefault="00E666E2" w:rsidP="00E666E2">
      <w:r w:rsidRPr="001F1897">
        <w:t xml:space="preserve">For EN-DC operation, and if the </w:t>
      </w:r>
      <w:r w:rsidRPr="001F1897">
        <w:rPr>
          <w:i/>
          <w:iCs/>
        </w:rPr>
        <w:t>Subscriber Profile ID</w:t>
      </w:r>
      <w:r w:rsidRPr="001F1897">
        <w:t xml:space="preserve"> </w:t>
      </w:r>
      <w:r w:rsidRPr="001F1897">
        <w:rPr>
          <w:i/>
        </w:rPr>
        <w:t xml:space="preserve">for RAT/Frequency priority </w:t>
      </w:r>
      <w:r w:rsidRPr="001F1897">
        <w:t xml:space="preserve">IE is received from an MeNB, the UE CONTEXT MODIFICTION REQUEST message shall contain the </w:t>
      </w:r>
      <w:r w:rsidRPr="001F1897">
        <w:rPr>
          <w:i/>
          <w:iCs/>
        </w:rPr>
        <w:t>Subscriber Profile ID</w:t>
      </w:r>
      <w:r w:rsidRPr="001F1897">
        <w:t xml:space="preserve"> </w:t>
      </w:r>
      <w:r w:rsidRPr="001F1897">
        <w:rPr>
          <w:i/>
        </w:rPr>
        <w:t xml:space="preserve">for RAT/Frequency priority </w:t>
      </w:r>
      <w:r w:rsidRPr="001F1897">
        <w:t>IE. The gNB-DU shall store the received Subscriber Profile ID for RAT/Frequency priority in the UE context and use it as defined in TS 36.300 [20].</w:t>
      </w:r>
    </w:p>
    <w:p w14:paraId="37AAA474" w14:textId="77777777" w:rsidR="00E666E2" w:rsidRPr="001F1897" w:rsidRDefault="00E666E2" w:rsidP="00E666E2">
      <w:pPr>
        <w:rPr>
          <w:snapToGrid w:val="0"/>
        </w:rPr>
      </w:pPr>
      <w:r w:rsidRPr="001F1897">
        <w:lastRenderedPageBreak/>
        <w:t xml:space="preserve">If the </w:t>
      </w:r>
      <w:r w:rsidRPr="001F1897">
        <w:rPr>
          <w:i/>
        </w:rPr>
        <w:t xml:space="preserve">Index to RAT/Frequency Selection Priority </w:t>
      </w:r>
      <w:r w:rsidRPr="001F1897">
        <w:t xml:space="preserve">IE is modified at the gNB-CU, the </w:t>
      </w:r>
      <w:r w:rsidRPr="001F1897">
        <w:rPr>
          <w:i/>
        </w:rPr>
        <w:t xml:space="preserve">Index to RAT/Frequency Selection Priority </w:t>
      </w:r>
      <w:r w:rsidRPr="001F1897">
        <w:t xml:space="preserve">IE shall be included in the UE CONTEXT MODIFICATION REQUEST. The gNB-DU </w:t>
      </w:r>
      <w:r w:rsidRPr="001F1897">
        <w:rPr>
          <w:snapToGrid w:val="0"/>
        </w:rPr>
        <w:t>may use it for RRM purposes.</w:t>
      </w:r>
    </w:p>
    <w:p w14:paraId="2873D946" w14:textId="77777777" w:rsidR="00E666E2" w:rsidRPr="001F1897" w:rsidRDefault="00E666E2" w:rsidP="00E666E2">
      <w:pPr>
        <w:rPr>
          <w:snapToGrid w:val="0"/>
        </w:rPr>
      </w:pPr>
      <w:r w:rsidRPr="001F1897">
        <w:rPr>
          <w:snapToGrid w:val="0"/>
        </w:rPr>
        <w:t xml:space="preserve">If the UE CONTEXT MODIFICATION REQUEST message contains the </w:t>
      </w:r>
      <w:r w:rsidRPr="001F1897">
        <w:rPr>
          <w:i/>
          <w:snapToGrid w:val="0"/>
        </w:rPr>
        <w:t xml:space="preserve">Uplink </w:t>
      </w:r>
      <w:proofErr w:type="spellStart"/>
      <w:r w:rsidRPr="001F1897">
        <w:rPr>
          <w:i/>
          <w:snapToGrid w:val="0"/>
        </w:rPr>
        <w:t>TxDirectCurrentList</w:t>
      </w:r>
      <w:proofErr w:type="spellEnd"/>
      <w:r w:rsidRPr="001F1897">
        <w:rPr>
          <w:i/>
          <w:snapToGrid w:val="0"/>
        </w:rPr>
        <w:t xml:space="preserve"> Information</w:t>
      </w:r>
      <w:r w:rsidRPr="001F1897">
        <w:rPr>
          <w:snapToGrid w:val="0"/>
        </w:rPr>
        <w:t xml:space="preserve"> IE, the gNB-DU may take that into account when selecting L1 configuration.</w:t>
      </w:r>
    </w:p>
    <w:p w14:paraId="7F6311D1" w14:textId="77777777" w:rsidR="00E666E2" w:rsidRPr="001F1897" w:rsidRDefault="00E666E2" w:rsidP="00E666E2">
      <w:pPr>
        <w:rPr>
          <w:snapToGrid w:val="0"/>
        </w:rPr>
      </w:pPr>
      <w:r w:rsidRPr="001F1897">
        <w:t xml:space="preserve">The </w:t>
      </w:r>
      <w:proofErr w:type="spellStart"/>
      <w:r w:rsidRPr="001F1897">
        <w:rPr>
          <w:i/>
        </w:rPr>
        <w:t>UEAssistanceInformation</w:t>
      </w:r>
      <w:proofErr w:type="spellEnd"/>
      <w:r w:rsidRPr="001F1897">
        <w:t xml:space="preserve"> IE shall be included in </w:t>
      </w:r>
      <w:r w:rsidRPr="001F1897">
        <w:rPr>
          <w:i/>
        </w:rPr>
        <w:t>CU to DU RRC Information</w:t>
      </w:r>
      <w:r w:rsidRPr="001F1897">
        <w:t xml:space="preserve"> IE in the UE CONTEXT MODIFICATION REQUEST message if the gNB-CU received this IE from the UE; if the </w:t>
      </w:r>
      <w:proofErr w:type="spellStart"/>
      <w:r w:rsidRPr="001F1897">
        <w:rPr>
          <w:i/>
        </w:rPr>
        <w:t>UEAssistanceInformation</w:t>
      </w:r>
      <w:proofErr w:type="spellEnd"/>
      <w:r w:rsidRPr="001F1897">
        <w:t xml:space="preserve"> IE is included in the </w:t>
      </w:r>
      <w:r w:rsidRPr="001F1897">
        <w:rPr>
          <w:i/>
        </w:rPr>
        <w:t>CU to DU RRC Information</w:t>
      </w:r>
      <w:r w:rsidRPr="001F1897">
        <w:t xml:space="preserve"> IE in the UE CONTEXT MODIFICATION REQUEST message, the gNB-DU shall, if supported, take it into account when configuring resources for the UE.</w:t>
      </w:r>
    </w:p>
    <w:p w14:paraId="16AF7265" w14:textId="67A68182" w:rsidR="00E666E2" w:rsidRPr="001F1897" w:rsidRDefault="00E666E2" w:rsidP="00E666E2">
      <w:r w:rsidRPr="001F1897">
        <w:t>The gNB-DU shall report to the gNB-CU, in the UE CONTEXT MODIFICATION RESPONSE message, the result for all the requested or modified DRBs, SRBs and BH RLC Channels in the following way:</w:t>
      </w:r>
    </w:p>
    <w:p w14:paraId="63C43CB8" w14:textId="77777777" w:rsidR="00E666E2" w:rsidRPr="001F1897" w:rsidRDefault="00E666E2" w:rsidP="00E666E2">
      <w:pPr>
        <w:pStyle w:val="B10"/>
      </w:pPr>
      <w:r w:rsidRPr="001F1897">
        <w:t>-</w:t>
      </w:r>
      <w:r w:rsidRPr="001F1897">
        <w:tab/>
        <w:t xml:space="preserve">A list of DRBs which are successfully established shall be included in the </w:t>
      </w:r>
      <w:r w:rsidRPr="001F1897">
        <w:rPr>
          <w:i/>
        </w:rPr>
        <w:t>DRB Setup List</w:t>
      </w:r>
      <w:r w:rsidRPr="001F1897">
        <w:t xml:space="preserve"> IE;</w:t>
      </w:r>
    </w:p>
    <w:p w14:paraId="7A5A493D" w14:textId="77777777" w:rsidR="00E666E2" w:rsidRPr="001F1897" w:rsidRDefault="00E666E2" w:rsidP="00E666E2">
      <w:pPr>
        <w:pStyle w:val="B10"/>
      </w:pPr>
      <w:r w:rsidRPr="001F1897">
        <w:t>-</w:t>
      </w:r>
      <w:r w:rsidRPr="001F1897">
        <w:tab/>
        <w:t xml:space="preserve">A list of DRBs which failed to be established shall be included in the </w:t>
      </w:r>
      <w:r w:rsidRPr="001F1897">
        <w:rPr>
          <w:i/>
        </w:rPr>
        <w:t>DRB Failed to be Setup List</w:t>
      </w:r>
      <w:r w:rsidRPr="001F1897">
        <w:t xml:space="preserve"> IE;</w:t>
      </w:r>
    </w:p>
    <w:p w14:paraId="74B8A6AA" w14:textId="77777777" w:rsidR="00E666E2" w:rsidRPr="001F1897" w:rsidRDefault="00E666E2" w:rsidP="00E666E2">
      <w:pPr>
        <w:pStyle w:val="B10"/>
      </w:pPr>
      <w:r w:rsidRPr="001F1897">
        <w:t>-</w:t>
      </w:r>
      <w:r w:rsidRPr="001F1897">
        <w:tab/>
        <w:t xml:space="preserve">A list of DRBs which are successfully modified shall be included in the </w:t>
      </w:r>
      <w:r w:rsidRPr="001F1897">
        <w:rPr>
          <w:i/>
        </w:rPr>
        <w:t>DRB Modified List</w:t>
      </w:r>
      <w:r w:rsidRPr="001F1897">
        <w:t xml:space="preserve"> IE;</w:t>
      </w:r>
    </w:p>
    <w:p w14:paraId="6ADEAB2F" w14:textId="77777777" w:rsidR="00E666E2" w:rsidRPr="001F1897" w:rsidRDefault="00E666E2" w:rsidP="00E666E2">
      <w:pPr>
        <w:pStyle w:val="B10"/>
      </w:pPr>
      <w:r w:rsidRPr="001F1897">
        <w:t>-</w:t>
      </w:r>
      <w:r w:rsidRPr="001F1897">
        <w:tab/>
        <w:t xml:space="preserve">A list of DRBs which failed to be modified shall be included in the </w:t>
      </w:r>
      <w:r w:rsidRPr="001F1897">
        <w:rPr>
          <w:i/>
        </w:rPr>
        <w:t>DRB Failed to be Modified List</w:t>
      </w:r>
      <w:r w:rsidRPr="001F1897">
        <w:t xml:space="preserve"> IE;</w:t>
      </w:r>
    </w:p>
    <w:p w14:paraId="7B5A2BC6" w14:textId="77777777" w:rsidR="00E666E2" w:rsidRPr="001F1897" w:rsidRDefault="00E666E2" w:rsidP="00E666E2">
      <w:pPr>
        <w:pStyle w:val="B10"/>
      </w:pPr>
      <w:r w:rsidRPr="001F1897">
        <w:t>-</w:t>
      </w:r>
      <w:r w:rsidRPr="001F1897">
        <w:tab/>
        <w:t xml:space="preserve">A list of SRBs which failed to be established shall be included in the </w:t>
      </w:r>
      <w:r w:rsidRPr="001F1897">
        <w:rPr>
          <w:i/>
        </w:rPr>
        <w:t>SRB Failed to be Setup List</w:t>
      </w:r>
      <w:r w:rsidRPr="001F1897">
        <w:t xml:space="preserve"> IE. </w:t>
      </w:r>
    </w:p>
    <w:p w14:paraId="4D4E34F4" w14:textId="77777777" w:rsidR="00E666E2" w:rsidRPr="001F1897" w:rsidRDefault="00E666E2" w:rsidP="00E666E2">
      <w:pPr>
        <w:pStyle w:val="B10"/>
      </w:pPr>
      <w:r w:rsidRPr="001F1897">
        <w:t>-</w:t>
      </w:r>
      <w:r w:rsidRPr="001F1897">
        <w:tab/>
        <w:t xml:space="preserve">A list of successfully established SRBs with logical channel identities for primary path shall be included in the </w:t>
      </w:r>
      <w:r w:rsidRPr="001F1897">
        <w:rPr>
          <w:i/>
        </w:rPr>
        <w:t>SRB Setup List</w:t>
      </w:r>
      <w:r w:rsidRPr="001F1897">
        <w:t xml:space="preserve"> IE only if </w:t>
      </w:r>
      <w:r w:rsidRPr="001F1897">
        <w:rPr>
          <w:lang w:eastAsia="zh-CN"/>
        </w:rPr>
        <w:t>CA based PDCP</w:t>
      </w:r>
      <w:r w:rsidRPr="001F1897">
        <w:t xml:space="preserve"> duplication is initiated for the concerned SRBs.</w:t>
      </w:r>
    </w:p>
    <w:p w14:paraId="4C524F61" w14:textId="77777777" w:rsidR="00E666E2" w:rsidRPr="001F1897" w:rsidRDefault="00E666E2" w:rsidP="00E666E2">
      <w:pPr>
        <w:pStyle w:val="B10"/>
      </w:pPr>
      <w:r w:rsidRPr="001F1897">
        <w:t>-</w:t>
      </w:r>
      <w:r w:rsidRPr="001F1897">
        <w:tab/>
        <w:t xml:space="preserve">A list of successfully modified SRBs with logical channel identities for primary path shall be included in the </w:t>
      </w:r>
      <w:r w:rsidRPr="001F1897">
        <w:rPr>
          <w:i/>
        </w:rPr>
        <w:t>SRB Modified List</w:t>
      </w:r>
      <w:r w:rsidRPr="001F1897">
        <w:t xml:space="preserve"> IE only if </w:t>
      </w:r>
      <w:r w:rsidRPr="001F1897">
        <w:rPr>
          <w:lang w:eastAsia="zh-CN"/>
        </w:rPr>
        <w:t>CA based PDCP</w:t>
      </w:r>
      <w:r w:rsidRPr="001F1897">
        <w:t xml:space="preserve"> duplication is initiated for the concerned SRBs.</w:t>
      </w:r>
    </w:p>
    <w:p w14:paraId="0CBC14CF" w14:textId="77777777" w:rsidR="00E666E2" w:rsidRPr="001F1897" w:rsidRDefault="00E666E2" w:rsidP="00E666E2">
      <w:pPr>
        <w:pStyle w:val="B10"/>
      </w:pPr>
      <w:r w:rsidRPr="001F1897">
        <w:t>-</w:t>
      </w:r>
      <w:r w:rsidRPr="001F1897">
        <w:tab/>
        <w:t xml:space="preserve">A list of </w:t>
      </w:r>
      <w:r w:rsidRPr="001F1897">
        <w:rPr>
          <w:lang w:eastAsia="zh-CN"/>
        </w:rPr>
        <w:t>BH RLC Channels</w:t>
      </w:r>
      <w:r w:rsidRPr="001F1897">
        <w:t xml:space="preserve"> which are successfully established shall be included in the </w:t>
      </w:r>
      <w:r w:rsidRPr="001F1897">
        <w:rPr>
          <w:i/>
          <w:lang w:eastAsia="zh-CN"/>
        </w:rPr>
        <w:t>BH RLC Channel</w:t>
      </w:r>
      <w:r w:rsidRPr="001F1897">
        <w:rPr>
          <w:i/>
        </w:rPr>
        <w:t xml:space="preserve"> Setup List</w:t>
      </w:r>
      <w:r w:rsidRPr="001F1897">
        <w:t xml:space="preserve"> IE;</w:t>
      </w:r>
    </w:p>
    <w:p w14:paraId="2676F123" w14:textId="77777777" w:rsidR="00E666E2" w:rsidRPr="001F1897" w:rsidRDefault="00E666E2" w:rsidP="00E666E2">
      <w:pPr>
        <w:pStyle w:val="B10"/>
        <w:rPr>
          <w:lang w:eastAsia="zh-CN"/>
        </w:rPr>
      </w:pPr>
      <w:r w:rsidRPr="001F1897">
        <w:t>-</w:t>
      </w:r>
      <w:r w:rsidRPr="001F1897">
        <w:tab/>
        <w:t xml:space="preserve">A list of </w:t>
      </w:r>
      <w:r w:rsidRPr="001F1897">
        <w:rPr>
          <w:lang w:eastAsia="zh-CN"/>
        </w:rPr>
        <w:t>BH RLC Channels</w:t>
      </w:r>
      <w:r w:rsidRPr="001F1897">
        <w:t xml:space="preserve"> which failed to be established shall be included in the </w:t>
      </w:r>
      <w:r w:rsidRPr="001F1897">
        <w:rPr>
          <w:i/>
          <w:lang w:eastAsia="zh-CN"/>
        </w:rPr>
        <w:t>BH RLC Channel</w:t>
      </w:r>
      <w:r w:rsidRPr="001F1897">
        <w:rPr>
          <w:i/>
        </w:rPr>
        <w:t xml:space="preserve"> Failed to be Setup List</w:t>
      </w:r>
      <w:r w:rsidRPr="001F1897">
        <w:t xml:space="preserve"> IE;</w:t>
      </w:r>
    </w:p>
    <w:p w14:paraId="3C0D9E70" w14:textId="77777777" w:rsidR="00E666E2" w:rsidRPr="001F1897" w:rsidRDefault="00E666E2" w:rsidP="00E666E2">
      <w:pPr>
        <w:pStyle w:val="B10"/>
      </w:pPr>
      <w:r w:rsidRPr="001F1897">
        <w:t>-</w:t>
      </w:r>
      <w:r w:rsidRPr="001F1897">
        <w:tab/>
        <w:t xml:space="preserve">A list of </w:t>
      </w:r>
      <w:r w:rsidRPr="001F1897">
        <w:rPr>
          <w:lang w:eastAsia="zh-CN"/>
        </w:rPr>
        <w:t>BH RLC Channels</w:t>
      </w:r>
      <w:r w:rsidRPr="001F1897">
        <w:t xml:space="preserve"> which are successfully </w:t>
      </w:r>
      <w:r w:rsidRPr="001F1897">
        <w:rPr>
          <w:lang w:eastAsia="zh-CN"/>
        </w:rPr>
        <w:t>modified</w:t>
      </w:r>
      <w:r w:rsidRPr="001F1897">
        <w:t xml:space="preserve"> shall be included in the </w:t>
      </w:r>
      <w:r w:rsidRPr="001F1897">
        <w:rPr>
          <w:i/>
          <w:lang w:eastAsia="zh-CN"/>
        </w:rPr>
        <w:t>BH RLC Channel</w:t>
      </w:r>
      <w:r w:rsidRPr="001F1897">
        <w:rPr>
          <w:i/>
        </w:rPr>
        <w:t xml:space="preserve"> </w:t>
      </w:r>
      <w:r w:rsidRPr="001F1897">
        <w:rPr>
          <w:i/>
          <w:lang w:eastAsia="zh-CN"/>
        </w:rPr>
        <w:t>Modified</w:t>
      </w:r>
      <w:r w:rsidRPr="001F1897">
        <w:rPr>
          <w:i/>
        </w:rPr>
        <w:t xml:space="preserve"> List</w:t>
      </w:r>
      <w:r w:rsidRPr="001F1897">
        <w:t xml:space="preserve"> IE;</w:t>
      </w:r>
    </w:p>
    <w:p w14:paraId="7183F68B" w14:textId="77777777" w:rsidR="00E666E2" w:rsidRPr="001F1897" w:rsidRDefault="00E666E2" w:rsidP="00E666E2">
      <w:pPr>
        <w:pStyle w:val="B10"/>
      </w:pPr>
      <w:r w:rsidRPr="001F1897">
        <w:t>-</w:t>
      </w:r>
      <w:r w:rsidRPr="001F1897">
        <w:tab/>
        <w:t xml:space="preserve">A list of </w:t>
      </w:r>
      <w:r w:rsidRPr="001F1897">
        <w:rPr>
          <w:lang w:eastAsia="zh-CN"/>
        </w:rPr>
        <w:t>BH RLC Channels</w:t>
      </w:r>
      <w:r w:rsidRPr="001F1897">
        <w:t xml:space="preserve"> which failed to be </w:t>
      </w:r>
      <w:r w:rsidRPr="001F1897">
        <w:rPr>
          <w:lang w:eastAsia="zh-CN"/>
        </w:rPr>
        <w:t>modified</w:t>
      </w:r>
      <w:r w:rsidRPr="001F1897">
        <w:t xml:space="preserve"> shall be included in the </w:t>
      </w:r>
      <w:r w:rsidRPr="001F1897">
        <w:rPr>
          <w:i/>
          <w:lang w:eastAsia="zh-CN"/>
        </w:rPr>
        <w:t>BH RLC Channel</w:t>
      </w:r>
      <w:r w:rsidRPr="001F1897">
        <w:rPr>
          <w:i/>
        </w:rPr>
        <w:t xml:space="preserve"> Failed to be </w:t>
      </w:r>
      <w:r w:rsidRPr="001F1897">
        <w:rPr>
          <w:i/>
          <w:lang w:eastAsia="zh-CN"/>
        </w:rPr>
        <w:t>Modified</w:t>
      </w:r>
      <w:r w:rsidRPr="001F1897">
        <w:rPr>
          <w:i/>
        </w:rPr>
        <w:t xml:space="preserve"> List</w:t>
      </w:r>
      <w:r w:rsidRPr="001F1897">
        <w:t xml:space="preserve"> IE;</w:t>
      </w:r>
    </w:p>
    <w:p w14:paraId="6E9613C0" w14:textId="77777777" w:rsidR="00E666E2" w:rsidRPr="001F1897" w:rsidRDefault="00E666E2" w:rsidP="00E666E2">
      <w:r w:rsidRPr="001F1897">
        <w:t>When the gNB-DU reports the unsuccessful establishment of a DRB or SRB or a BH RLC Channel, the cause value should be precise enough to enable the gNB-CU to know the reason for the unsuccessful establishment.</w:t>
      </w:r>
    </w:p>
    <w:p w14:paraId="0E80A444" w14:textId="77777777" w:rsidR="00E666E2" w:rsidRPr="001F1897" w:rsidRDefault="00E666E2" w:rsidP="00E666E2">
      <w:r w:rsidRPr="001F1897">
        <w:t xml:space="preserve">If the </w:t>
      </w:r>
      <w:r w:rsidRPr="001F1897">
        <w:rPr>
          <w:i/>
        </w:rPr>
        <w:t>Resource Coordination Transfer Container</w:t>
      </w:r>
      <w:r w:rsidRPr="001F1897">
        <w:t xml:space="preserve"> IE is included in the UE CONTEXT MODIFICATION RESPONSE, the gNB-CU shall transparently transfer this information for the purpose of resource coordination as described in TS 36.423 [9], TS 38.423 [28].</w:t>
      </w:r>
    </w:p>
    <w:p w14:paraId="782A6D63" w14:textId="77777777" w:rsidR="00E666E2" w:rsidRPr="001F1897" w:rsidRDefault="00E666E2" w:rsidP="00E666E2">
      <w:r w:rsidRPr="001F1897">
        <w:t xml:space="preserve">If the </w:t>
      </w:r>
      <w:proofErr w:type="spellStart"/>
      <w:r w:rsidRPr="001F1897">
        <w:rPr>
          <w:i/>
        </w:rPr>
        <w:t>CellGroupConfig</w:t>
      </w:r>
      <w:proofErr w:type="spellEnd"/>
      <w:r w:rsidRPr="001F1897">
        <w:t xml:space="preserve"> IE is included in the </w:t>
      </w:r>
      <w:r w:rsidRPr="001F1897">
        <w:rPr>
          <w:i/>
        </w:rPr>
        <w:t>DU to CU RRC Information</w:t>
      </w:r>
      <w:r w:rsidRPr="001F1897">
        <w:t xml:space="preserve"> IE contained in the UE CONTEXT MODIFICATION RESPONSE message, the gNB-CU shall perform RRC Reconfiguration as described in TS 38.331 [8]. The </w:t>
      </w:r>
      <w:proofErr w:type="spellStart"/>
      <w:r w:rsidRPr="001F1897">
        <w:rPr>
          <w:i/>
          <w:iCs/>
        </w:rPr>
        <w:t>CellGroupConfig</w:t>
      </w:r>
      <w:proofErr w:type="spellEnd"/>
      <w:r w:rsidRPr="001F1897">
        <w:t xml:space="preserve"> IE shall transparently be </w:t>
      </w:r>
      <w:proofErr w:type="spellStart"/>
      <w:r w:rsidRPr="001F1897">
        <w:t>signaled</w:t>
      </w:r>
      <w:proofErr w:type="spellEnd"/>
      <w:r w:rsidRPr="001F1897">
        <w:t xml:space="preserve"> to the UE as specified in TS 38.331 [8].</w:t>
      </w:r>
    </w:p>
    <w:p w14:paraId="0EB36102" w14:textId="77777777" w:rsidR="00E666E2" w:rsidRPr="001F1897" w:rsidRDefault="00E666E2" w:rsidP="00E666E2">
      <w:r w:rsidRPr="001F1897">
        <w:t xml:space="preserve">If the </w:t>
      </w:r>
      <w:r w:rsidRPr="001F1897">
        <w:rPr>
          <w:i/>
        </w:rPr>
        <w:t>UE-</w:t>
      </w:r>
      <w:proofErr w:type="spellStart"/>
      <w:r w:rsidRPr="001F1897">
        <w:rPr>
          <w:i/>
        </w:rPr>
        <w:t>CapabilityRAT</w:t>
      </w:r>
      <w:proofErr w:type="spellEnd"/>
      <w:r w:rsidRPr="001F1897">
        <w:rPr>
          <w:i/>
        </w:rPr>
        <w:t>-</w:t>
      </w:r>
      <w:proofErr w:type="spellStart"/>
      <w:r w:rsidRPr="001F1897">
        <w:rPr>
          <w:i/>
        </w:rPr>
        <w:t>ContainerList</w:t>
      </w:r>
      <w:proofErr w:type="spellEnd"/>
      <w:r w:rsidRPr="001F1897">
        <w:t xml:space="preserve"> IE is included in the UE CONTEXT SETUP MODOFOCATION REQUEST, the gNB-DU shall take this information into account for UE specific configurations.</w:t>
      </w:r>
    </w:p>
    <w:p w14:paraId="129D4EE3" w14:textId="77777777" w:rsidR="00E666E2" w:rsidRPr="001F1897" w:rsidRDefault="00E666E2" w:rsidP="00E666E2">
      <w:r w:rsidRPr="001F1897">
        <w:t xml:space="preserve">If the </w:t>
      </w:r>
      <w:r w:rsidRPr="001F1897">
        <w:rPr>
          <w:i/>
        </w:rPr>
        <w:t xml:space="preserve">SCell Failed </w:t>
      </w:r>
      <w:proofErr w:type="gramStart"/>
      <w:r w:rsidRPr="001F1897">
        <w:rPr>
          <w:i/>
        </w:rPr>
        <w:t>To</w:t>
      </w:r>
      <w:proofErr w:type="gramEnd"/>
      <w:r w:rsidRPr="001F1897">
        <w:rPr>
          <w:i/>
        </w:rPr>
        <w:t xml:space="preserve"> Setup List</w:t>
      </w:r>
      <w:r w:rsidRPr="001F1897">
        <w:t xml:space="preserve"> IE is contained in the UE CONTEXT MODIFICATION RESPONSE message, the gNB-CU shall regard the corresponding SCell(s) failed to be established with an appropriate cause value for each SCell failed to setup.</w:t>
      </w:r>
    </w:p>
    <w:p w14:paraId="37E8270B" w14:textId="77777777" w:rsidR="00E666E2" w:rsidRPr="001F1897" w:rsidRDefault="00E666E2" w:rsidP="00E666E2">
      <w:r w:rsidRPr="001F1897">
        <w:t xml:space="preserve">If the </w:t>
      </w:r>
      <w:r w:rsidRPr="001F1897">
        <w:rPr>
          <w:i/>
        </w:rPr>
        <w:t>C-RNTI</w:t>
      </w:r>
      <w:r w:rsidRPr="001F1897">
        <w:t xml:space="preserve"> IE is included in the UE CONTEXT MODIFICATION RESPONSE, the gNB-CU shall consider that the C-RNTI has been allocated by the gNB-DU for this UE context.</w:t>
      </w:r>
    </w:p>
    <w:p w14:paraId="602E9CE6" w14:textId="77777777" w:rsidR="00E666E2" w:rsidRPr="001F1897" w:rsidRDefault="00E666E2" w:rsidP="00E666E2">
      <w:r w:rsidRPr="001F1897">
        <w:t xml:space="preserve">If the </w:t>
      </w:r>
      <w:r w:rsidRPr="001F1897">
        <w:rPr>
          <w:i/>
        </w:rPr>
        <w:t>Inactivity Monitoring Request</w:t>
      </w:r>
      <w:r w:rsidRPr="001F1897">
        <w:t xml:space="preserve"> IE is contained in the UE CONTEXT MODIFICATION REQUEST message, gNB-DU may consider that the gNB-CU has requested the gNB-DU to perform UE inactivity monitoring. If the </w:t>
      </w:r>
      <w:r w:rsidRPr="001F1897">
        <w:rPr>
          <w:i/>
        </w:rPr>
        <w:lastRenderedPageBreak/>
        <w:t>Inactivity Monitoring Response</w:t>
      </w:r>
      <w:r w:rsidRPr="001F1897">
        <w:t xml:space="preserve"> IE is contained in the UE CONTEXT MODIFICATION RESPONSE message and set to “Not-supported”, the gNB-CU shall consider that the gNB-DU does not support UE inactivity monitoring for the UE.</w:t>
      </w:r>
    </w:p>
    <w:p w14:paraId="7745FD77" w14:textId="77777777" w:rsidR="00E666E2" w:rsidRPr="001F1897" w:rsidRDefault="00E666E2" w:rsidP="00E666E2">
      <w:r w:rsidRPr="001F1897">
        <w:t>The UE Context Modify Procedure is not used to configure SRB0.</w:t>
      </w:r>
    </w:p>
    <w:p w14:paraId="5319BD3C" w14:textId="77777777" w:rsidR="00E666E2" w:rsidRPr="001F1897" w:rsidRDefault="00E666E2" w:rsidP="00E666E2">
      <w:r w:rsidRPr="001F1897">
        <w:t xml:space="preserve">If the </w:t>
      </w:r>
      <w:r w:rsidRPr="001F1897">
        <w:rPr>
          <w:i/>
        </w:rPr>
        <w:t>Notification Control</w:t>
      </w:r>
      <w:r w:rsidRPr="001F1897">
        <w:t xml:space="preserve"> IE is included in the </w:t>
      </w:r>
      <w:r w:rsidRPr="001F1897">
        <w:rPr>
          <w:i/>
        </w:rPr>
        <w:t>DRB to Be Setup List</w:t>
      </w:r>
      <w:r w:rsidRPr="001F1897">
        <w:t xml:space="preserve"> IE or the </w:t>
      </w:r>
      <w:r w:rsidRPr="001F1897">
        <w:rPr>
          <w:i/>
        </w:rPr>
        <w:t>DRB to Be Modified List</w:t>
      </w:r>
      <w:r w:rsidRPr="001F1897">
        <w:t xml:space="preserve"> IE and it is set to active, the gNB-DU shall, if supported, monitor the QoS of the DRB and notify the gNB-CU if the QoS cannot be fulfilled any longer or if the QoS can be fulfilled again. The </w:t>
      </w:r>
      <w:r w:rsidRPr="001F1897">
        <w:rPr>
          <w:i/>
        </w:rPr>
        <w:t>Notification Control</w:t>
      </w:r>
      <w:r w:rsidRPr="001F1897">
        <w:t xml:space="preserve"> IE can only be applied to GBR bearers.</w:t>
      </w:r>
    </w:p>
    <w:p w14:paraId="1D7D7C25" w14:textId="77777777" w:rsidR="00E666E2" w:rsidRPr="001F1897" w:rsidRDefault="00E666E2" w:rsidP="00E666E2">
      <w:r w:rsidRPr="001F1897">
        <w:rPr>
          <w:rFonts w:eastAsia="MS Mincho"/>
          <w:noProof/>
          <w:snapToGrid w:val="0"/>
        </w:rPr>
        <w:t xml:space="preserve">If the </w:t>
      </w:r>
      <w:r w:rsidRPr="001F1897">
        <w:rPr>
          <w:rFonts w:eastAsia="MS Mincho"/>
          <w:i/>
          <w:noProof/>
          <w:snapToGrid w:val="0"/>
        </w:rPr>
        <w:t xml:space="preserve">UL PDU Session Aggregate Maximum Bit Rate </w:t>
      </w:r>
      <w:r w:rsidRPr="001F1897">
        <w:rPr>
          <w:rFonts w:eastAsia="MS Mincho"/>
          <w:noProof/>
          <w:snapToGrid w:val="0"/>
        </w:rPr>
        <w:t xml:space="preserve">IE is included in the </w:t>
      </w:r>
      <w:r w:rsidRPr="001F1897">
        <w:rPr>
          <w:rFonts w:eastAsia="MS Mincho"/>
          <w:i/>
          <w:noProof/>
          <w:snapToGrid w:val="0"/>
        </w:rPr>
        <w:t>QoS Flow Level QoS Parameters</w:t>
      </w:r>
      <w:r w:rsidRPr="001F1897">
        <w:rPr>
          <w:rFonts w:eastAsia="MS Mincho"/>
          <w:noProof/>
          <w:snapToGrid w:val="0"/>
        </w:rPr>
        <w:t xml:space="preserve"> IE containded in the UE CONTEXT MODIFICATION REQUEST message, the </w:t>
      </w:r>
      <w:r w:rsidRPr="001F1897">
        <w:rPr>
          <w:rFonts w:eastAsia="Geneva"/>
          <w:noProof/>
        </w:rPr>
        <w:t>gNB-DU</w:t>
      </w:r>
      <w:r w:rsidRPr="001F1897">
        <w:rPr>
          <w:rFonts w:eastAsia="MS Mincho"/>
          <w:noProof/>
          <w:snapToGrid w:val="0"/>
        </w:rPr>
        <w:t xml:space="preserve"> shall replace the received UL PDU Session Aggregate Maximum Bit Rate and use it </w:t>
      </w:r>
      <w:r w:rsidRPr="001F1897">
        <w:t>as specified in TS 23.501 [21].</w:t>
      </w:r>
    </w:p>
    <w:p w14:paraId="721046A5" w14:textId="77777777" w:rsidR="00E666E2" w:rsidRPr="001F1897" w:rsidRDefault="00E666E2" w:rsidP="00E666E2">
      <w:pPr>
        <w:rPr>
          <w:noProof/>
          <w:snapToGrid w:val="0"/>
        </w:rPr>
      </w:pPr>
      <w:r w:rsidRPr="001F1897">
        <w:rPr>
          <w:noProof/>
          <w:snapToGrid w:val="0"/>
        </w:rPr>
        <w:t xml:space="preserve">If the </w:t>
      </w:r>
      <w:r w:rsidRPr="001F1897">
        <w:rPr>
          <w:i/>
          <w:noProof/>
          <w:snapToGrid w:val="0"/>
        </w:rPr>
        <w:t>gNB-DU UE Aggregate Maximum Bit Rate Uplink</w:t>
      </w:r>
      <w:r w:rsidRPr="001F1897">
        <w:rPr>
          <w:noProof/>
          <w:snapToGrid w:val="0"/>
        </w:rPr>
        <w:t xml:space="preserve"> IE is included in the UE CONTEXT MODIFICATION REQUEST message, the </w:t>
      </w:r>
      <w:r w:rsidRPr="001F1897">
        <w:rPr>
          <w:rFonts w:eastAsia="Geneva"/>
          <w:noProof/>
        </w:rPr>
        <w:t>gNB-DU</w:t>
      </w:r>
      <w:r w:rsidRPr="001F1897">
        <w:rPr>
          <w:noProof/>
          <w:snapToGrid w:val="0"/>
        </w:rPr>
        <w:t xml:space="preserve"> shall:</w:t>
      </w:r>
    </w:p>
    <w:p w14:paraId="75731269" w14:textId="77777777" w:rsidR="00E666E2" w:rsidRPr="001F1897" w:rsidRDefault="00E666E2" w:rsidP="00E666E2">
      <w:pPr>
        <w:pStyle w:val="B10"/>
        <w:rPr>
          <w:noProof/>
          <w:snapToGrid w:val="0"/>
        </w:rPr>
      </w:pPr>
      <w:r w:rsidRPr="001F1897">
        <w:rPr>
          <w:noProof/>
          <w:snapToGrid w:val="0"/>
        </w:rPr>
        <w:t>-</w:t>
      </w:r>
      <w:r w:rsidRPr="001F1897">
        <w:rPr>
          <w:noProof/>
          <w:snapToGrid w:val="0"/>
        </w:rPr>
        <w:tab/>
        <w:t>replace the previously provided gNB-DU UE Aggregate Maximum Bit Rate Uplink with the new received gNB-DU UE Aggregate Maximum Bit Rate Uplink;</w:t>
      </w:r>
    </w:p>
    <w:p w14:paraId="5A964AB1" w14:textId="77777777" w:rsidR="00E666E2" w:rsidRPr="001F1897" w:rsidRDefault="00E666E2" w:rsidP="00E666E2">
      <w:pPr>
        <w:pStyle w:val="B10"/>
        <w:rPr>
          <w:lang w:eastAsia="zh-CN"/>
        </w:rPr>
      </w:pPr>
      <w:r w:rsidRPr="001F1897">
        <w:rPr>
          <w:noProof/>
          <w:snapToGrid w:val="0"/>
        </w:rPr>
        <w:t>-</w:t>
      </w:r>
      <w:r w:rsidRPr="001F1897">
        <w:rPr>
          <w:noProof/>
          <w:snapToGrid w:val="0"/>
        </w:rPr>
        <w:tab/>
        <w:t>use the received gNB-DU UE Aggregate Maximum Bit Rate Uplink for non-GBR Bearers for the concerned UE.</w:t>
      </w:r>
    </w:p>
    <w:p w14:paraId="52BC4E94" w14:textId="77777777" w:rsidR="00E666E2" w:rsidRPr="001F1897" w:rsidRDefault="00E666E2" w:rsidP="00E666E2">
      <w:r w:rsidRPr="001F1897">
        <w:t xml:space="preserve">The </w:t>
      </w:r>
      <w:r w:rsidRPr="001F1897">
        <w:rPr>
          <w:i/>
          <w:noProof/>
          <w:snapToGrid w:val="0"/>
        </w:rPr>
        <w:t xml:space="preserve">UL PDU Session Aggregate Maximum Bit Rate </w:t>
      </w:r>
      <w:r w:rsidRPr="001F1897">
        <w:rPr>
          <w:noProof/>
          <w:snapToGrid w:val="0"/>
        </w:rPr>
        <w:t>IE</w:t>
      </w:r>
      <w:r w:rsidRPr="001F1897">
        <w:t xml:space="preserve"> shall be sent if </w:t>
      </w:r>
      <w:r w:rsidRPr="001F1897">
        <w:rPr>
          <w:i/>
        </w:rPr>
        <w:t>DRB to Be Setup List</w:t>
      </w:r>
      <w:r w:rsidRPr="001F1897">
        <w:t xml:space="preserve"> IE is included and the gNB-CU has not previously sent it. The gNB-DU shall store and use the received gNB-DU UE Aggregate Maximum Bit Rate Uplink.</w:t>
      </w:r>
    </w:p>
    <w:p w14:paraId="1D1F5B49" w14:textId="77777777" w:rsidR="00E666E2" w:rsidRPr="001F1897" w:rsidRDefault="00E666E2" w:rsidP="00E666E2">
      <w:r w:rsidRPr="001F1897">
        <w:t xml:space="preserve">If the </w:t>
      </w:r>
      <w:r w:rsidRPr="001F1897">
        <w:rPr>
          <w:i/>
        </w:rPr>
        <w:t>RLC Status IE</w:t>
      </w:r>
      <w:r w:rsidRPr="001F1897">
        <w:t xml:space="preserve"> is included in the UE CONTEXT MODIFICATION RESPONSE message, the gNB-CU shall assume that RLC has been </w:t>
      </w:r>
      <w:proofErr w:type="spellStart"/>
      <w:r w:rsidRPr="001F1897">
        <w:t>reestablished</w:t>
      </w:r>
      <w:proofErr w:type="spellEnd"/>
      <w:r w:rsidRPr="001F1897">
        <w:t xml:space="preserve"> at the gNB-DU and may trigger PDCP data recovery.</w:t>
      </w:r>
    </w:p>
    <w:p w14:paraId="56FDB8FD" w14:textId="77777777" w:rsidR="00E666E2" w:rsidRPr="001F1897" w:rsidRDefault="00E666E2" w:rsidP="00E666E2">
      <w:r w:rsidRPr="001F1897">
        <w:t>If the GNB-</w:t>
      </w:r>
      <w:r w:rsidRPr="001F1897">
        <w:rPr>
          <w:i/>
        </w:rPr>
        <w:t>DU Configuration Query</w:t>
      </w:r>
      <w:r w:rsidRPr="001F1897">
        <w:t xml:space="preserve"> IE is contained in the UE CONTEXT MODIFICATION REQUEST message, gNB-DU shall include the </w:t>
      </w:r>
      <w:proofErr w:type="spellStart"/>
      <w:r w:rsidRPr="001F1897">
        <w:rPr>
          <w:i/>
        </w:rPr>
        <w:t>CellGroupConfig</w:t>
      </w:r>
      <w:proofErr w:type="spellEnd"/>
      <w:r w:rsidRPr="001F1897">
        <w:rPr>
          <w:i/>
        </w:rPr>
        <w:t xml:space="preserve"> </w:t>
      </w:r>
      <w:r w:rsidRPr="001F1897">
        <w:t xml:space="preserve">IE in the </w:t>
      </w:r>
      <w:r w:rsidRPr="001F1897">
        <w:rPr>
          <w:i/>
        </w:rPr>
        <w:t>DU To CU RRC Information</w:t>
      </w:r>
      <w:r w:rsidRPr="001F1897">
        <w:t xml:space="preserve"> IE in the UE CONTEXT MODIFICATION RESPONSE message.</w:t>
      </w:r>
    </w:p>
    <w:p w14:paraId="5EAEA7F6" w14:textId="77777777" w:rsidR="00E666E2" w:rsidRPr="001F1897" w:rsidRDefault="00E666E2" w:rsidP="00E666E2">
      <w:r w:rsidRPr="001F1897">
        <w:t xml:space="preserve">If the </w:t>
      </w:r>
      <w:r w:rsidRPr="001F1897">
        <w:rPr>
          <w:i/>
          <w:iCs/>
        </w:rPr>
        <w:t>Bearer Type Change</w:t>
      </w:r>
      <w:r w:rsidRPr="001F1897">
        <w:rPr>
          <w:iCs/>
        </w:rPr>
        <w:t xml:space="preserve"> </w:t>
      </w:r>
      <w:r w:rsidRPr="001F1897">
        <w:t xml:space="preserve">IE is included in </w:t>
      </w:r>
      <w:r w:rsidRPr="001F1897">
        <w:rPr>
          <w:i/>
          <w:iCs/>
        </w:rPr>
        <w:t>DRB to Be Modified List</w:t>
      </w:r>
      <w:r w:rsidRPr="001F1897">
        <w:t xml:space="preserve"> IE in the UE CONTEXT MODIFICATION REQUEST message, the gNB-DU shall either reset the lower layers or generate a new LCID for the affected bearer as specified in TS 37.340[7].</w:t>
      </w:r>
    </w:p>
    <w:p w14:paraId="6D6E7157" w14:textId="77777777" w:rsidR="00E666E2" w:rsidRPr="001F1897" w:rsidRDefault="00E666E2" w:rsidP="00E666E2">
      <w:r w:rsidRPr="001F1897">
        <w:t xml:space="preserve">For NE-DC operation, if </w:t>
      </w:r>
      <w:proofErr w:type="spellStart"/>
      <w:r w:rsidRPr="001F1897">
        <w:rPr>
          <w:i/>
        </w:rPr>
        <w:t>NeedforGap</w:t>
      </w:r>
      <w:proofErr w:type="spellEnd"/>
      <w:r w:rsidRPr="001F1897">
        <w:t xml:space="preserve"> IE is included in the UE CONTEXT MODIFICATION REQUEST </w:t>
      </w:r>
      <w:proofErr w:type="spellStart"/>
      <w:proofErr w:type="gramStart"/>
      <w:r w:rsidRPr="001F1897">
        <w:t>message,the</w:t>
      </w:r>
      <w:proofErr w:type="spellEnd"/>
      <w:proofErr w:type="gramEnd"/>
      <w:r w:rsidRPr="001F1897">
        <w:t xml:space="preserve"> gNB-DU shall generate measurement gap for the </w:t>
      </w:r>
      <w:proofErr w:type="spellStart"/>
      <w:r w:rsidRPr="001F1897">
        <w:t>SeNB</w:t>
      </w:r>
      <w:proofErr w:type="spellEnd"/>
      <w:r w:rsidRPr="001F1897">
        <w:t>.</w:t>
      </w:r>
    </w:p>
    <w:p w14:paraId="40FF02CD" w14:textId="77777777" w:rsidR="00E666E2" w:rsidRPr="001F1897" w:rsidRDefault="00E666E2" w:rsidP="00E666E2">
      <w:r w:rsidRPr="001F1897">
        <w:t xml:space="preserve">If the </w:t>
      </w:r>
      <w:r w:rsidRPr="001F1897">
        <w:rPr>
          <w:i/>
        </w:rPr>
        <w:t>QoS Flow Mapping Indication</w:t>
      </w:r>
      <w:r w:rsidRPr="001F1897">
        <w:t xml:space="preserve"> IE is included in the UE CONTEXT MODIFICATION REQUEST message, the gNB-DU shall, if supported, </w:t>
      </w:r>
      <w:r w:rsidRPr="001F1897">
        <w:rPr>
          <w:snapToGrid w:val="0"/>
        </w:rPr>
        <w:t>replace any previously received value</w:t>
      </w:r>
      <w:r w:rsidRPr="001F1897">
        <w:t xml:space="preserve"> and take it into account that only the uplink or downlink QoS flow is mapped to the DRB.</w:t>
      </w:r>
    </w:p>
    <w:p w14:paraId="121B5767" w14:textId="77777777" w:rsidR="00E666E2" w:rsidRPr="001F1897" w:rsidRDefault="00E666E2" w:rsidP="00E666E2">
      <w:r w:rsidRPr="001F1897">
        <w:t xml:space="preserve">If the </w:t>
      </w:r>
      <w:r w:rsidRPr="001F1897">
        <w:rPr>
          <w:i/>
        </w:rPr>
        <w:t xml:space="preserve">Full Configuration </w:t>
      </w:r>
      <w:r w:rsidRPr="001F1897">
        <w:t xml:space="preserve">IE is contained in the UE CONTEXT MODIFICATION REQUEST message, the gNB-DU shall generate a </w:t>
      </w:r>
      <w:proofErr w:type="spellStart"/>
      <w:r w:rsidRPr="001F1897">
        <w:rPr>
          <w:i/>
        </w:rPr>
        <w:t>CellGroupConfig</w:t>
      </w:r>
      <w:proofErr w:type="spellEnd"/>
      <w:r w:rsidRPr="001F1897">
        <w:t xml:space="preserve"> IE using full configuration and include it in the UE CONTEXT MODIFICATION RESPONSE.</w:t>
      </w:r>
    </w:p>
    <w:p w14:paraId="3DF4D798" w14:textId="77777777" w:rsidR="00E666E2" w:rsidRPr="001F1897" w:rsidRDefault="00E666E2" w:rsidP="00E666E2">
      <w:r w:rsidRPr="001F1897">
        <w:t xml:space="preserve">If the </w:t>
      </w:r>
      <w:r w:rsidRPr="001F1897">
        <w:rPr>
          <w:i/>
        </w:rPr>
        <w:t xml:space="preserve">Full Configuration </w:t>
      </w:r>
      <w:r w:rsidRPr="001F1897">
        <w:t xml:space="preserve">IE is contained in the UE CONTEXT MODIFICATION RESPONSE message, the gNB-CU shall consider that the gNB-DU has generated the </w:t>
      </w:r>
      <w:proofErr w:type="spellStart"/>
      <w:r w:rsidRPr="001F1897">
        <w:rPr>
          <w:i/>
        </w:rPr>
        <w:t>CellGroupConfig</w:t>
      </w:r>
      <w:proofErr w:type="spellEnd"/>
      <w:r w:rsidRPr="001F1897">
        <w:t xml:space="preserve"> IE using full configuration.</w:t>
      </w:r>
    </w:p>
    <w:p w14:paraId="74FFBF80" w14:textId="3E5EF8D5" w:rsidR="00E666E2" w:rsidRPr="001F1897" w:rsidRDefault="00757808" w:rsidP="00E666E2">
      <w:ins w:id="32" w:author="Ericsson User" w:date="2019-11-04T13:54:00Z">
        <w:r w:rsidRPr="001F1897">
          <w:t xml:space="preserve">If the UE MODIFICATION REQUEST message contains the </w:t>
        </w:r>
        <w:r w:rsidRPr="001F1897">
          <w:rPr>
            <w:i/>
          </w:rPr>
          <w:t xml:space="preserve">DRB </w:t>
        </w:r>
      </w:ins>
      <w:ins w:id="33" w:author="Ericsson User" w:date="2019-11-07T15:01:00Z">
        <w:r w:rsidR="005B4430">
          <w:rPr>
            <w:i/>
          </w:rPr>
          <w:t xml:space="preserve">Backhaul </w:t>
        </w:r>
      </w:ins>
      <w:ins w:id="34" w:author="Ericsson User" w:date="2019-11-04T13:54:00Z">
        <w:r w:rsidRPr="001F1897">
          <w:rPr>
            <w:i/>
          </w:rPr>
          <w:t xml:space="preserve">Path </w:t>
        </w:r>
        <w:r w:rsidRPr="001F1897">
          <w:t xml:space="preserve">IE, the IAB node shall use the path indicated therein for the UL traffic of the DRB indicated by the </w:t>
        </w:r>
        <w:r w:rsidRPr="001F1897">
          <w:rPr>
            <w:i/>
          </w:rPr>
          <w:t>DRB ID</w:t>
        </w:r>
        <w:r w:rsidRPr="001F1897">
          <w:t xml:space="preserve"> IE.</w:t>
        </w:r>
      </w:ins>
    </w:p>
    <w:p w14:paraId="1262972D" w14:textId="77777777" w:rsidR="00E666E2" w:rsidRPr="001F1897" w:rsidRDefault="00E666E2" w:rsidP="00E666E2">
      <w:pPr>
        <w:pStyle w:val="Heading4"/>
        <w:numPr>
          <w:ilvl w:val="0"/>
          <w:numId w:val="0"/>
        </w:numPr>
        <w:ind w:left="864" w:hanging="864"/>
      </w:pPr>
      <w:bookmarkStart w:id="35" w:name="_Toc5646162"/>
      <w:r w:rsidRPr="001F1897">
        <w:lastRenderedPageBreak/>
        <w:t>8.3.4.3</w:t>
      </w:r>
      <w:r w:rsidRPr="001F1897">
        <w:tab/>
        <w:t>Unsuccessful Operation</w:t>
      </w:r>
      <w:bookmarkEnd w:id="35"/>
    </w:p>
    <w:p w14:paraId="6B4E4E9F" w14:textId="77777777" w:rsidR="00E666E2" w:rsidRPr="001F1897" w:rsidRDefault="00E666E2" w:rsidP="00E666E2">
      <w:pPr>
        <w:pStyle w:val="TH"/>
        <w:rPr>
          <w:lang w:eastAsia="zh-CN"/>
        </w:rPr>
      </w:pPr>
      <w:r w:rsidRPr="001F1897">
        <w:rPr>
          <w:noProof/>
          <w:lang w:eastAsia="zh-CN"/>
        </w:rPr>
        <w:drawing>
          <wp:inline distT="0" distB="0" distL="0" distR="0" wp14:anchorId="35216B6B" wp14:editId="5E22C468">
            <wp:extent cx="3448050" cy="16192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48050" cy="1619250"/>
                    </a:xfrm>
                    <a:prstGeom prst="rect">
                      <a:avLst/>
                    </a:prstGeom>
                    <a:noFill/>
                    <a:ln>
                      <a:noFill/>
                    </a:ln>
                  </pic:spPr>
                </pic:pic>
              </a:graphicData>
            </a:graphic>
          </wp:inline>
        </w:drawing>
      </w:r>
    </w:p>
    <w:p w14:paraId="362B0939" w14:textId="77777777" w:rsidR="00E666E2" w:rsidRPr="001F1897" w:rsidRDefault="00E666E2" w:rsidP="00E666E2">
      <w:pPr>
        <w:pStyle w:val="TF"/>
      </w:pPr>
      <w:r w:rsidRPr="001F1897">
        <w:t xml:space="preserve">Figure 8.3.4.3-1: UE Context Modification procedure. Unsuccessful </w:t>
      </w:r>
      <w:r w:rsidRPr="001F1897">
        <w:rPr>
          <w:rFonts w:eastAsia="MS Mincho"/>
        </w:rPr>
        <w:t>o</w:t>
      </w:r>
      <w:r w:rsidRPr="001F1897">
        <w:t>peration</w:t>
      </w:r>
    </w:p>
    <w:p w14:paraId="2C0D9312" w14:textId="77777777" w:rsidR="00E666E2" w:rsidRPr="001F1897" w:rsidRDefault="00E666E2" w:rsidP="00E666E2">
      <w:r w:rsidRPr="001F1897">
        <w:t>In case none of the requested modifications of the UE context can be successfully performed, the gNB-DU shall respond with the UE CONTEXT MODIFICATION FAILURE message with an appropriate cause value.</w:t>
      </w:r>
    </w:p>
    <w:p w14:paraId="1FCFD855" w14:textId="77777777" w:rsidR="00E666E2" w:rsidRPr="001F1897" w:rsidRDefault="00E666E2" w:rsidP="00E666E2">
      <w:r w:rsidRPr="001F1897">
        <w:t xml:space="preserve">If the gNB-DU is not able to accept the </w:t>
      </w:r>
      <w:proofErr w:type="spellStart"/>
      <w:r w:rsidRPr="001F1897">
        <w:rPr>
          <w:i/>
        </w:rPr>
        <w:t>SpCell</w:t>
      </w:r>
      <w:proofErr w:type="spellEnd"/>
      <w:r w:rsidRPr="001F1897">
        <w:rPr>
          <w:i/>
        </w:rPr>
        <w:t xml:space="preserve"> ID</w:t>
      </w:r>
      <w:r w:rsidRPr="001F1897">
        <w:t xml:space="preserve"> IE in UE CONTEXT MODIFICATION REQUEST message, it shall reply with the UE CONTEXT MODIFICATION FAILURE message.</w:t>
      </w:r>
    </w:p>
    <w:p w14:paraId="03AAF09A" w14:textId="77777777" w:rsidR="00E666E2" w:rsidRPr="001F1897" w:rsidRDefault="00E666E2" w:rsidP="00E666E2">
      <w:pPr>
        <w:pStyle w:val="Heading4"/>
        <w:numPr>
          <w:ilvl w:val="0"/>
          <w:numId w:val="0"/>
        </w:numPr>
        <w:ind w:left="864" w:hanging="864"/>
      </w:pPr>
      <w:bookmarkStart w:id="36" w:name="_Toc5646163"/>
      <w:r w:rsidRPr="001F1897">
        <w:t>8.3.4.4</w:t>
      </w:r>
      <w:r w:rsidRPr="001F1897">
        <w:tab/>
        <w:t>Abnormal Conditions</w:t>
      </w:r>
      <w:bookmarkEnd w:id="36"/>
    </w:p>
    <w:p w14:paraId="4FDCEE81" w14:textId="77777777" w:rsidR="00E666E2" w:rsidRPr="001F1897" w:rsidRDefault="00E666E2" w:rsidP="00E666E2">
      <w:r w:rsidRPr="001F1897">
        <w:t>Not applicable.</w:t>
      </w:r>
    </w:p>
    <w:p w14:paraId="60EC480A" w14:textId="6394A164" w:rsidR="00BE3C79" w:rsidRPr="001F1897" w:rsidRDefault="00BE3C79" w:rsidP="003D0C55">
      <w:pPr>
        <w:jc w:val="center"/>
        <w:rPr>
          <w:rFonts w:ascii="Calibri" w:hAnsi="Calibri" w:cs="Calibri"/>
          <w:highlight w:val="yellow"/>
        </w:rPr>
      </w:pPr>
    </w:p>
    <w:p w14:paraId="65F0B592" w14:textId="580BFCFB" w:rsidR="009009CA" w:rsidRPr="001F1897" w:rsidRDefault="00E666E2" w:rsidP="009A4F23">
      <w:pPr>
        <w:jc w:val="center"/>
        <w:rPr>
          <w:highlight w:val="yellow"/>
        </w:rPr>
      </w:pPr>
      <w:r w:rsidRPr="001F1897">
        <w:rPr>
          <w:highlight w:val="yellow"/>
        </w:rPr>
        <w:t>-------------------------------------------Change 3-------------------------------------------</w:t>
      </w:r>
      <w:bookmarkStart w:id="37" w:name="_Toc5646241"/>
    </w:p>
    <w:p w14:paraId="5E728CCF" w14:textId="77777777" w:rsidR="009009CA" w:rsidRPr="001F1897" w:rsidRDefault="009009CA" w:rsidP="009009CA">
      <w:pPr>
        <w:pStyle w:val="Heading3"/>
        <w:numPr>
          <w:ilvl w:val="0"/>
          <w:numId w:val="0"/>
        </w:numPr>
      </w:pPr>
      <w:r w:rsidRPr="001F1897">
        <w:t>9.2.2</w:t>
      </w:r>
      <w:r w:rsidRPr="001F1897">
        <w:tab/>
        <w:t>UE Context Management messages</w:t>
      </w:r>
      <w:bookmarkEnd w:id="37"/>
    </w:p>
    <w:p w14:paraId="6B90DB2E" w14:textId="77777777" w:rsidR="009009CA" w:rsidRPr="001F1897" w:rsidRDefault="009009CA" w:rsidP="009009CA">
      <w:pPr>
        <w:pStyle w:val="Heading4"/>
        <w:numPr>
          <w:ilvl w:val="0"/>
          <w:numId w:val="0"/>
        </w:numPr>
        <w:ind w:left="864" w:hanging="864"/>
      </w:pPr>
      <w:bookmarkStart w:id="38" w:name="_Toc14044438"/>
      <w:r w:rsidRPr="001F1897">
        <w:t>9.2.2.1</w:t>
      </w:r>
      <w:r w:rsidRPr="001F1897">
        <w:tab/>
        <w:t>UE CONTEXT SETUP REQUEST</w:t>
      </w:r>
      <w:bookmarkEnd w:id="38"/>
    </w:p>
    <w:p w14:paraId="2F3568D3" w14:textId="77777777" w:rsidR="009009CA" w:rsidRPr="001F1897" w:rsidRDefault="009009CA" w:rsidP="009009CA">
      <w:pPr>
        <w:rPr>
          <w:rFonts w:eastAsia="Batang"/>
        </w:rPr>
      </w:pPr>
      <w:r w:rsidRPr="001F1897">
        <w:t>This message is sent by the gNB-CU to request the setup of a UE context.</w:t>
      </w:r>
    </w:p>
    <w:p w14:paraId="2F033CE5" w14:textId="77777777" w:rsidR="009009CA" w:rsidRPr="001F1897" w:rsidRDefault="009009CA" w:rsidP="009009CA">
      <w:r w:rsidRPr="001F1897">
        <w:t xml:space="preserve">Direction: gNB-CU </w:t>
      </w:r>
      <w:r w:rsidRPr="001F1897">
        <w:sym w:font="Symbol" w:char="F0AE"/>
      </w:r>
      <w:r w:rsidRPr="001F1897">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9009CA" w:rsidRPr="001F1897" w14:paraId="59E38D5F" w14:textId="77777777" w:rsidTr="002920A2">
        <w:trPr>
          <w:tblHeader/>
        </w:trPr>
        <w:tc>
          <w:tcPr>
            <w:tcW w:w="2394" w:type="dxa"/>
          </w:tcPr>
          <w:p w14:paraId="2A43F9A8" w14:textId="77777777" w:rsidR="009009CA" w:rsidRPr="001F1897" w:rsidRDefault="009009CA" w:rsidP="002920A2">
            <w:pPr>
              <w:keepNext/>
              <w:keepLines/>
              <w:spacing w:after="0"/>
              <w:jc w:val="center"/>
              <w:rPr>
                <w:rFonts w:ascii="Arial" w:hAnsi="Arial" w:cs="Arial"/>
                <w:b/>
                <w:sz w:val="18"/>
              </w:rPr>
            </w:pPr>
            <w:r w:rsidRPr="001F1897">
              <w:rPr>
                <w:rFonts w:ascii="Arial" w:hAnsi="Arial" w:cs="Arial"/>
                <w:b/>
                <w:sz w:val="18"/>
              </w:rPr>
              <w:lastRenderedPageBreak/>
              <w:t>IE/Group Name</w:t>
            </w:r>
          </w:p>
        </w:tc>
        <w:tc>
          <w:tcPr>
            <w:tcW w:w="1260" w:type="dxa"/>
          </w:tcPr>
          <w:p w14:paraId="0CCD5B0E" w14:textId="77777777" w:rsidR="009009CA" w:rsidRPr="001F1897" w:rsidRDefault="009009CA" w:rsidP="002920A2">
            <w:pPr>
              <w:keepNext/>
              <w:keepLines/>
              <w:spacing w:after="0"/>
              <w:jc w:val="center"/>
              <w:rPr>
                <w:rFonts w:ascii="Arial" w:hAnsi="Arial" w:cs="Arial"/>
                <w:b/>
                <w:sz w:val="18"/>
              </w:rPr>
            </w:pPr>
            <w:r w:rsidRPr="001F1897">
              <w:rPr>
                <w:rFonts w:ascii="Arial" w:hAnsi="Arial" w:cs="Arial"/>
                <w:b/>
                <w:sz w:val="18"/>
              </w:rPr>
              <w:t>Presence</w:t>
            </w:r>
          </w:p>
        </w:tc>
        <w:tc>
          <w:tcPr>
            <w:tcW w:w="1247" w:type="dxa"/>
          </w:tcPr>
          <w:p w14:paraId="3D2AE454" w14:textId="77777777" w:rsidR="009009CA" w:rsidRPr="001F1897" w:rsidRDefault="009009CA" w:rsidP="002920A2">
            <w:pPr>
              <w:keepNext/>
              <w:keepLines/>
              <w:spacing w:after="0"/>
              <w:jc w:val="center"/>
              <w:rPr>
                <w:rFonts w:ascii="Arial" w:hAnsi="Arial" w:cs="Arial"/>
                <w:b/>
                <w:sz w:val="18"/>
              </w:rPr>
            </w:pPr>
            <w:r w:rsidRPr="001F1897">
              <w:rPr>
                <w:rFonts w:ascii="Arial" w:hAnsi="Arial" w:cs="Arial"/>
                <w:b/>
                <w:sz w:val="18"/>
              </w:rPr>
              <w:t>Range</w:t>
            </w:r>
          </w:p>
        </w:tc>
        <w:tc>
          <w:tcPr>
            <w:tcW w:w="1260" w:type="dxa"/>
          </w:tcPr>
          <w:p w14:paraId="318645DB" w14:textId="77777777" w:rsidR="009009CA" w:rsidRPr="001F1897" w:rsidRDefault="009009CA" w:rsidP="002920A2">
            <w:pPr>
              <w:keepNext/>
              <w:keepLines/>
              <w:spacing w:after="0"/>
              <w:jc w:val="center"/>
              <w:rPr>
                <w:rFonts w:ascii="Arial" w:hAnsi="Arial" w:cs="Arial"/>
                <w:b/>
                <w:sz w:val="18"/>
              </w:rPr>
            </w:pPr>
            <w:r w:rsidRPr="001F1897">
              <w:rPr>
                <w:rFonts w:ascii="Arial" w:hAnsi="Arial" w:cs="Arial"/>
                <w:b/>
                <w:sz w:val="18"/>
              </w:rPr>
              <w:t>IE type and reference</w:t>
            </w:r>
          </w:p>
        </w:tc>
        <w:tc>
          <w:tcPr>
            <w:tcW w:w="1762" w:type="dxa"/>
          </w:tcPr>
          <w:p w14:paraId="0732A626" w14:textId="77777777" w:rsidR="009009CA" w:rsidRPr="001F1897" w:rsidRDefault="009009CA" w:rsidP="002920A2">
            <w:pPr>
              <w:keepNext/>
              <w:keepLines/>
              <w:spacing w:after="0"/>
              <w:jc w:val="center"/>
              <w:rPr>
                <w:rFonts w:ascii="Arial" w:hAnsi="Arial" w:cs="Arial"/>
                <w:b/>
                <w:sz w:val="18"/>
              </w:rPr>
            </w:pPr>
            <w:r w:rsidRPr="001F1897">
              <w:rPr>
                <w:rFonts w:ascii="Arial" w:hAnsi="Arial" w:cs="Arial"/>
                <w:b/>
                <w:sz w:val="18"/>
              </w:rPr>
              <w:t>Semantics description</w:t>
            </w:r>
          </w:p>
        </w:tc>
        <w:tc>
          <w:tcPr>
            <w:tcW w:w="1288" w:type="dxa"/>
          </w:tcPr>
          <w:p w14:paraId="3D1CAD23" w14:textId="77777777" w:rsidR="009009CA" w:rsidRPr="001F1897" w:rsidRDefault="009009CA" w:rsidP="002920A2">
            <w:pPr>
              <w:keepNext/>
              <w:keepLines/>
              <w:spacing w:after="0"/>
              <w:jc w:val="center"/>
              <w:rPr>
                <w:rFonts w:ascii="Arial" w:hAnsi="Arial" w:cs="Arial"/>
                <w:b/>
                <w:sz w:val="18"/>
              </w:rPr>
            </w:pPr>
            <w:r w:rsidRPr="001F1897">
              <w:rPr>
                <w:rFonts w:ascii="Arial" w:hAnsi="Arial" w:cs="Arial"/>
                <w:b/>
                <w:sz w:val="18"/>
              </w:rPr>
              <w:t>Criticality</w:t>
            </w:r>
          </w:p>
        </w:tc>
        <w:tc>
          <w:tcPr>
            <w:tcW w:w="1274" w:type="dxa"/>
          </w:tcPr>
          <w:p w14:paraId="102AED70" w14:textId="77777777" w:rsidR="009009CA" w:rsidRPr="001F1897" w:rsidRDefault="009009CA" w:rsidP="002920A2">
            <w:pPr>
              <w:keepNext/>
              <w:keepLines/>
              <w:spacing w:after="0"/>
              <w:jc w:val="center"/>
              <w:rPr>
                <w:rFonts w:ascii="Arial" w:hAnsi="Arial" w:cs="Arial"/>
                <w:b/>
                <w:sz w:val="18"/>
              </w:rPr>
            </w:pPr>
            <w:r w:rsidRPr="001F1897">
              <w:rPr>
                <w:rFonts w:ascii="Arial" w:hAnsi="Arial" w:cs="Arial"/>
                <w:b/>
                <w:sz w:val="18"/>
              </w:rPr>
              <w:t>Assigned Criticality</w:t>
            </w:r>
          </w:p>
        </w:tc>
      </w:tr>
      <w:tr w:rsidR="009009CA" w:rsidRPr="001F1897" w14:paraId="0B2FF912" w14:textId="77777777" w:rsidTr="002920A2">
        <w:tc>
          <w:tcPr>
            <w:tcW w:w="2394" w:type="dxa"/>
          </w:tcPr>
          <w:p w14:paraId="09B34B62" w14:textId="77777777" w:rsidR="009009CA" w:rsidRPr="001F1897" w:rsidRDefault="009009CA" w:rsidP="002920A2">
            <w:pPr>
              <w:keepNext/>
              <w:keepLines/>
              <w:spacing w:after="0"/>
              <w:rPr>
                <w:rFonts w:ascii="Arial" w:hAnsi="Arial" w:cs="Arial"/>
                <w:sz w:val="18"/>
              </w:rPr>
            </w:pPr>
            <w:r w:rsidRPr="001F1897">
              <w:rPr>
                <w:rFonts w:ascii="Arial" w:hAnsi="Arial" w:cs="Arial"/>
                <w:sz w:val="18"/>
              </w:rPr>
              <w:t>Message Type</w:t>
            </w:r>
          </w:p>
        </w:tc>
        <w:tc>
          <w:tcPr>
            <w:tcW w:w="1260" w:type="dxa"/>
          </w:tcPr>
          <w:p w14:paraId="3E5FA839" w14:textId="77777777" w:rsidR="009009CA" w:rsidRPr="001F1897" w:rsidRDefault="009009CA" w:rsidP="002920A2">
            <w:pPr>
              <w:pStyle w:val="TAL"/>
              <w:rPr>
                <w:rFonts w:cs="Arial"/>
              </w:rPr>
            </w:pPr>
            <w:r w:rsidRPr="001F1897">
              <w:rPr>
                <w:rFonts w:cs="Arial"/>
              </w:rPr>
              <w:t>M</w:t>
            </w:r>
          </w:p>
        </w:tc>
        <w:tc>
          <w:tcPr>
            <w:tcW w:w="1247" w:type="dxa"/>
          </w:tcPr>
          <w:p w14:paraId="76C56054" w14:textId="77777777" w:rsidR="009009CA" w:rsidRPr="001F1897" w:rsidRDefault="009009CA" w:rsidP="002920A2">
            <w:pPr>
              <w:pStyle w:val="TAL"/>
              <w:rPr>
                <w:rFonts w:cs="Arial"/>
                <w:i/>
              </w:rPr>
            </w:pPr>
          </w:p>
        </w:tc>
        <w:tc>
          <w:tcPr>
            <w:tcW w:w="1260" w:type="dxa"/>
          </w:tcPr>
          <w:p w14:paraId="0D0D7D9D" w14:textId="77777777" w:rsidR="009009CA" w:rsidRPr="001F1897" w:rsidRDefault="009009CA" w:rsidP="002920A2">
            <w:pPr>
              <w:pStyle w:val="TAL"/>
              <w:rPr>
                <w:rFonts w:cs="Arial"/>
              </w:rPr>
            </w:pPr>
            <w:r w:rsidRPr="001F1897">
              <w:rPr>
                <w:rFonts w:cs="Arial"/>
              </w:rPr>
              <w:t>9.3.1.1</w:t>
            </w:r>
          </w:p>
        </w:tc>
        <w:tc>
          <w:tcPr>
            <w:tcW w:w="1762" w:type="dxa"/>
          </w:tcPr>
          <w:p w14:paraId="5998B6B1" w14:textId="77777777" w:rsidR="009009CA" w:rsidRPr="001F1897" w:rsidRDefault="009009CA" w:rsidP="002920A2">
            <w:pPr>
              <w:pStyle w:val="TAL"/>
              <w:rPr>
                <w:rFonts w:cs="Arial"/>
              </w:rPr>
            </w:pPr>
          </w:p>
        </w:tc>
        <w:tc>
          <w:tcPr>
            <w:tcW w:w="1288" w:type="dxa"/>
          </w:tcPr>
          <w:p w14:paraId="52A58927" w14:textId="77777777" w:rsidR="009009CA" w:rsidRPr="001F1897" w:rsidRDefault="009009CA" w:rsidP="002920A2">
            <w:pPr>
              <w:pStyle w:val="TAC"/>
              <w:rPr>
                <w:rFonts w:cs="Arial"/>
              </w:rPr>
            </w:pPr>
            <w:r w:rsidRPr="001F1897">
              <w:rPr>
                <w:rFonts w:cs="Arial"/>
              </w:rPr>
              <w:t>YES</w:t>
            </w:r>
          </w:p>
        </w:tc>
        <w:tc>
          <w:tcPr>
            <w:tcW w:w="1274" w:type="dxa"/>
          </w:tcPr>
          <w:p w14:paraId="338B89BD" w14:textId="77777777" w:rsidR="009009CA" w:rsidRPr="001F1897" w:rsidRDefault="009009CA" w:rsidP="002920A2">
            <w:pPr>
              <w:pStyle w:val="TAC"/>
              <w:rPr>
                <w:rFonts w:cs="Arial"/>
              </w:rPr>
            </w:pPr>
            <w:r w:rsidRPr="001F1897">
              <w:rPr>
                <w:rFonts w:cs="Arial"/>
              </w:rPr>
              <w:t>reject</w:t>
            </w:r>
          </w:p>
        </w:tc>
      </w:tr>
      <w:tr w:rsidR="009009CA" w:rsidRPr="001F1897" w14:paraId="7D1C4F80" w14:textId="77777777" w:rsidTr="002920A2">
        <w:tc>
          <w:tcPr>
            <w:tcW w:w="2394" w:type="dxa"/>
          </w:tcPr>
          <w:p w14:paraId="4A72E01C" w14:textId="77777777" w:rsidR="009009CA" w:rsidRPr="001F1897" w:rsidRDefault="009009CA" w:rsidP="002920A2">
            <w:pPr>
              <w:keepNext/>
              <w:keepLines/>
              <w:spacing w:after="0"/>
              <w:rPr>
                <w:rFonts w:ascii="Arial" w:hAnsi="Arial" w:cs="Arial"/>
                <w:sz w:val="18"/>
              </w:rPr>
            </w:pPr>
            <w:r w:rsidRPr="001F1897">
              <w:rPr>
                <w:rFonts w:ascii="Arial" w:eastAsia="Batang" w:hAnsi="Arial" w:cs="Arial"/>
                <w:bCs/>
                <w:sz w:val="18"/>
              </w:rPr>
              <w:t>gNB-CU</w:t>
            </w:r>
            <w:r w:rsidRPr="001F1897">
              <w:rPr>
                <w:rFonts w:ascii="Arial" w:hAnsi="Arial" w:cs="Arial"/>
                <w:bCs/>
                <w:sz w:val="18"/>
              </w:rPr>
              <w:t xml:space="preserve"> UE F1AP ID</w:t>
            </w:r>
          </w:p>
        </w:tc>
        <w:tc>
          <w:tcPr>
            <w:tcW w:w="1260" w:type="dxa"/>
          </w:tcPr>
          <w:p w14:paraId="340C7155" w14:textId="77777777" w:rsidR="009009CA" w:rsidRPr="001F1897" w:rsidRDefault="009009CA" w:rsidP="002920A2">
            <w:pPr>
              <w:pStyle w:val="TAL"/>
              <w:rPr>
                <w:rFonts w:cs="Arial"/>
                <w:lang w:eastAsia="zh-CN"/>
              </w:rPr>
            </w:pPr>
            <w:r w:rsidRPr="001F1897">
              <w:rPr>
                <w:rFonts w:cs="Arial"/>
                <w:lang w:eastAsia="zh-CN"/>
              </w:rPr>
              <w:t xml:space="preserve">M </w:t>
            </w:r>
          </w:p>
        </w:tc>
        <w:tc>
          <w:tcPr>
            <w:tcW w:w="1247" w:type="dxa"/>
          </w:tcPr>
          <w:p w14:paraId="5C649794" w14:textId="77777777" w:rsidR="009009CA" w:rsidRPr="001F1897" w:rsidRDefault="009009CA" w:rsidP="002920A2">
            <w:pPr>
              <w:pStyle w:val="TAL"/>
              <w:rPr>
                <w:rFonts w:cs="Arial"/>
                <w:i/>
              </w:rPr>
            </w:pPr>
          </w:p>
        </w:tc>
        <w:tc>
          <w:tcPr>
            <w:tcW w:w="1260" w:type="dxa"/>
          </w:tcPr>
          <w:p w14:paraId="1A17F078" w14:textId="77777777" w:rsidR="009009CA" w:rsidRPr="001F1897" w:rsidRDefault="009009CA" w:rsidP="002920A2">
            <w:pPr>
              <w:pStyle w:val="TAL"/>
              <w:rPr>
                <w:rFonts w:cs="Arial"/>
              </w:rPr>
            </w:pPr>
            <w:r w:rsidRPr="001F1897">
              <w:rPr>
                <w:rFonts w:cs="Arial"/>
              </w:rPr>
              <w:t>9.3.1.4</w:t>
            </w:r>
          </w:p>
        </w:tc>
        <w:tc>
          <w:tcPr>
            <w:tcW w:w="1762" w:type="dxa"/>
          </w:tcPr>
          <w:p w14:paraId="2370EE0F" w14:textId="77777777" w:rsidR="009009CA" w:rsidRPr="001F1897" w:rsidRDefault="009009CA" w:rsidP="002920A2">
            <w:pPr>
              <w:pStyle w:val="TAL"/>
              <w:rPr>
                <w:rFonts w:cs="Arial"/>
              </w:rPr>
            </w:pPr>
          </w:p>
        </w:tc>
        <w:tc>
          <w:tcPr>
            <w:tcW w:w="1288" w:type="dxa"/>
          </w:tcPr>
          <w:p w14:paraId="3E696D59" w14:textId="77777777" w:rsidR="009009CA" w:rsidRPr="001F1897" w:rsidRDefault="009009CA" w:rsidP="002920A2">
            <w:pPr>
              <w:pStyle w:val="TAC"/>
              <w:rPr>
                <w:rFonts w:cs="Arial"/>
              </w:rPr>
            </w:pPr>
            <w:r w:rsidRPr="001F1897">
              <w:rPr>
                <w:rFonts w:cs="Arial"/>
              </w:rPr>
              <w:t>YES</w:t>
            </w:r>
          </w:p>
        </w:tc>
        <w:tc>
          <w:tcPr>
            <w:tcW w:w="1274" w:type="dxa"/>
          </w:tcPr>
          <w:p w14:paraId="6D94B623" w14:textId="77777777" w:rsidR="009009CA" w:rsidRPr="001F1897" w:rsidRDefault="009009CA" w:rsidP="002920A2">
            <w:pPr>
              <w:pStyle w:val="TAC"/>
              <w:rPr>
                <w:rFonts w:cs="Arial"/>
              </w:rPr>
            </w:pPr>
            <w:r w:rsidRPr="001F1897">
              <w:rPr>
                <w:rFonts w:cs="Arial"/>
              </w:rPr>
              <w:t>reject</w:t>
            </w:r>
          </w:p>
        </w:tc>
      </w:tr>
      <w:tr w:rsidR="009009CA" w:rsidRPr="001F1897" w14:paraId="401A8EB6" w14:textId="77777777" w:rsidTr="002920A2">
        <w:tc>
          <w:tcPr>
            <w:tcW w:w="2394" w:type="dxa"/>
            <w:tcBorders>
              <w:top w:val="single" w:sz="4" w:space="0" w:color="auto"/>
              <w:left w:val="single" w:sz="4" w:space="0" w:color="auto"/>
              <w:bottom w:val="single" w:sz="4" w:space="0" w:color="auto"/>
              <w:right w:val="single" w:sz="4" w:space="0" w:color="auto"/>
            </w:tcBorders>
          </w:tcPr>
          <w:p w14:paraId="4222EC31" w14:textId="77777777" w:rsidR="009009CA" w:rsidRPr="008424EF" w:rsidRDefault="009009CA" w:rsidP="002920A2">
            <w:pPr>
              <w:keepNext/>
              <w:keepLines/>
              <w:spacing w:after="0"/>
              <w:rPr>
                <w:rFonts w:ascii="Arial" w:eastAsia="Batang" w:hAnsi="Arial" w:cs="Arial"/>
                <w:sz w:val="18"/>
                <w:lang w:val="sv-SE"/>
              </w:rPr>
            </w:pPr>
            <w:r w:rsidRPr="008424EF">
              <w:rPr>
                <w:rFonts w:ascii="Arial" w:eastAsia="Batang" w:hAnsi="Arial" w:cs="Arial"/>
                <w:sz w:val="18"/>
                <w:lang w:val="sv-SE"/>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50CBF608" w14:textId="77777777" w:rsidR="009009CA" w:rsidRPr="001F1897" w:rsidRDefault="009009CA" w:rsidP="002920A2">
            <w:pPr>
              <w:pStyle w:val="TAL"/>
              <w:rPr>
                <w:rFonts w:cs="Arial"/>
                <w:lang w:eastAsia="zh-CN"/>
              </w:rPr>
            </w:pPr>
            <w:r w:rsidRPr="001F189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BAA6FC4" w14:textId="77777777" w:rsidR="009009CA" w:rsidRPr="001F1897" w:rsidRDefault="009009CA" w:rsidP="002920A2">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48E8A66" w14:textId="77777777" w:rsidR="009009CA" w:rsidRPr="001F1897" w:rsidRDefault="009009CA" w:rsidP="002920A2">
            <w:pPr>
              <w:pStyle w:val="TAL"/>
              <w:rPr>
                <w:rFonts w:cs="Arial"/>
              </w:rPr>
            </w:pPr>
            <w:r w:rsidRPr="001F1897">
              <w:rPr>
                <w:rFonts w:cs="Arial"/>
              </w:rPr>
              <w:t>9.3.1.5</w:t>
            </w:r>
          </w:p>
        </w:tc>
        <w:tc>
          <w:tcPr>
            <w:tcW w:w="1762" w:type="dxa"/>
            <w:tcBorders>
              <w:top w:val="single" w:sz="4" w:space="0" w:color="auto"/>
              <w:left w:val="single" w:sz="4" w:space="0" w:color="auto"/>
              <w:bottom w:val="single" w:sz="4" w:space="0" w:color="auto"/>
              <w:right w:val="single" w:sz="4" w:space="0" w:color="auto"/>
            </w:tcBorders>
          </w:tcPr>
          <w:p w14:paraId="3B601684" w14:textId="77777777" w:rsidR="009009CA" w:rsidRPr="001F1897" w:rsidRDefault="009009CA" w:rsidP="002920A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04C86EA" w14:textId="77777777" w:rsidR="009009CA" w:rsidRPr="001F1897" w:rsidRDefault="009009CA" w:rsidP="002920A2">
            <w:pPr>
              <w:pStyle w:val="TAC"/>
              <w:rPr>
                <w:rFonts w:cs="Arial"/>
              </w:rPr>
            </w:pPr>
            <w:r w:rsidRPr="001F189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2E0AB5B" w14:textId="77777777" w:rsidR="009009CA" w:rsidRPr="001F1897" w:rsidRDefault="009009CA" w:rsidP="002920A2">
            <w:pPr>
              <w:pStyle w:val="TAC"/>
              <w:rPr>
                <w:rFonts w:cs="Arial"/>
              </w:rPr>
            </w:pPr>
            <w:r w:rsidRPr="001F1897">
              <w:rPr>
                <w:rFonts w:cs="Arial"/>
              </w:rPr>
              <w:t>ignore</w:t>
            </w:r>
          </w:p>
        </w:tc>
      </w:tr>
      <w:tr w:rsidR="009009CA" w:rsidRPr="001F1897" w14:paraId="75F2704E" w14:textId="77777777" w:rsidTr="002920A2">
        <w:tc>
          <w:tcPr>
            <w:tcW w:w="2394" w:type="dxa"/>
            <w:tcBorders>
              <w:top w:val="single" w:sz="4" w:space="0" w:color="auto"/>
              <w:left w:val="single" w:sz="4" w:space="0" w:color="auto"/>
              <w:bottom w:val="single" w:sz="4" w:space="0" w:color="auto"/>
              <w:right w:val="single" w:sz="4" w:space="0" w:color="auto"/>
            </w:tcBorders>
          </w:tcPr>
          <w:p w14:paraId="55E1AEFD" w14:textId="77777777" w:rsidR="009009CA" w:rsidRPr="001F1897" w:rsidRDefault="009009CA" w:rsidP="002920A2">
            <w:pPr>
              <w:keepNext/>
              <w:keepLines/>
              <w:spacing w:after="0"/>
              <w:rPr>
                <w:rFonts w:ascii="Arial" w:hAnsi="Arial" w:cs="Arial"/>
                <w:sz w:val="18"/>
              </w:rPr>
            </w:pPr>
            <w:proofErr w:type="spellStart"/>
            <w:r w:rsidRPr="001F1897">
              <w:rPr>
                <w:rFonts w:ascii="Arial" w:hAnsi="Arial" w:cs="Arial"/>
                <w:sz w:val="18"/>
              </w:rPr>
              <w:t>SpCell</w:t>
            </w:r>
            <w:proofErr w:type="spellEnd"/>
            <w:r w:rsidRPr="001F1897">
              <w:rPr>
                <w:rFonts w:ascii="Arial" w:hAnsi="Arial" w:cs="Arial"/>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4E02F5B4" w14:textId="77777777" w:rsidR="009009CA" w:rsidRPr="001F1897" w:rsidDel="00C1133D" w:rsidRDefault="009009CA" w:rsidP="002920A2">
            <w:pPr>
              <w:pStyle w:val="TAL"/>
              <w:rPr>
                <w:rFonts w:cs="Arial"/>
                <w:lang w:eastAsia="zh-CN"/>
              </w:rPr>
            </w:pPr>
            <w:r w:rsidRPr="001F1897">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298D367" w14:textId="77777777" w:rsidR="009009CA" w:rsidRPr="001F1897" w:rsidRDefault="009009CA" w:rsidP="002920A2">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BF30E88" w14:textId="77777777" w:rsidR="009009CA" w:rsidRPr="001F1897" w:rsidRDefault="009009CA" w:rsidP="002920A2">
            <w:pPr>
              <w:pStyle w:val="TAL"/>
              <w:rPr>
                <w:rFonts w:cs="Arial"/>
              </w:rPr>
            </w:pPr>
            <w:r w:rsidRPr="001F1897">
              <w:rPr>
                <w:rFonts w:cs="Arial"/>
                <w:szCs w:val="18"/>
                <w:lang w:eastAsia="ja-JP"/>
              </w:rPr>
              <w:t xml:space="preserve">NR </w:t>
            </w:r>
            <w:r w:rsidRPr="001F1897">
              <w:rPr>
                <w:rFonts w:cs="Arial"/>
              </w:rPr>
              <w:t>CGI</w:t>
            </w:r>
          </w:p>
          <w:p w14:paraId="56813166" w14:textId="77777777" w:rsidR="009009CA" w:rsidRPr="001F1897" w:rsidRDefault="009009CA" w:rsidP="002920A2">
            <w:pPr>
              <w:pStyle w:val="TAL"/>
              <w:rPr>
                <w:rFonts w:cs="Arial"/>
              </w:rPr>
            </w:pPr>
            <w:r w:rsidRPr="001F1897">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35510686" w14:textId="77777777" w:rsidR="009009CA" w:rsidRPr="001F1897" w:rsidRDefault="009009CA" w:rsidP="002920A2">
            <w:pPr>
              <w:pStyle w:val="TAL"/>
              <w:rPr>
                <w:rFonts w:cs="Arial"/>
              </w:rPr>
            </w:pPr>
            <w:r w:rsidRPr="001F1897">
              <w:rPr>
                <w:rFonts w:cs="Arial"/>
              </w:rPr>
              <w:t>Special Cell as defined in TS 38.321 [16]. For handover case, this IE shall be considered as target cell.</w:t>
            </w:r>
          </w:p>
        </w:tc>
        <w:tc>
          <w:tcPr>
            <w:tcW w:w="1288" w:type="dxa"/>
            <w:tcBorders>
              <w:top w:val="single" w:sz="4" w:space="0" w:color="auto"/>
              <w:left w:val="single" w:sz="4" w:space="0" w:color="auto"/>
              <w:bottom w:val="single" w:sz="4" w:space="0" w:color="auto"/>
              <w:right w:val="single" w:sz="4" w:space="0" w:color="auto"/>
            </w:tcBorders>
          </w:tcPr>
          <w:p w14:paraId="00740ED0" w14:textId="77777777" w:rsidR="009009CA" w:rsidRPr="001F1897" w:rsidDel="00C1133D" w:rsidRDefault="009009CA" w:rsidP="002920A2">
            <w:pPr>
              <w:pStyle w:val="TAC"/>
              <w:rPr>
                <w:rFonts w:cs="Arial"/>
              </w:rPr>
            </w:pPr>
            <w:r w:rsidRPr="001F189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F68E3A7" w14:textId="77777777" w:rsidR="009009CA" w:rsidRPr="001F1897" w:rsidDel="00C1133D" w:rsidRDefault="009009CA" w:rsidP="002920A2">
            <w:pPr>
              <w:pStyle w:val="TAC"/>
              <w:rPr>
                <w:rFonts w:cs="Arial"/>
              </w:rPr>
            </w:pPr>
            <w:r w:rsidRPr="001F1897">
              <w:rPr>
                <w:rFonts w:cs="Arial"/>
              </w:rPr>
              <w:t>reject</w:t>
            </w:r>
          </w:p>
        </w:tc>
      </w:tr>
      <w:tr w:rsidR="009009CA" w:rsidRPr="001F1897" w14:paraId="2A81A57C" w14:textId="77777777" w:rsidTr="002920A2">
        <w:tc>
          <w:tcPr>
            <w:tcW w:w="2394" w:type="dxa"/>
            <w:tcBorders>
              <w:top w:val="single" w:sz="4" w:space="0" w:color="auto"/>
              <w:left w:val="single" w:sz="4" w:space="0" w:color="auto"/>
              <w:bottom w:val="single" w:sz="4" w:space="0" w:color="auto"/>
              <w:right w:val="single" w:sz="4" w:space="0" w:color="auto"/>
            </w:tcBorders>
          </w:tcPr>
          <w:p w14:paraId="70CB68A1" w14:textId="77777777" w:rsidR="009009CA" w:rsidRPr="001F1897" w:rsidRDefault="009009CA" w:rsidP="002920A2">
            <w:pPr>
              <w:keepNext/>
              <w:keepLines/>
              <w:spacing w:after="0"/>
              <w:rPr>
                <w:rFonts w:ascii="Arial" w:hAnsi="Arial" w:cs="Arial"/>
                <w:sz w:val="18"/>
              </w:rPr>
            </w:pPr>
            <w:proofErr w:type="spellStart"/>
            <w:r w:rsidRPr="001F1897">
              <w:rPr>
                <w:rFonts w:ascii="Arial" w:hAnsi="Arial" w:cs="Arial"/>
                <w:sz w:val="18"/>
              </w:rPr>
              <w:t>ServCellIndex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4679D1EA" w14:textId="77777777" w:rsidR="009009CA" w:rsidRPr="001F1897" w:rsidRDefault="009009CA" w:rsidP="002920A2">
            <w:pPr>
              <w:pStyle w:val="TAL"/>
              <w:rPr>
                <w:rFonts w:cs="Arial"/>
                <w:lang w:eastAsia="zh-CN"/>
              </w:rPr>
            </w:pPr>
            <w:r w:rsidRPr="001F1897">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A76C75D" w14:textId="77777777" w:rsidR="009009CA" w:rsidRPr="001F1897" w:rsidRDefault="009009CA" w:rsidP="002920A2">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9CB0DF5" w14:textId="77777777" w:rsidR="009009CA" w:rsidRPr="001F1897" w:rsidRDefault="009009CA" w:rsidP="002920A2">
            <w:pPr>
              <w:pStyle w:val="TAL"/>
              <w:rPr>
                <w:rFonts w:cs="Arial"/>
                <w:szCs w:val="18"/>
                <w:lang w:eastAsia="ja-JP"/>
              </w:rPr>
            </w:pPr>
            <w:r w:rsidRPr="001F1897">
              <w:rPr>
                <w:rFonts w:cs="Arial"/>
                <w:szCs w:val="18"/>
                <w:lang w:eastAsia="ja-JP"/>
              </w:rPr>
              <w:t>INTEGER (</w:t>
            </w:r>
            <w:proofErr w:type="gramStart"/>
            <w:r w:rsidRPr="001F1897">
              <w:rPr>
                <w:rFonts w:cs="Arial"/>
                <w:szCs w:val="18"/>
                <w:lang w:eastAsia="ja-JP"/>
              </w:rPr>
              <w:t>0..</w:t>
            </w:r>
            <w:proofErr w:type="gramEnd"/>
            <w:r w:rsidRPr="001F1897">
              <w:rPr>
                <w:rFonts w:cs="Arial"/>
                <w:szCs w:val="18"/>
                <w:lang w:eastAsia="ja-JP"/>
              </w:rPr>
              <w:t>31,...)</w:t>
            </w:r>
          </w:p>
        </w:tc>
        <w:tc>
          <w:tcPr>
            <w:tcW w:w="1762" w:type="dxa"/>
            <w:tcBorders>
              <w:top w:val="single" w:sz="4" w:space="0" w:color="auto"/>
              <w:left w:val="single" w:sz="4" w:space="0" w:color="auto"/>
              <w:bottom w:val="single" w:sz="4" w:space="0" w:color="auto"/>
              <w:right w:val="single" w:sz="4" w:space="0" w:color="auto"/>
            </w:tcBorders>
          </w:tcPr>
          <w:p w14:paraId="0DE33B4F" w14:textId="77777777" w:rsidR="009009CA" w:rsidRPr="001F1897" w:rsidRDefault="009009CA" w:rsidP="002920A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1670E3A" w14:textId="77777777" w:rsidR="009009CA" w:rsidRPr="001F1897" w:rsidRDefault="009009CA" w:rsidP="002920A2">
            <w:pPr>
              <w:pStyle w:val="TAC"/>
              <w:rPr>
                <w:rFonts w:cs="Arial"/>
              </w:rPr>
            </w:pPr>
            <w:r w:rsidRPr="001F189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999C0AE" w14:textId="77777777" w:rsidR="009009CA" w:rsidRPr="001F1897" w:rsidRDefault="009009CA" w:rsidP="002920A2">
            <w:pPr>
              <w:pStyle w:val="TAC"/>
              <w:rPr>
                <w:rFonts w:cs="Arial"/>
              </w:rPr>
            </w:pPr>
            <w:r w:rsidRPr="001F1897">
              <w:rPr>
                <w:rFonts w:cs="Arial"/>
              </w:rPr>
              <w:t>reject</w:t>
            </w:r>
          </w:p>
        </w:tc>
      </w:tr>
      <w:tr w:rsidR="009009CA" w:rsidRPr="001F1897" w14:paraId="66C6E001" w14:textId="77777777" w:rsidTr="002920A2">
        <w:tc>
          <w:tcPr>
            <w:tcW w:w="2394" w:type="dxa"/>
            <w:tcBorders>
              <w:top w:val="single" w:sz="4" w:space="0" w:color="auto"/>
              <w:left w:val="single" w:sz="4" w:space="0" w:color="auto"/>
              <w:bottom w:val="single" w:sz="4" w:space="0" w:color="auto"/>
              <w:right w:val="single" w:sz="4" w:space="0" w:color="auto"/>
            </w:tcBorders>
          </w:tcPr>
          <w:p w14:paraId="4AB64A75" w14:textId="77777777" w:rsidR="009009CA" w:rsidRPr="001F1897" w:rsidRDefault="009009CA" w:rsidP="002920A2">
            <w:pPr>
              <w:keepNext/>
              <w:keepLines/>
              <w:spacing w:after="0"/>
              <w:rPr>
                <w:rFonts w:ascii="Arial" w:hAnsi="Arial" w:cs="Arial"/>
                <w:sz w:val="18"/>
              </w:rPr>
            </w:pPr>
            <w:proofErr w:type="spellStart"/>
            <w:r w:rsidRPr="001F1897">
              <w:rPr>
                <w:rFonts w:ascii="Arial" w:hAnsi="Arial" w:cs="Arial"/>
                <w:sz w:val="18"/>
              </w:rPr>
              <w:t>SpCell</w:t>
            </w:r>
            <w:proofErr w:type="spellEnd"/>
            <w:r w:rsidRPr="001F1897">
              <w:rPr>
                <w:rFonts w:ascii="Arial" w:hAnsi="Arial" w:cs="Arial"/>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4E533E20" w14:textId="77777777" w:rsidR="009009CA" w:rsidRPr="001F1897" w:rsidRDefault="009009CA" w:rsidP="002920A2">
            <w:pPr>
              <w:pStyle w:val="TAL"/>
              <w:rPr>
                <w:rFonts w:cs="Arial"/>
                <w:lang w:eastAsia="zh-CN"/>
              </w:rPr>
            </w:pPr>
            <w:r w:rsidRPr="001F189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A83205F" w14:textId="77777777" w:rsidR="009009CA" w:rsidRPr="001F1897" w:rsidRDefault="009009CA" w:rsidP="002920A2">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37DD90B" w14:textId="77777777" w:rsidR="009009CA" w:rsidRPr="001F1897" w:rsidRDefault="009009CA" w:rsidP="002920A2">
            <w:pPr>
              <w:keepNext/>
              <w:keepLines/>
              <w:spacing w:after="0"/>
              <w:rPr>
                <w:rFonts w:ascii="Arial" w:hAnsi="Arial" w:cs="Arial"/>
                <w:sz w:val="18"/>
                <w:szCs w:val="18"/>
                <w:lang w:eastAsia="ja-JP"/>
              </w:rPr>
            </w:pPr>
            <w:r w:rsidRPr="001F1897">
              <w:rPr>
                <w:rFonts w:ascii="Arial" w:hAnsi="Arial" w:cs="Arial"/>
                <w:sz w:val="18"/>
                <w:szCs w:val="18"/>
                <w:lang w:eastAsia="ja-JP"/>
              </w:rPr>
              <w:t>Cell UL Configured</w:t>
            </w:r>
          </w:p>
          <w:p w14:paraId="4DFC507D" w14:textId="77777777" w:rsidR="009009CA" w:rsidRPr="001F1897" w:rsidRDefault="009009CA" w:rsidP="002920A2">
            <w:pPr>
              <w:pStyle w:val="TAL"/>
              <w:rPr>
                <w:rFonts w:cs="Arial"/>
                <w:szCs w:val="18"/>
                <w:lang w:eastAsia="ja-JP"/>
              </w:rPr>
            </w:pPr>
            <w:r w:rsidRPr="001F1897">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63A8AEEA" w14:textId="77777777" w:rsidR="009009CA" w:rsidRPr="001F1897" w:rsidRDefault="009009CA" w:rsidP="002920A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94B293D" w14:textId="77777777" w:rsidR="009009CA" w:rsidRPr="001F1897" w:rsidRDefault="009009CA" w:rsidP="002920A2">
            <w:pPr>
              <w:pStyle w:val="TAC"/>
              <w:rPr>
                <w:rFonts w:cs="Arial"/>
              </w:rPr>
            </w:pPr>
            <w:r w:rsidRPr="001F189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379E805" w14:textId="77777777" w:rsidR="009009CA" w:rsidRPr="001F1897" w:rsidRDefault="009009CA" w:rsidP="002920A2">
            <w:pPr>
              <w:pStyle w:val="TAC"/>
              <w:rPr>
                <w:rFonts w:cs="Arial"/>
              </w:rPr>
            </w:pPr>
            <w:r w:rsidRPr="001F1897">
              <w:rPr>
                <w:rFonts w:cs="Arial"/>
              </w:rPr>
              <w:t>ignore</w:t>
            </w:r>
          </w:p>
        </w:tc>
      </w:tr>
      <w:tr w:rsidR="009009CA" w:rsidRPr="001F1897" w:rsidDel="00C1133D" w14:paraId="5B56F26F" w14:textId="77777777" w:rsidTr="002920A2">
        <w:tc>
          <w:tcPr>
            <w:tcW w:w="2394" w:type="dxa"/>
            <w:tcBorders>
              <w:top w:val="single" w:sz="4" w:space="0" w:color="auto"/>
              <w:left w:val="single" w:sz="4" w:space="0" w:color="auto"/>
              <w:bottom w:val="single" w:sz="4" w:space="0" w:color="auto"/>
              <w:right w:val="single" w:sz="4" w:space="0" w:color="auto"/>
            </w:tcBorders>
          </w:tcPr>
          <w:p w14:paraId="768C7E8C" w14:textId="77777777" w:rsidR="009009CA" w:rsidRPr="001F1897" w:rsidRDefault="009009CA" w:rsidP="002920A2">
            <w:pPr>
              <w:keepNext/>
              <w:keepLines/>
              <w:spacing w:after="0"/>
              <w:rPr>
                <w:rFonts w:ascii="Arial" w:hAnsi="Arial" w:cs="Arial"/>
                <w:sz w:val="18"/>
              </w:rPr>
            </w:pPr>
            <w:r w:rsidRPr="001F1897">
              <w:rPr>
                <w:rFonts w:ascii="Arial" w:hAnsi="Arial" w:cs="Arial"/>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06DFA830" w14:textId="77777777" w:rsidR="009009CA" w:rsidRPr="001F1897" w:rsidRDefault="009009CA" w:rsidP="002920A2">
            <w:pPr>
              <w:pStyle w:val="TAL"/>
              <w:rPr>
                <w:rFonts w:cs="Arial"/>
                <w:lang w:eastAsia="zh-CN"/>
              </w:rPr>
            </w:pPr>
            <w:r w:rsidRPr="001F1897">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D43FF7F" w14:textId="77777777" w:rsidR="009009CA" w:rsidRPr="001F1897" w:rsidRDefault="009009CA" w:rsidP="002920A2">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4AD7E9B" w14:textId="77777777" w:rsidR="009009CA" w:rsidRPr="001F1897" w:rsidRDefault="009009CA" w:rsidP="002920A2">
            <w:pPr>
              <w:pStyle w:val="TAL"/>
              <w:rPr>
                <w:rFonts w:cs="Arial"/>
              </w:rPr>
            </w:pPr>
            <w:r w:rsidRPr="001F1897">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4EDEE77C" w14:textId="77777777" w:rsidR="009009CA" w:rsidRPr="001F1897" w:rsidRDefault="009009CA" w:rsidP="002920A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8635E75" w14:textId="77777777" w:rsidR="009009CA" w:rsidRPr="001F1897" w:rsidDel="00C1133D" w:rsidRDefault="009009CA" w:rsidP="002920A2">
            <w:pPr>
              <w:pStyle w:val="TAC"/>
              <w:rPr>
                <w:rFonts w:cs="Arial"/>
              </w:rPr>
            </w:pPr>
            <w:r w:rsidRPr="001F189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72B833F" w14:textId="77777777" w:rsidR="009009CA" w:rsidRPr="001F1897" w:rsidDel="00C1133D" w:rsidRDefault="009009CA" w:rsidP="002920A2">
            <w:pPr>
              <w:pStyle w:val="TAC"/>
              <w:rPr>
                <w:rFonts w:cs="Arial"/>
              </w:rPr>
            </w:pPr>
            <w:r w:rsidRPr="001F1897">
              <w:rPr>
                <w:rFonts w:cs="Arial"/>
              </w:rPr>
              <w:t>reject</w:t>
            </w:r>
          </w:p>
        </w:tc>
      </w:tr>
      <w:tr w:rsidR="009009CA" w:rsidRPr="001F1897" w14:paraId="6B227AFF" w14:textId="77777777" w:rsidTr="002920A2">
        <w:tc>
          <w:tcPr>
            <w:tcW w:w="2394" w:type="dxa"/>
            <w:tcBorders>
              <w:top w:val="single" w:sz="4" w:space="0" w:color="auto"/>
              <w:left w:val="single" w:sz="4" w:space="0" w:color="auto"/>
              <w:bottom w:val="single" w:sz="4" w:space="0" w:color="auto"/>
              <w:right w:val="single" w:sz="4" w:space="0" w:color="auto"/>
            </w:tcBorders>
          </w:tcPr>
          <w:p w14:paraId="319F718E" w14:textId="77777777" w:rsidR="009009CA" w:rsidRPr="001F1897" w:rsidRDefault="009009CA" w:rsidP="002920A2">
            <w:pPr>
              <w:keepNext/>
              <w:keepLines/>
              <w:spacing w:after="0"/>
              <w:rPr>
                <w:rFonts w:ascii="Arial" w:hAnsi="Arial" w:cs="Arial"/>
                <w:sz w:val="18"/>
              </w:rPr>
            </w:pPr>
            <w:r w:rsidRPr="001F1897">
              <w:rPr>
                <w:rFonts w:ascii="Arial" w:hAnsi="Arial" w:cs="Arial"/>
                <w:b/>
                <w:sz w:val="18"/>
              </w:rPr>
              <w:t xml:space="preserve">Candidate </w:t>
            </w:r>
            <w:proofErr w:type="spellStart"/>
            <w:r w:rsidRPr="001F1897">
              <w:rPr>
                <w:rFonts w:ascii="Arial" w:hAnsi="Arial" w:cs="Arial"/>
                <w:b/>
                <w:sz w:val="18"/>
              </w:rPr>
              <w:t>SpCell</w:t>
            </w:r>
            <w:proofErr w:type="spellEnd"/>
            <w:r w:rsidRPr="001F1897">
              <w:rPr>
                <w:rFonts w:ascii="Arial" w:hAnsi="Arial" w:cs="Arial"/>
                <w:b/>
                <w:sz w:val="18"/>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4CD41746" w14:textId="77777777" w:rsidR="009009CA" w:rsidRPr="001F1897" w:rsidDel="00AF104C" w:rsidRDefault="009009CA" w:rsidP="002920A2">
            <w:pPr>
              <w:pStyle w:val="TAL"/>
              <w:rPr>
                <w:rFonts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7F8DA53A" w14:textId="77777777" w:rsidR="009009CA" w:rsidRPr="001F1897" w:rsidRDefault="009009CA" w:rsidP="002920A2">
            <w:pPr>
              <w:pStyle w:val="TAL"/>
              <w:rPr>
                <w:rFonts w:cs="Arial"/>
                <w:i/>
              </w:rPr>
            </w:pPr>
            <w:r w:rsidRPr="001F189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7808A93D" w14:textId="77777777" w:rsidR="009009CA" w:rsidRPr="001F1897" w:rsidRDefault="009009CA" w:rsidP="002920A2">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F517D12" w14:textId="77777777" w:rsidR="009009CA" w:rsidRPr="001F1897" w:rsidRDefault="009009CA" w:rsidP="002920A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4381BBD" w14:textId="77777777" w:rsidR="009009CA" w:rsidRPr="001F1897" w:rsidRDefault="009009CA" w:rsidP="002920A2">
            <w:pPr>
              <w:pStyle w:val="TAC"/>
              <w:rPr>
                <w:rFonts w:cs="Arial"/>
              </w:rPr>
            </w:pPr>
            <w:r w:rsidRPr="001F189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78D19C6" w14:textId="77777777" w:rsidR="009009CA" w:rsidRPr="001F1897" w:rsidDel="00AF104C" w:rsidRDefault="009009CA" w:rsidP="002920A2">
            <w:pPr>
              <w:pStyle w:val="TAC"/>
              <w:rPr>
                <w:rFonts w:cs="Arial"/>
              </w:rPr>
            </w:pPr>
            <w:r w:rsidRPr="001F1897">
              <w:rPr>
                <w:rFonts w:cs="Arial"/>
              </w:rPr>
              <w:t>ignore</w:t>
            </w:r>
          </w:p>
        </w:tc>
      </w:tr>
      <w:tr w:rsidR="009009CA" w:rsidRPr="001F1897" w14:paraId="472E3859" w14:textId="77777777" w:rsidTr="002920A2">
        <w:tc>
          <w:tcPr>
            <w:tcW w:w="2394" w:type="dxa"/>
            <w:tcBorders>
              <w:top w:val="single" w:sz="4" w:space="0" w:color="auto"/>
              <w:left w:val="single" w:sz="4" w:space="0" w:color="auto"/>
              <w:bottom w:val="single" w:sz="4" w:space="0" w:color="auto"/>
              <w:right w:val="single" w:sz="4" w:space="0" w:color="auto"/>
            </w:tcBorders>
          </w:tcPr>
          <w:p w14:paraId="24D58013" w14:textId="77777777" w:rsidR="009009CA" w:rsidRPr="001F1897" w:rsidRDefault="009009CA" w:rsidP="002920A2">
            <w:pPr>
              <w:keepNext/>
              <w:keepLines/>
              <w:spacing w:after="0"/>
              <w:ind w:leftChars="100" w:left="200"/>
              <w:rPr>
                <w:rFonts w:ascii="Arial" w:hAnsi="Arial" w:cs="Arial"/>
                <w:sz w:val="18"/>
              </w:rPr>
            </w:pPr>
            <w:r w:rsidRPr="001F1897">
              <w:rPr>
                <w:rFonts w:ascii="Arial" w:hAnsi="Arial" w:cs="Arial"/>
                <w:b/>
                <w:sz w:val="18"/>
              </w:rPr>
              <w:t xml:space="preserve">&gt;Candidate </w:t>
            </w:r>
            <w:proofErr w:type="spellStart"/>
            <w:r w:rsidRPr="001F1897">
              <w:rPr>
                <w:rFonts w:ascii="Arial" w:hAnsi="Arial" w:cs="Arial"/>
                <w:b/>
                <w:sz w:val="18"/>
              </w:rPr>
              <w:t>SpCell</w:t>
            </w:r>
            <w:proofErr w:type="spellEnd"/>
            <w:r w:rsidRPr="001F1897">
              <w:rPr>
                <w:rFonts w:ascii="Arial" w:hAnsi="Arial" w:cs="Arial"/>
                <w:b/>
                <w:sz w:val="18"/>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2D9F210F" w14:textId="77777777" w:rsidR="009009CA" w:rsidRPr="001F1897" w:rsidDel="00AF104C" w:rsidRDefault="009009CA" w:rsidP="002920A2">
            <w:pPr>
              <w:pStyle w:val="TAL"/>
              <w:rPr>
                <w:rFonts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4CC41337" w14:textId="77777777" w:rsidR="009009CA" w:rsidRPr="001F1897" w:rsidRDefault="009009CA" w:rsidP="002920A2">
            <w:pPr>
              <w:pStyle w:val="TAL"/>
              <w:rPr>
                <w:rFonts w:cs="Arial"/>
                <w:i/>
              </w:rPr>
            </w:pPr>
            <w:r w:rsidRPr="001F1897">
              <w:rPr>
                <w:rFonts w:cs="Arial"/>
                <w:i/>
              </w:rPr>
              <w:t>1</w:t>
            </w:r>
            <w:proofErr w:type="gramStart"/>
            <w:r w:rsidRPr="001F1897">
              <w:rPr>
                <w:rFonts w:cs="Arial"/>
                <w:i/>
              </w:rPr>
              <w:t xml:space="preserve"> ..</w:t>
            </w:r>
            <w:proofErr w:type="gramEnd"/>
            <w:r w:rsidRPr="001F1897">
              <w:rPr>
                <w:rFonts w:cs="Arial"/>
                <w:i/>
              </w:rPr>
              <w:t xml:space="preserve"> &lt;</w:t>
            </w:r>
            <w:proofErr w:type="spellStart"/>
            <w:r w:rsidRPr="001F1897">
              <w:rPr>
                <w:rFonts w:cs="Arial"/>
                <w:i/>
              </w:rPr>
              <w:t>maxnoofCandidateSpCells</w:t>
            </w:r>
            <w:proofErr w:type="spellEnd"/>
            <w:r w:rsidRPr="001F189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19220BDC" w14:textId="77777777" w:rsidR="009009CA" w:rsidRPr="001F1897" w:rsidRDefault="009009CA" w:rsidP="002920A2">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A2DB975" w14:textId="77777777" w:rsidR="009009CA" w:rsidRPr="001F1897" w:rsidRDefault="009009CA" w:rsidP="002920A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730A2BB" w14:textId="77777777" w:rsidR="009009CA" w:rsidRPr="001F1897" w:rsidRDefault="009009CA" w:rsidP="002920A2">
            <w:pPr>
              <w:pStyle w:val="TAC"/>
              <w:rPr>
                <w:rFonts w:cs="Arial"/>
              </w:rPr>
            </w:pPr>
            <w:r w:rsidRPr="001F189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7FDFC8FB" w14:textId="77777777" w:rsidR="009009CA" w:rsidRPr="001F1897" w:rsidDel="00AF104C" w:rsidRDefault="009009CA" w:rsidP="002920A2">
            <w:pPr>
              <w:pStyle w:val="TAC"/>
              <w:rPr>
                <w:rFonts w:cs="Arial"/>
              </w:rPr>
            </w:pPr>
            <w:r w:rsidRPr="001F1897">
              <w:rPr>
                <w:rFonts w:cs="Arial"/>
              </w:rPr>
              <w:t>ignore</w:t>
            </w:r>
          </w:p>
        </w:tc>
      </w:tr>
      <w:tr w:rsidR="009009CA" w:rsidRPr="001F1897" w14:paraId="70D2E599" w14:textId="77777777" w:rsidTr="002920A2">
        <w:tc>
          <w:tcPr>
            <w:tcW w:w="2394" w:type="dxa"/>
            <w:tcBorders>
              <w:top w:val="single" w:sz="4" w:space="0" w:color="auto"/>
              <w:left w:val="single" w:sz="4" w:space="0" w:color="auto"/>
              <w:bottom w:val="single" w:sz="4" w:space="0" w:color="auto"/>
              <w:right w:val="single" w:sz="4" w:space="0" w:color="auto"/>
            </w:tcBorders>
          </w:tcPr>
          <w:p w14:paraId="53348F37" w14:textId="77777777" w:rsidR="009009CA" w:rsidRPr="001F1897" w:rsidRDefault="009009CA" w:rsidP="002920A2">
            <w:pPr>
              <w:keepNext/>
              <w:keepLines/>
              <w:spacing w:after="0"/>
              <w:ind w:leftChars="200" w:left="400"/>
              <w:rPr>
                <w:rFonts w:ascii="Arial" w:hAnsi="Arial" w:cs="Arial"/>
                <w:sz w:val="18"/>
              </w:rPr>
            </w:pPr>
            <w:r w:rsidRPr="001F1897">
              <w:rPr>
                <w:rFonts w:ascii="Arial" w:hAnsi="Arial" w:cs="Arial"/>
                <w:sz w:val="18"/>
              </w:rPr>
              <w:t xml:space="preserve">&gt;&gt;Candidate </w:t>
            </w:r>
            <w:proofErr w:type="spellStart"/>
            <w:r w:rsidRPr="001F1897">
              <w:rPr>
                <w:rFonts w:ascii="Arial" w:hAnsi="Arial" w:cs="Arial"/>
                <w:sz w:val="18"/>
              </w:rPr>
              <w:t>SpCell</w:t>
            </w:r>
            <w:proofErr w:type="spellEnd"/>
            <w:r w:rsidRPr="001F1897">
              <w:rPr>
                <w:rFonts w:ascii="Arial" w:hAnsi="Arial" w:cs="Arial"/>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22670580" w14:textId="77777777" w:rsidR="009009CA" w:rsidRPr="001F1897" w:rsidDel="00AF104C" w:rsidRDefault="009009CA" w:rsidP="002920A2">
            <w:pPr>
              <w:pStyle w:val="TAL"/>
              <w:rPr>
                <w:rFonts w:cs="Arial"/>
                <w:lang w:eastAsia="zh-CN"/>
              </w:rPr>
            </w:pPr>
            <w:r w:rsidRPr="001F1897">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54AD524" w14:textId="77777777" w:rsidR="009009CA" w:rsidRPr="001F1897" w:rsidRDefault="009009CA" w:rsidP="002920A2">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2DFB786" w14:textId="77777777" w:rsidR="009009CA" w:rsidRPr="001F1897" w:rsidRDefault="009009CA" w:rsidP="002920A2">
            <w:pPr>
              <w:pStyle w:val="TAL"/>
              <w:rPr>
                <w:rFonts w:cs="Arial"/>
                <w:szCs w:val="18"/>
                <w:lang w:eastAsia="ja-JP"/>
              </w:rPr>
            </w:pPr>
            <w:r w:rsidRPr="001F1897">
              <w:rPr>
                <w:rFonts w:cs="Arial"/>
                <w:szCs w:val="18"/>
                <w:lang w:eastAsia="ja-JP"/>
              </w:rPr>
              <w:t>NR CGI</w:t>
            </w:r>
          </w:p>
          <w:p w14:paraId="5B90434E" w14:textId="77777777" w:rsidR="009009CA" w:rsidRPr="001F1897" w:rsidRDefault="009009CA" w:rsidP="002920A2">
            <w:pPr>
              <w:pStyle w:val="TAL"/>
              <w:rPr>
                <w:rFonts w:cs="Arial"/>
                <w:szCs w:val="18"/>
                <w:lang w:eastAsia="ja-JP"/>
              </w:rPr>
            </w:pPr>
            <w:r w:rsidRPr="001F1897">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4872E6F2" w14:textId="77777777" w:rsidR="009009CA" w:rsidRPr="001F1897" w:rsidRDefault="009009CA" w:rsidP="002920A2">
            <w:pPr>
              <w:pStyle w:val="TAL"/>
              <w:rPr>
                <w:rFonts w:cs="Arial"/>
              </w:rPr>
            </w:pPr>
            <w:r w:rsidRPr="001F1897">
              <w:rPr>
                <w:rFonts w:cs="Arial"/>
              </w:rPr>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7B12BA10" w14:textId="77777777" w:rsidR="009009CA" w:rsidRPr="001F1897" w:rsidRDefault="009009CA" w:rsidP="002920A2">
            <w:pPr>
              <w:pStyle w:val="TAC"/>
              <w:rPr>
                <w:rFonts w:cs="Arial"/>
              </w:rPr>
            </w:pPr>
            <w:r w:rsidRPr="001F189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878E416" w14:textId="77777777" w:rsidR="009009CA" w:rsidRPr="001F1897" w:rsidDel="00AF104C" w:rsidRDefault="009009CA" w:rsidP="002920A2">
            <w:pPr>
              <w:pStyle w:val="TAC"/>
              <w:rPr>
                <w:rFonts w:cs="Arial"/>
              </w:rPr>
            </w:pPr>
          </w:p>
        </w:tc>
      </w:tr>
      <w:tr w:rsidR="009009CA" w:rsidRPr="001F1897" w14:paraId="515AA722" w14:textId="77777777" w:rsidTr="002920A2">
        <w:tc>
          <w:tcPr>
            <w:tcW w:w="2394" w:type="dxa"/>
            <w:tcBorders>
              <w:top w:val="single" w:sz="4" w:space="0" w:color="auto"/>
              <w:left w:val="single" w:sz="4" w:space="0" w:color="auto"/>
              <w:bottom w:val="single" w:sz="4" w:space="0" w:color="auto"/>
              <w:right w:val="single" w:sz="4" w:space="0" w:color="auto"/>
            </w:tcBorders>
          </w:tcPr>
          <w:p w14:paraId="65BF14F7" w14:textId="77777777" w:rsidR="009009CA" w:rsidRPr="001F1897" w:rsidRDefault="009009CA" w:rsidP="002920A2">
            <w:pPr>
              <w:keepNext/>
              <w:keepLines/>
              <w:spacing w:after="0"/>
              <w:rPr>
                <w:rFonts w:ascii="Arial" w:hAnsi="Arial" w:cs="Arial"/>
                <w:sz w:val="18"/>
              </w:rPr>
            </w:pPr>
            <w:r w:rsidRPr="001F1897">
              <w:rPr>
                <w:rFonts w:ascii="Arial" w:hAnsi="Arial" w:cs="Arial"/>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6E9447A1" w14:textId="77777777" w:rsidR="009009CA" w:rsidRPr="001F1897" w:rsidRDefault="009009CA" w:rsidP="002920A2">
            <w:pPr>
              <w:pStyle w:val="TAL"/>
              <w:rPr>
                <w:rFonts w:cs="Arial"/>
                <w:lang w:eastAsia="zh-CN"/>
              </w:rPr>
            </w:pPr>
            <w:r w:rsidRPr="001F189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98CEE03" w14:textId="77777777" w:rsidR="009009CA" w:rsidRPr="001F1897" w:rsidRDefault="009009CA" w:rsidP="002920A2">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E93D31D" w14:textId="77777777" w:rsidR="009009CA" w:rsidRPr="001F1897" w:rsidRDefault="009009CA" w:rsidP="002920A2">
            <w:pPr>
              <w:pStyle w:val="TAL"/>
              <w:rPr>
                <w:rFonts w:cs="Arial"/>
              </w:rPr>
            </w:pPr>
            <w:r w:rsidRPr="001F1897">
              <w:rPr>
                <w:rFonts w:cs="Arial"/>
              </w:rPr>
              <w:t xml:space="preserve">DRX Cycle </w:t>
            </w:r>
          </w:p>
          <w:p w14:paraId="4816DA33" w14:textId="77777777" w:rsidR="009009CA" w:rsidRPr="001F1897" w:rsidRDefault="009009CA" w:rsidP="002920A2">
            <w:pPr>
              <w:pStyle w:val="TAL"/>
              <w:rPr>
                <w:rFonts w:cs="Arial"/>
              </w:rPr>
            </w:pPr>
            <w:r w:rsidRPr="001F1897">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2FBDA820" w14:textId="77777777" w:rsidR="009009CA" w:rsidRPr="001F1897" w:rsidRDefault="009009CA" w:rsidP="002920A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9E7A60C" w14:textId="77777777" w:rsidR="009009CA" w:rsidRPr="001F1897" w:rsidRDefault="009009CA" w:rsidP="002920A2">
            <w:pPr>
              <w:pStyle w:val="TAC"/>
              <w:rPr>
                <w:rFonts w:cs="Arial"/>
              </w:rPr>
            </w:pPr>
            <w:r w:rsidRPr="001F189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6D9ECB4" w14:textId="77777777" w:rsidR="009009CA" w:rsidRPr="001F1897" w:rsidRDefault="009009CA" w:rsidP="002920A2">
            <w:pPr>
              <w:pStyle w:val="TAC"/>
              <w:rPr>
                <w:rFonts w:cs="Arial"/>
              </w:rPr>
            </w:pPr>
            <w:r w:rsidRPr="001F1897">
              <w:rPr>
                <w:rFonts w:cs="Arial"/>
              </w:rPr>
              <w:t>ignore</w:t>
            </w:r>
          </w:p>
        </w:tc>
      </w:tr>
      <w:tr w:rsidR="009009CA" w:rsidRPr="001F1897" w14:paraId="53BED168" w14:textId="77777777" w:rsidTr="002920A2">
        <w:tc>
          <w:tcPr>
            <w:tcW w:w="2394" w:type="dxa"/>
          </w:tcPr>
          <w:p w14:paraId="1DCA92DA" w14:textId="77777777" w:rsidR="009009CA" w:rsidRPr="001F1897" w:rsidRDefault="009009CA" w:rsidP="002920A2">
            <w:pPr>
              <w:keepNext/>
              <w:keepLines/>
              <w:spacing w:after="0"/>
              <w:rPr>
                <w:rFonts w:ascii="Arial" w:hAnsi="Arial" w:cs="Arial"/>
                <w:sz w:val="18"/>
              </w:rPr>
            </w:pPr>
            <w:r w:rsidRPr="001F1897">
              <w:rPr>
                <w:rFonts w:ascii="Arial" w:hAnsi="Arial" w:cs="Arial"/>
                <w:sz w:val="18"/>
              </w:rPr>
              <w:t>Resource Coordination Transfer Container</w:t>
            </w:r>
          </w:p>
        </w:tc>
        <w:tc>
          <w:tcPr>
            <w:tcW w:w="1260" w:type="dxa"/>
          </w:tcPr>
          <w:p w14:paraId="7F708451" w14:textId="77777777" w:rsidR="009009CA" w:rsidRPr="001F1897" w:rsidRDefault="009009CA" w:rsidP="002920A2">
            <w:pPr>
              <w:pStyle w:val="TAL"/>
              <w:rPr>
                <w:rFonts w:cs="Arial"/>
              </w:rPr>
            </w:pPr>
            <w:r w:rsidRPr="001F1897">
              <w:rPr>
                <w:rFonts w:cs="Arial"/>
              </w:rPr>
              <w:t>O</w:t>
            </w:r>
          </w:p>
        </w:tc>
        <w:tc>
          <w:tcPr>
            <w:tcW w:w="1247" w:type="dxa"/>
          </w:tcPr>
          <w:p w14:paraId="1A911070" w14:textId="77777777" w:rsidR="009009CA" w:rsidRPr="001F1897" w:rsidRDefault="009009CA" w:rsidP="002920A2">
            <w:pPr>
              <w:pStyle w:val="TAL"/>
              <w:rPr>
                <w:rFonts w:cs="Arial"/>
                <w:i/>
              </w:rPr>
            </w:pPr>
          </w:p>
        </w:tc>
        <w:tc>
          <w:tcPr>
            <w:tcW w:w="1260" w:type="dxa"/>
          </w:tcPr>
          <w:p w14:paraId="4A3059A6" w14:textId="77777777" w:rsidR="009009CA" w:rsidRPr="001F1897" w:rsidRDefault="009009CA" w:rsidP="002920A2">
            <w:pPr>
              <w:pStyle w:val="TAL"/>
              <w:rPr>
                <w:rFonts w:cs="Arial"/>
              </w:rPr>
            </w:pPr>
            <w:r w:rsidRPr="001F1897">
              <w:rPr>
                <w:rFonts w:cs="Arial"/>
              </w:rPr>
              <w:t>OCTET STRING</w:t>
            </w:r>
          </w:p>
        </w:tc>
        <w:tc>
          <w:tcPr>
            <w:tcW w:w="1762" w:type="dxa"/>
          </w:tcPr>
          <w:p w14:paraId="3BEC21A7" w14:textId="77777777" w:rsidR="009009CA" w:rsidRPr="001F1897" w:rsidRDefault="009009CA" w:rsidP="002920A2">
            <w:pPr>
              <w:pStyle w:val="TAL"/>
              <w:rPr>
                <w:rFonts w:cs="Arial"/>
              </w:rPr>
            </w:pPr>
            <w:r w:rsidRPr="001F1897">
              <w:rPr>
                <w:rFonts w:cs="Arial"/>
              </w:rPr>
              <w:t xml:space="preserve">Includes the </w:t>
            </w:r>
            <w:r w:rsidRPr="001F1897">
              <w:rPr>
                <w:rFonts w:cs="Arial"/>
                <w:i/>
              </w:rPr>
              <w:t>MeNB Resource Coordination Information</w:t>
            </w:r>
            <w:r w:rsidRPr="001F1897">
              <w:rPr>
                <w:rFonts w:cs="Arial"/>
              </w:rPr>
              <w:t xml:space="preserve"> IE as defined in subclause 9.2.116 of TS 36.423 [9] for EN-DC case or </w:t>
            </w:r>
            <w:r w:rsidRPr="001F1897">
              <w:rPr>
                <w:rFonts w:cs="Arial"/>
                <w:i/>
              </w:rPr>
              <w:t>MR-DC Resource Coordination Information</w:t>
            </w:r>
            <w:r w:rsidRPr="001F1897">
              <w:rPr>
                <w:rFonts w:cs="Arial"/>
              </w:rPr>
              <w:t xml:space="preserve"> IE as defined in TS 38.423 [28] for NGEN-DC and NE-DC cases.</w:t>
            </w:r>
          </w:p>
        </w:tc>
        <w:tc>
          <w:tcPr>
            <w:tcW w:w="1288" w:type="dxa"/>
          </w:tcPr>
          <w:p w14:paraId="6CD3D02B" w14:textId="77777777" w:rsidR="009009CA" w:rsidRPr="001F1897" w:rsidRDefault="009009CA" w:rsidP="002920A2">
            <w:pPr>
              <w:pStyle w:val="TAC"/>
              <w:rPr>
                <w:rFonts w:cs="Arial"/>
              </w:rPr>
            </w:pPr>
            <w:r w:rsidRPr="001F1897">
              <w:rPr>
                <w:rFonts w:eastAsia="MS Mincho" w:cs="Arial"/>
              </w:rPr>
              <w:t>YES</w:t>
            </w:r>
          </w:p>
        </w:tc>
        <w:tc>
          <w:tcPr>
            <w:tcW w:w="1274" w:type="dxa"/>
          </w:tcPr>
          <w:p w14:paraId="14E5ECEC" w14:textId="77777777" w:rsidR="009009CA" w:rsidRPr="001F1897" w:rsidRDefault="009009CA" w:rsidP="002920A2">
            <w:pPr>
              <w:pStyle w:val="TAC"/>
              <w:rPr>
                <w:rFonts w:cs="Arial"/>
              </w:rPr>
            </w:pPr>
            <w:r w:rsidRPr="001F1897">
              <w:rPr>
                <w:rFonts w:cs="Arial"/>
              </w:rPr>
              <w:t>ignore</w:t>
            </w:r>
          </w:p>
        </w:tc>
      </w:tr>
      <w:tr w:rsidR="009009CA" w:rsidRPr="001F1897" w14:paraId="4F93F857" w14:textId="77777777" w:rsidTr="002920A2">
        <w:tc>
          <w:tcPr>
            <w:tcW w:w="2394" w:type="dxa"/>
            <w:tcBorders>
              <w:top w:val="single" w:sz="4" w:space="0" w:color="auto"/>
              <w:left w:val="single" w:sz="4" w:space="0" w:color="auto"/>
              <w:bottom w:val="single" w:sz="4" w:space="0" w:color="auto"/>
              <w:right w:val="single" w:sz="4" w:space="0" w:color="auto"/>
            </w:tcBorders>
          </w:tcPr>
          <w:p w14:paraId="5A745B0C" w14:textId="77777777" w:rsidR="009009CA" w:rsidRPr="001F1897" w:rsidRDefault="009009CA" w:rsidP="002920A2">
            <w:pPr>
              <w:keepNext/>
              <w:keepLines/>
              <w:spacing w:after="0"/>
              <w:rPr>
                <w:rFonts w:ascii="Arial" w:hAnsi="Arial" w:cs="Arial"/>
                <w:b/>
                <w:sz w:val="18"/>
              </w:rPr>
            </w:pPr>
            <w:r w:rsidRPr="001F1897">
              <w:rPr>
                <w:rFonts w:ascii="Arial" w:hAnsi="Arial" w:cs="Arial"/>
                <w:b/>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3CD5B426" w14:textId="77777777" w:rsidR="009009CA" w:rsidRPr="001F1897" w:rsidDel="00C1133D" w:rsidRDefault="009009CA" w:rsidP="002920A2">
            <w:pPr>
              <w:pStyle w:val="TAL"/>
              <w:rPr>
                <w:rFonts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6D6CF902" w14:textId="77777777" w:rsidR="009009CA" w:rsidRPr="001F1897" w:rsidRDefault="009009CA" w:rsidP="002920A2">
            <w:pPr>
              <w:pStyle w:val="TAL"/>
              <w:rPr>
                <w:rFonts w:cs="Arial"/>
                <w:i/>
              </w:rPr>
            </w:pPr>
            <w:r w:rsidRPr="001F189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0899AE74" w14:textId="77777777" w:rsidR="009009CA" w:rsidRPr="001F1897" w:rsidRDefault="009009CA" w:rsidP="002920A2">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AC63AD6" w14:textId="77777777" w:rsidR="009009CA" w:rsidRPr="001F1897" w:rsidRDefault="009009CA" w:rsidP="002920A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1CBDB09" w14:textId="77777777" w:rsidR="009009CA" w:rsidRPr="001F1897" w:rsidDel="00C1133D" w:rsidRDefault="009009CA" w:rsidP="002920A2">
            <w:pPr>
              <w:pStyle w:val="TAC"/>
              <w:rPr>
                <w:rFonts w:cs="Arial"/>
              </w:rPr>
            </w:pPr>
            <w:r w:rsidRPr="001F189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49EEA6C" w14:textId="77777777" w:rsidR="009009CA" w:rsidRPr="001F1897" w:rsidDel="00C1133D" w:rsidRDefault="009009CA" w:rsidP="002920A2">
            <w:pPr>
              <w:pStyle w:val="TAC"/>
              <w:rPr>
                <w:rFonts w:cs="Arial"/>
              </w:rPr>
            </w:pPr>
            <w:r w:rsidRPr="001F1897">
              <w:rPr>
                <w:rFonts w:cs="Arial"/>
              </w:rPr>
              <w:t>ignore</w:t>
            </w:r>
          </w:p>
        </w:tc>
      </w:tr>
      <w:tr w:rsidR="009009CA" w:rsidRPr="001F1897" w14:paraId="07C69CE7" w14:textId="77777777" w:rsidTr="002920A2">
        <w:tc>
          <w:tcPr>
            <w:tcW w:w="2394" w:type="dxa"/>
            <w:tcBorders>
              <w:top w:val="single" w:sz="4" w:space="0" w:color="auto"/>
              <w:left w:val="single" w:sz="4" w:space="0" w:color="auto"/>
              <w:bottom w:val="single" w:sz="4" w:space="0" w:color="auto"/>
              <w:right w:val="single" w:sz="4" w:space="0" w:color="auto"/>
            </w:tcBorders>
          </w:tcPr>
          <w:p w14:paraId="7AAB09E7" w14:textId="77777777" w:rsidR="009009CA" w:rsidRPr="001F1897" w:rsidRDefault="009009CA" w:rsidP="002920A2">
            <w:pPr>
              <w:keepNext/>
              <w:keepLines/>
              <w:spacing w:after="0"/>
              <w:ind w:leftChars="100" w:left="200"/>
              <w:rPr>
                <w:rFonts w:ascii="Arial" w:hAnsi="Arial" w:cs="Arial"/>
                <w:b/>
                <w:sz w:val="18"/>
              </w:rPr>
            </w:pPr>
            <w:r w:rsidRPr="001F1897">
              <w:rPr>
                <w:rFonts w:ascii="Arial" w:hAnsi="Arial" w:cs="Arial"/>
                <w:b/>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0EA7DD21" w14:textId="77777777" w:rsidR="009009CA" w:rsidRPr="001F1897" w:rsidDel="00C1133D" w:rsidRDefault="009009CA" w:rsidP="002920A2">
            <w:pPr>
              <w:pStyle w:val="TAL"/>
              <w:rPr>
                <w:rFonts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58DAF85A" w14:textId="77777777" w:rsidR="009009CA" w:rsidRPr="001F1897" w:rsidRDefault="009009CA" w:rsidP="002920A2">
            <w:pPr>
              <w:pStyle w:val="TAL"/>
              <w:rPr>
                <w:rFonts w:cs="Arial"/>
                <w:i/>
              </w:rPr>
            </w:pPr>
            <w:r w:rsidRPr="001F1897">
              <w:rPr>
                <w:rFonts w:cs="Arial"/>
                <w:i/>
              </w:rPr>
              <w:t>1.. &lt;</w:t>
            </w:r>
            <w:proofErr w:type="spellStart"/>
            <w:r w:rsidRPr="001F1897">
              <w:rPr>
                <w:rFonts w:cs="Arial"/>
                <w:i/>
              </w:rPr>
              <w:t>maxnoofSCells</w:t>
            </w:r>
            <w:proofErr w:type="spellEnd"/>
            <w:r w:rsidRPr="001F189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63768BD4" w14:textId="77777777" w:rsidR="009009CA" w:rsidRPr="001F1897" w:rsidRDefault="009009CA" w:rsidP="002920A2">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5DF3CE0" w14:textId="77777777" w:rsidR="009009CA" w:rsidRPr="001F1897" w:rsidRDefault="009009CA" w:rsidP="002920A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02F36B0" w14:textId="77777777" w:rsidR="009009CA" w:rsidRPr="001F1897" w:rsidDel="00C1133D" w:rsidRDefault="009009CA" w:rsidP="002920A2">
            <w:pPr>
              <w:pStyle w:val="TAC"/>
              <w:rPr>
                <w:rFonts w:cs="Arial"/>
              </w:rPr>
            </w:pPr>
            <w:r w:rsidRPr="001F189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5E51EB8E" w14:textId="77777777" w:rsidR="009009CA" w:rsidRPr="001F1897" w:rsidDel="00C1133D" w:rsidRDefault="009009CA" w:rsidP="002920A2">
            <w:pPr>
              <w:pStyle w:val="TAC"/>
              <w:rPr>
                <w:rFonts w:cs="Arial"/>
              </w:rPr>
            </w:pPr>
            <w:r w:rsidRPr="001F1897">
              <w:rPr>
                <w:rFonts w:cs="Arial"/>
              </w:rPr>
              <w:t>ignore</w:t>
            </w:r>
          </w:p>
        </w:tc>
      </w:tr>
      <w:tr w:rsidR="009009CA" w:rsidRPr="001F1897" w14:paraId="32A1FDCC" w14:textId="77777777" w:rsidTr="002920A2">
        <w:tc>
          <w:tcPr>
            <w:tcW w:w="2394" w:type="dxa"/>
            <w:tcBorders>
              <w:top w:val="single" w:sz="4" w:space="0" w:color="auto"/>
              <w:left w:val="single" w:sz="4" w:space="0" w:color="auto"/>
              <w:bottom w:val="single" w:sz="4" w:space="0" w:color="auto"/>
              <w:right w:val="single" w:sz="4" w:space="0" w:color="auto"/>
            </w:tcBorders>
          </w:tcPr>
          <w:p w14:paraId="697DF620" w14:textId="77777777" w:rsidR="009009CA" w:rsidRPr="001F1897" w:rsidRDefault="009009CA" w:rsidP="002920A2">
            <w:pPr>
              <w:keepNext/>
              <w:keepLines/>
              <w:spacing w:after="0"/>
              <w:ind w:leftChars="200" w:left="400"/>
              <w:rPr>
                <w:rFonts w:ascii="Arial" w:hAnsi="Arial" w:cs="Arial"/>
                <w:sz w:val="18"/>
              </w:rPr>
            </w:pPr>
            <w:r w:rsidRPr="001F1897">
              <w:rPr>
                <w:rFonts w:ascii="Arial" w:hAnsi="Arial" w:cs="Arial"/>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205809E9" w14:textId="77777777" w:rsidR="009009CA" w:rsidRPr="001F1897" w:rsidDel="00C1133D" w:rsidRDefault="009009CA" w:rsidP="002920A2">
            <w:pPr>
              <w:pStyle w:val="TAL"/>
              <w:rPr>
                <w:rFonts w:cs="Arial"/>
                <w:lang w:eastAsia="zh-CN"/>
              </w:rPr>
            </w:pPr>
            <w:r w:rsidRPr="001F1897">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C80F2C7" w14:textId="77777777" w:rsidR="009009CA" w:rsidRPr="001F1897" w:rsidRDefault="009009CA" w:rsidP="002920A2">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9EEB2E8" w14:textId="77777777" w:rsidR="009009CA" w:rsidRPr="001F1897" w:rsidRDefault="009009CA" w:rsidP="002920A2">
            <w:pPr>
              <w:pStyle w:val="TAL"/>
              <w:rPr>
                <w:rFonts w:cs="Arial"/>
              </w:rPr>
            </w:pPr>
            <w:r w:rsidRPr="001F1897">
              <w:rPr>
                <w:rFonts w:cs="Arial"/>
                <w:szCs w:val="18"/>
                <w:lang w:eastAsia="ja-JP"/>
              </w:rPr>
              <w:t xml:space="preserve">NR </w:t>
            </w:r>
            <w:r w:rsidRPr="001F1897">
              <w:rPr>
                <w:rFonts w:cs="Arial"/>
              </w:rPr>
              <w:t>CGI</w:t>
            </w:r>
          </w:p>
          <w:p w14:paraId="45523670" w14:textId="77777777" w:rsidR="009009CA" w:rsidRPr="001F1897" w:rsidRDefault="009009CA" w:rsidP="002920A2">
            <w:pPr>
              <w:pStyle w:val="TAL"/>
              <w:rPr>
                <w:rFonts w:cs="Arial"/>
              </w:rPr>
            </w:pPr>
            <w:r w:rsidRPr="001F1897">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7DFF3D73" w14:textId="77777777" w:rsidR="009009CA" w:rsidRPr="001F1897" w:rsidRDefault="009009CA" w:rsidP="002920A2">
            <w:pPr>
              <w:pStyle w:val="TAL"/>
              <w:rPr>
                <w:rFonts w:cs="Arial"/>
              </w:rPr>
            </w:pPr>
            <w:r w:rsidRPr="001F1897">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43E57204" w14:textId="77777777" w:rsidR="009009CA" w:rsidRPr="001F1897" w:rsidDel="00C1133D" w:rsidRDefault="009009CA" w:rsidP="002920A2">
            <w:pPr>
              <w:pStyle w:val="TAC"/>
              <w:rPr>
                <w:rFonts w:cs="Arial"/>
              </w:rPr>
            </w:pPr>
            <w:r w:rsidRPr="001F189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453EC6D" w14:textId="77777777" w:rsidR="009009CA" w:rsidRPr="001F1897" w:rsidDel="00C1133D" w:rsidRDefault="009009CA" w:rsidP="002920A2">
            <w:pPr>
              <w:pStyle w:val="TAC"/>
              <w:rPr>
                <w:rFonts w:cs="Arial"/>
              </w:rPr>
            </w:pPr>
          </w:p>
        </w:tc>
      </w:tr>
      <w:tr w:rsidR="009009CA" w:rsidRPr="001F1897" w14:paraId="1F5E4255" w14:textId="77777777" w:rsidTr="002920A2">
        <w:tc>
          <w:tcPr>
            <w:tcW w:w="2394" w:type="dxa"/>
            <w:tcBorders>
              <w:top w:val="single" w:sz="4" w:space="0" w:color="auto"/>
              <w:left w:val="single" w:sz="4" w:space="0" w:color="auto"/>
              <w:bottom w:val="single" w:sz="4" w:space="0" w:color="auto"/>
              <w:right w:val="single" w:sz="4" w:space="0" w:color="auto"/>
            </w:tcBorders>
          </w:tcPr>
          <w:p w14:paraId="0B9239AE" w14:textId="77777777" w:rsidR="009009CA" w:rsidRPr="001F1897" w:rsidRDefault="009009CA" w:rsidP="002920A2">
            <w:pPr>
              <w:keepNext/>
              <w:keepLines/>
              <w:spacing w:after="0"/>
              <w:ind w:leftChars="200" w:left="400"/>
              <w:rPr>
                <w:rFonts w:ascii="Arial" w:hAnsi="Arial" w:cs="Arial"/>
                <w:sz w:val="18"/>
              </w:rPr>
            </w:pPr>
            <w:r w:rsidRPr="001F1897">
              <w:rPr>
                <w:rFonts w:ascii="Arial" w:hAnsi="Arial" w:cs="Arial"/>
                <w:sz w:val="18"/>
              </w:rPr>
              <w:t>&gt;&gt;</w:t>
            </w:r>
            <w:proofErr w:type="spellStart"/>
            <w:r w:rsidRPr="001F1897">
              <w:rPr>
                <w:rFonts w:ascii="Arial" w:hAnsi="Arial" w:cs="Arial"/>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03BB6F07" w14:textId="77777777" w:rsidR="009009CA" w:rsidRPr="001F1897" w:rsidRDefault="009009CA" w:rsidP="002920A2">
            <w:pPr>
              <w:pStyle w:val="TAL"/>
              <w:rPr>
                <w:rFonts w:cs="Arial"/>
                <w:lang w:eastAsia="zh-CN"/>
              </w:rPr>
            </w:pPr>
            <w:r w:rsidRPr="001F1897">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89F1677" w14:textId="77777777" w:rsidR="009009CA" w:rsidRPr="001F1897" w:rsidRDefault="009009CA" w:rsidP="002920A2">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A2DB28B" w14:textId="77777777" w:rsidR="009009CA" w:rsidRPr="001F1897" w:rsidRDefault="009009CA" w:rsidP="002920A2">
            <w:pPr>
              <w:pStyle w:val="TAL"/>
              <w:rPr>
                <w:rFonts w:cs="Arial"/>
              </w:rPr>
            </w:pPr>
            <w:r w:rsidRPr="001F1897">
              <w:rPr>
                <w:rFonts w:cs="Arial"/>
              </w:rPr>
              <w:t>INTEGER (</w:t>
            </w:r>
            <w:proofErr w:type="gramStart"/>
            <w:r w:rsidRPr="001F1897">
              <w:rPr>
                <w:rFonts w:cs="Arial"/>
              </w:rPr>
              <w:t>1..</w:t>
            </w:r>
            <w:proofErr w:type="gramEnd"/>
            <w:r w:rsidRPr="001F1897">
              <w:rPr>
                <w:rFonts w:cs="Arial"/>
              </w:rPr>
              <w:t>31)</w:t>
            </w:r>
          </w:p>
        </w:tc>
        <w:tc>
          <w:tcPr>
            <w:tcW w:w="1762" w:type="dxa"/>
            <w:tcBorders>
              <w:top w:val="single" w:sz="4" w:space="0" w:color="auto"/>
              <w:left w:val="single" w:sz="4" w:space="0" w:color="auto"/>
              <w:bottom w:val="single" w:sz="4" w:space="0" w:color="auto"/>
              <w:right w:val="single" w:sz="4" w:space="0" w:color="auto"/>
            </w:tcBorders>
          </w:tcPr>
          <w:p w14:paraId="662733C5" w14:textId="77777777" w:rsidR="009009CA" w:rsidRPr="001F1897" w:rsidRDefault="009009CA" w:rsidP="002920A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8F9EC07" w14:textId="77777777" w:rsidR="009009CA" w:rsidRPr="001F1897" w:rsidRDefault="009009CA" w:rsidP="002920A2">
            <w:pPr>
              <w:pStyle w:val="TAC"/>
              <w:rPr>
                <w:rFonts w:cs="Arial"/>
              </w:rPr>
            </w:pPr>
            <w:r w:rsidRPr="001F189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6E08BC0" w14:textId="77777777" w:rsidR="009009CA" w:rsidRPr="001F1897" w:rsidRDefault="009009CA" w:rsidP="002920A2">
            <w:pPr>
              <w:pStyle w:val="TAC"/>
              <w:rPr>
                <w:rFonts w:cs="Arial"/>
              </w:rPr>
            </w:pPr>
          </w:p>
        </w:tc>
      </w:tr>
      <w:tr w:rsidR="009009CA" w:rsidRPr="001F1897" w14:paraId="08AF6B7D" w14:textId="77777777" w:rsidTr="002920A2">
        <w:tc>
          <w:tcPr>
            <w:tcW w:w="2394" w:type="dxa"/>
            <w:tcBorders>
              <w:top w:val="single" w:sz="4" w:space="0" w:color="auto"/>
              <w:left w:val="single" w:sz="4" w:space="0" w:color="auto"/>
              <w:bottom w:val="single" w:sz="4" w:space="0" w:color="auto"/>
              <w:right w:val="single" w:sz="4" w:space="0" w:color="auto"/>
            </w:tcBorders>
          </w:tcPr>
          <w:p w14:paraId="7E237AD6" w14:textId="77777777" w:rsidR="009009CA" w:rsidRPr="001F1897" w:rsidRDefault="009009CA" w:rsidP="002920A2">
            <w:pPr>
              <w:keepNext/>
              <w:keepLines/>
              <w:spacing w:after="0"/>
              <w:ind w:leftChars="200" w:left="400"/>
              <w:rPr>
                <w:rFonts w:ascii="Arial" w:hAnsi="Arial" w:cs="Arial"/>
                <w:sz w:val="18"/>
              </w:rPr>
            </w:pPr>
            <w:r w:rsidRPr="001F1897">
              <w:rPr>
                <w:rFonts w:ascii="Arial" w:hAnsi="Arial" w:cs="Arial"/>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322C5A48" w14:textId="77777777" w:rsidR="009009CA" w:rsidRPr="001F1897" w:rsidRDefault="009009CA" w:rsidP="002920A2">
            <w:pPr>
              <w:pStyle w:val="TAL"/>
              <w:rPr>
                <w:rFonts w:cs="Arial"/>
                <w:lang w:eastAsia="zh-CN"/>
              </w:rPr>
            </w:pPr>
            <w:r w:rsidRPr="001F189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A903D6B" w14:textId="77777777" w:rsidR="009009CA" w:rsidRPr="001F1897" w:rsidRDefault="009009CA" w:rsidP="002920A2">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A9113BA" w14:textId="77777777" w:rsidR="009009CA" w:rsidRPr="001F1897" w:rsidRDefault="009009CA" w:rsidP="002920A2">
            <w:pPr>
              <w:keepNext/>
              <w:keepLines/>
              <w:spacing w:after="0"/>
              <w:rPr>
                <w:rFonts w:ascii="Arial" w:hAnsi="Arial" w:cs="Arial"/>
                <w:sz w:val="18"/>
              </w:rPr>
            </w:pPr>
            <w:r w:rsidRPr="001F1897">
              <w:rPr>
                <w:rFonts w:ascii="Arial" w:hAnsi="Arial" w:cs="Arial"/>
                <w:sz w:val="18"/>
              </w:rPr>
              <w:t>Cell UL Configured</w:t>
            </w:r>
          </w:p>
          <w:p w14:paraId="6AAEA8F3" w14:textId="77777777" w:rsidR="009009CA" w:rsidRPr="001F1897" w:rsidRDefault="009009CA" w:rsidP="002920A2">
            <w:pPr>
              <w:pStyle w:val="TAL"/>
              <w:rPr>
                <w:rFonts w:cs="Arial"/>
              </w:rPr>
            </w:pPr>
            <w:r w:rsidRPr="001F1897">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49945F13" w14:textId="77777777" w:rsidR="009009CA" w:rsidRPr="001F1897" w:rsidRDefault="009009CA" w:rsidP="002920A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C102BD9" w14:textId="77777777" w:rsidR="009009CA" w:rsidRPr="001F1897" w:rsidRDefault="009009CA" w:rsidP="002920A2">
            <w:pPr>
              <w:pStyle w:val="TAC"/>
              <w:rPr>
                <w:rFonts w:cs="Arial"/>
              </w:rPr>
            </w:pPr>
            <w:r w:rsidRPr="001F189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36F1CC3" w14:textId="77777777" w:rsidR="009009CA" w:rsidRPr="001F1897" w:rsidRDefault="009009CA" w:rsidP="002920A2">
            <w:pPr>
              <w:pStyle w:val="TAC"/>
              <w:rPr>
                <w:rFonts w:cs="Arial"/>
              </w:rPr>
            </w:pPr>
          </w:p>
        </w:tc>
      </w:tr>
      <w:tr w:rsidR="009009CA" w:rsidRPr="001F1897" w14:paraId="51B277F4" w14:textId="77777777" w:rsidTr="002920A2">
        <w:tc>
          <w:tcPr>
            <w:tcW w:w="2394" w:type="dxa"/>
            <w:tcBorders>
              <w:top w:val="single" w:sz="4" w:space="0" w:color="auto"/>
              <w:left w:val="single" w:sz="4" w:space="0" w:color="auto"/>
              <w:bottom w:val="single" w:sz="4" w:space="0" w:color="auto"/>
              <w:right w:val="single" w:sz="4" w:space="0" w:color="auto"/>
            </w:tcBorders>
          </w:tcPr>
          <w:p w14:paraId="4CBB5D9F" w14:textId="77777777" w:rsidR="009009CA" w:rsidRPr="001F1897" w:rsidRDefault="009009CA" w:rsidP="002920A2">
            <w:pPr>
              <w:keepNext/>
              <w:keepLines/>
              <w:spacing w:after="0"/>
              <w:ind w:leftChars="200" w:left="400"/>
              <w:rPr>
                <w:rFonts w:ascii="Arial" w:hAnsi="Arial" w:cs="Arial"/>
                <w:sz w:val="18"/>
              </w:rPr>
            </w:pPr>
            <w:r w:rsidRPr="001F1897">
              <w:rPr>
                <w:rFonts w:ascii="Arial" w:hAnsi="Arial" w:cs="Arial"/>
                <w:sz w:val="18"/>
              </w:rPr>
              <w:t>&gt;&gt;</w:t>
            </w:r>
            <w:proofErr w:type="spellStart"/>
            <w:r w:rsidRPr="001F1897">
              <w:rPr>
                <w:rFonts w:ascii="Arial" w:hAnsi="Arial" w:cs="Arial"/>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4B0373FA" w14:textId="77777777" w:rsidR="009009CA" w:rsidRPr="001F1897" w:rsidRDefault="009009CA" w:rsidP="002920A2">
            <w:pPr>
              <w:pStyle w:val="TAL"/>
              <w:rPr>
                <w:rFonts w:cs="Arial"/>
                <w:lang w:eastAsia="zh-CN"/>
              </w:rPr>
            </w:pPr>
            <w:r w:rsidRPr="001F189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E852824" w14:textId="77777777" w:rsidR="009009CA" w:rsidRPr="001F1897" w:rsidRDefault="009009CA" w:rsidP="002920A2">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561E39E" w14:textId="77777777" w:rsidR="009009CA" w:rsidRPr="001F1897" w:rsidRDefault="009009CA" w:rsidP="002920A2">
            <w:pPr>
              <w:keepNext/>
              <w:keepLines/>
              <w:spacing w:after="0"/>
              <w:rPr>
                <w:rFonts w:ascii="Arial" w:hAnsi="Arial" w:cs="Arial"/>
                <w:sz w:val="18"/>
              </w:rPr>
            </w:pPr>
            <w:r w:rsidRPr="001F1897">
              <w:rPr>
                <w:rFonts w:ascii="Arial" w:hAnsi="Arial" w:cs="Arial"/>
                <w:sz w:val="18"/>
                <w:szCs w:val="18"/>
                <w:lang w:eastAsia="ja-JP"/>
              </w:rPr>
              <w:t>INTEGER (</w:t>
            </w:r>
            <w:proofErr w:type="gramStart"/>
            <w:r w:rsidRPr="001F1897">
              <w:rPr>
                <w:rFonts w:ascii="Arial" w:hAnsi="Arial" w:cs="Arial"/>
                <w:sz w:val="18"/>
                <w:szCs w:val="18"/>
                <w:lang w:eastAsia="ja-JP"/>
              </w:rPr>
              <w:t>1..</w:t>
            </w:r>
            <w:proofErr w:type="gramEnd"/>
            <w:r w:rsidRPr="001F1897">
              <w:rPr>
                <w:rFonts w:ascii="Arial" w:hAnsi="Arial" w:cs="Arial"/>
                <w:sz w:val="18"/>
                <w:szCs w:val="18"/>
                <w:lang w:eastAsia="ja-JP"/>
              </w:rPr>
              <w:t>64)</w:t>
            </w:r>
          </w:p>
        </w:tc>
        <w:tc>
          <w:tcPr>
            <w:tcW w:w="1762" w:type="dxa"/>
            <w:tcBorders>
              <w:top w:val="single" w:sz="4" w:space="0" w:color="auto"/>
              <w:left w:val="single" w:sz="4" w:space="0" w:color="auto"/>
              <w:bottom w:val="single" w:sz="4" w:space="0" w:color="auto"/>
              <w:right w:val="single" w:sz="4" w:space="0" w:color="auto"/>
            </w:tcBorders>
          </w:tcPr>
          <w:p w14:paraId="0765E584" w14:textId="77777777" w:rsidR="009009CA" w:rsidRPr="001F1897" w:rsidRDefault="009009CA" w:rsidP="002920A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B22A682" w14:textId="77777777" w:rsidR="009009CA" w:rsidRPr="001F1897" w:rsidRDefault="009009CA" w:rsidP="002920A2">
            <w:pPr>
              <w:pStyle w:val="TAC"/>
              <w:rPr>
                <w:rFonts w:cs="Arial"/>
              </w:rPr>
            </w:pPr>
            <w:r w:rsidRPr="001F189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B5AB3DA" w14:textId="77777777" w:rsidR="009009CA" w:rsidRPr="001F1897" w:rsidRDefault="009009CA" w:rsidP="002920A2">
            <w:pPr>
              <w:pStyle w:val="TAC"/>
              <w:rPr>
                <w:rFonts w:cs="Arial"/>
              </w:rPr>
            </w:pPr>
            <w:r w:rsidRPr="001F1897">
              <w:rPr>
                <w:rFonts w:cs="Arial"/>
              </w:rPr>
              <w:t>ignore</w:t>
            </w:r>
          </w:p>
        </w:tc>
      </w:tr>
      <w:tr w:rsidR="009009CA" w:rsidRPr="001F1897" w14:paraId="2EE10A84" w14:textId="77777777" w:rsidTr="002920A2">
        <w:tc>
          <w:tcPr>
            <w:tcW w:w="2394" w:type="dxa"/>
          </w:tcPr>
          <w:p w14:paraId="46B0A99A" w14:textId="77777777" w:rsidR="009009CA" w:rsidRPr="001F1897" w:rsidRDefault="009009CA" w:rsidP="002920A2">
            <w:pPr>
              <w:keepNext/>
              <w:keepLines/>
              <w:spacing w:after="0"/>
              <w:rPr>
                <w:rFonts w:ascii="Arial" w:hAnsi="Arial" w:cs="Arial"/>
                <w:b/>
                <w:sz w:val="18"/>
              </w:rPr>
            </w:pPr>
            <w:r w:rsidRPr="001F1897">
              <w:rPr>
                <w:rFonts w:ascii="Arial" w:hAnsi="Arial" w:cs="Arial"/>
                <w:b/>
                <w:sz w:val="18"/>
              </w:rPr>
              <w:t>SRB to Be Setup List</w:t>
            </w:r>
          </w:p>
        </w:tc>
        <w:tc>
          <w:tcPr>
            <w:tcW w:w="1260" w:type="dxa"/>
          </w:tcPr>
          <w:p w14:paraId="02674A3F" w14:textId="77777777" w:rsidR="009009CA" w:rsidRPr="001F1897" w:rsidRDefault="009009CA" w:rsidP="002920A2">
            <w:pPr>
              <w:pStyle w:val="TAL"/>
              <w:rPr>
                <w:rFonts w:cs="Arial"/>
                <w:lang w:eastAsia="zh-CN"/>
              </w:rPr>
            </w:pPr>
          </w:p>
        </w:tc>
        <w:tc>
          <w:tcPr>
            <w:tcW w:w="1247" w:type="dxa"/>
          </w:tcPr>
          <w:p w14:paraId="4F98096F" w14:textId="77777777" w:rsidR="009009CA" w:rsidRPr="001F1897" w:rsidRDefault="009009CA" w:rsidP="002920A2">
            <w:pPr>
              <w:pStyle w:val="TAL"/>
              <w:rPr>
                <w:rFonts w:cs="Arial"/>
                <w:i/>
              </w:rPr>
            </w:pPr>
            <w:r w:rsidRPr="001F1897">
              <w:rPr>
                <w:rFonts w:cs="Arial"/>
                <w:i/>
              </w:rPr>
              <w:t>0..1</w:t>
            </w:r>
          </w:p>
        </w:tc>
        <w:tc>
          <w:tcPr>
            <w:tcW w:w="1260" w:type="dxa"/>
          </w:tcPr>
          <w:p w14:paraId="16AECA29" w14:textId="77777777" w:rsidR="009009CA" w:rsidRPr="001F1897" w:rsidRDefault="009009CA" w:rsidP="002920A2">
            <w:pPr>
              <w:pStyle w:val="TAL"/>
              <w:rPr>
                <w:rFonts w:cs="Arial"/>
              </w:rPr>
            </w:pPr>
          </w:p>
        </w:tc>
        <w:tc>
          <w:tcPr>
            <w:tcW w:w="1762" w:type="dxa"/>
          </w:tcPr>
          <w:p w14:paraId="4A8E416A" w14:textId="77777777" w:rsidR="009009CA" w:rsidRPr="001F1897" w:rsidRDefault="009009CA" w:rsidP="002920A2">
            <w:pPr>
              <w:pStyle w:val="TAL"/>
              <w:rPr>
                <w:rFonts w:cs="Arial"/>
              </w:rPr>
            </w:pPr>
          </w:p>
        </w:tc>
        <w:tc>
          <w:tcPr>
            <w:tcW w:w="1288" w:type="dxa"/>
          </w:tcPr>
          <w:p w14:paraId="4E705407" w14:textId="77777777" w:rsidR="009009CA" w:rsidRPr="001F1897" w:rsidRDefault="009009CA" w:rsidP="002920A2">
            <w:pPr>
              <w:pStyle w:val="TAC"/>
              <w:rPr>
                <w:rFonts w:cs="Arial"/>
              </w:rPr>
            </w:pPr>
            <w:r w:rsidRPr="001F1897">
              <w:rPr>
                <w:rFonts w:cs="Arial"/>
              </w:rPr>
              <w:t>YES</w:t>
            </w:r>
          </w:p>
        </w:tc>
        <w:tc>
          <w:tcPr>
            <w:tcW w:w="1274" w:type="dxa"/>
          </w:tcPr>
          <w:p w14:paraId="46546630" w14:textId="77777777" w:rsidR="009009CA" w:rsidRPr="001F1897" w:rsidRDefault="009009CA" w:rsidP="002920A2">
            <w:pPr>
              <w:pStyle w:val="TAC"/>
              <w:rPr>
                <w:rFonts w:cs="Arial"/>
              </w:rPr>
            </w:pPr>
            <w:r w:rsidRPr="001F1897">
              <w:rPr>
                <w:rFonts w:cs="Arial"/>
              </w:rPr>
              <w:t>reject</w:t>
            </w:r>
          </w:p>
        </w:tc>
      </w:tr>
      <w:tr w:rsidR="009009CA" w:rsidRPr="001F1897" w14:paraId="7A21BBE7" w14:textId="77777777" w:rsidTr="002920A2">
        <w:tc>
          <w:tcPr>
            <w:tcW w:w="2394" w:type="dxa"/>
          </w:tcPr>
          <w:p w14:paraId="0A5D43F2" w14:textId="77777777" w:rsidR="009009CA" w:rsidRPr="001F1897" w:rsidRDefault="009009CA" w:rsidP="002920A2">
            <w:pPr>
              <w:keepNext/>
              <w:keepLines/>
              <w:spacing w:after="0"/>
              <w:ind w:left="113"/>
              <w:rPr>
                <w:rFonts w:ascii="Arial" w:hAnsi="Arial" w:cs="Arial"/>
                <w:b/>
                <w:sz w:val="18"/>
              </w:rPr>
            </w:pPr>
            <w:r w:rsidRPr="001F1897">
              <w:rPr>
                <w:rFonts w:ascii="Arial" w:hAnsi="Arial" w:cs="Arial"/>
                <w:b/>
                <w:sz w:val="18"/>
              </w:rPr>
              <w:t>&gt;SRB to Be Setup Item IEs</w:t>
            </w:r>
          </w:p>
        </w:tc>
        <w:tc>
          <w:tcPr>
            <w:tcW w:w="1260" w:type="dxa"/>
          </w:tcPr>
          <w:p w14:paraId="37045429" w14:textId="77777777" w:rsidR="009009CA" w:rsidRPr="001F1897" w:rsidRDefault="009009CA" w:rsidP="002920A2">
            <w:pPr>
              <w:pStyle w:val="TAL"/>
              <w:rPr>
                <w:rFonts w:cs="Arial"/>
                <w:lang w:eastAsia="zh-CN"/>
              </w:rPr>
            </w:pPr>
          </w:p>
        </w:tc>
        <w:tc>
          <w:tcPr>
            <w:tcW w:w="1247" w:type="dxa"/>
          </w:tcPr>
          <w:p w14:paraId="3C1D7A0B" w14:textId="77777777" w:rsidR="009009CA" w:rsidRPr="001F1897" w:rsidRDefault="009009CA" w:rsidP="002920A2">
            <w:pPr>
              <w:pStyle w:val="TAL"/>
              <w:rPr>
                <w:rFonts w:cs="Arial"/>
                <w:i/>
              </w:rPr>
            </w:pPr>
            <w:r w:rsidRPr="001F1897">
              <w:rPr>
                <w:rFonts w:cs="Arial"/>
                <w:i/>
              </w:rPr>
              <w:t>1</w:t>
            </w:r>
            <w:proofErr w:type="gramStart"/>
            <w:r w:rsidRPr="001F1897">
              <w:rPr>
                <w:rFonts w:cs="Arial"/>
                <w:i/>
              </w:rPr>
              <w:t xml:space="preserve"> ..</w:t>
            </w:r>
            <w:proofErr w:type="gramEnd"/>
            <w:r w:rsidRPr="001F1897">
              <w:rPr>
                <w:rFonts w:cs="Arial"/>
                <w:i/>
              </w:rPr>
              <w:t xml:space="preserve"> &lt;</w:t>
            </w:r>
            <w:proofErr w:type="spellStart"/>
            <w:r w:rsidRPr="001F1897">
              <w:rPr>
                <w:rFonts w:cs="Arial"/>
                <w:i/>
              </w:rPr>
              <w:t>maxnoofSRBs</w:t>
            </w:r>
            <w:proofErr w:type="spellEnd"/>
            <w:r w:rsidRPr="001F1897">
              <w:rPr>
                <w:rFonts w:cs="Arial"/>
                <w:i/>
              </w:rPr>
              <w:t>&gt;</w:t>
            </w:r>
          </w:p>
        </w:tc>
        <w:tc>
          <w:tcPr>
            <w:tcW w:w="1260" w:type="dxa"/>
          </w:tcPr>
          <w:p w14:paraId="51DFC6F8" w14:textId="77777777" w:rsidR="009009CA" w:rsidRPr="001F1897" w:rsidRDefault="009009CA" w:rsidP="002920A2">
            <w:pPr>
              <w:pStyle w:val="TAL"/>
              <w:rPr>
                <w:rFonts w:cs="Arial"/>
              </w:rPr>
            </w:pPr>
          </w:p>
        </w:tc>
        <w:tc>
          <w:tcPr>
            <w:tcW w:w="1762" w:type="dxa"/>
          </w:tcPr>
          <w:p w14:paraId="10E1032B" w14:textId="77777777" w:rsidR="009009CA" w:rsidRPr="001F1897" w:rsidRDefault="009009CA" w:rsidP="002920A2">
            <w:pPr>
              <w:pStyle w:val="TAL"/>
              <w:rPr>
                <w:rFonts w:cs="Arial"/>
              </w:rPr>
            </w:pPr>
          </w:p>
        </w:tc>
        <w:tc>
          <w:tcPr>
            <w:tcW w:w="1288" w:type="dxa"/>
          </w:tcPr>
          <w:p w14:paraId="234351C1" w14:textId="77777777" w:rsidR="009009CA" w:rsidRPr="001F1897" w:rsidRDefault="009009CA" w:rsidP="002920A2">
            <w:pPr>
              <w:pStyle w:val="TAC"/>
              <w:rPr>
                <w:rFonts w:cs="Arial"/>
              </w:rPr>
            </w:pPr>
            <w:r w:rsidRPr="001F1897">
              <w:rPr>
                <w:rFonts w:cs="Arial"/>
              </w:rPr>
              <w:t>EACH</w:t>
            </w:r>
          </w:p>
        </w:tc>
        <w:tc>
          <w:tcPr>
            <w:tcW w:w="1274" w:type="dxa"/>
          </w:tcPr>
          <w:p w14:paraId="68A41760" w14:textId="77777777" w:rsidR="009009CA" w:rsidRPr="001F1897" w:rsidRDefault="009009CA" w:rsidP="002920A2">
            <w:pPr>
              <w:pStyle w:val="TAC"/>
              <w:rPr>
                <w:rFonts w:cs="Arial"/>
              </w:rPr>
            </w:pPr>
            <w:r w:rsidRPr="001F1897">
              <w:rPr>
                <w:rFonts w:cs="Arial"/>
              </w:rPr>
              <w:t>reject</w:t>
            </w:r>
          </w:p>
        </w:tc>
      </w:tr>
      <w:tr w:rsidR="009009CA" w:rsidRPr="001F1897" w14:paraId="378D29ED" w14:textId="77777777" w:rsidTr="002920A2">
        <w:tc>
          <w:tcPr>
            <w:tcW w:w="2394" w:type="dxa"/>
          </w:tcPr>
          <w:p w14:paraId="7B327AAF" w14:textId="77777777" w:rsidR="009009CA" w:rsidRPr="001F1897" w:rsidRDefault="009009CA" w:rsidP="002920A2">
            <w:pPr>
              <w:keepNext/>
              <w:keepLines/>
              <w:spacing w:after="0"/>
              <w:ind w:leftChars="127" w:left="254"/>
              <w:rPr>
                <w:rFonts w:ascii="Arial" w:hAnsi="Arial" w:cs="Arial"/>
                <w:sz w:val="18"/>
              </w:rPr>
            </w:pPr>
            <w:r w:rsidRPr="001F1897">
              <w:rPr>
                <w:rFonts w:ascii="Arial" w:hAnsi="Arial" w:cs="Arial"/>
                <w:sz w:val="18"/>
              </w:rPr>
              <w:t>&gt;&gt;SRB ID</w:t>
            </w:r>
          </w:p>
        </w:tc>
        <w:tc>
          <w:tcPr>
            <w:tcW w:w="1260" w:type="dxa"/>
          </w:tcPr>
          <w:p w14:paraId="5A998FD2" w14:textId="77777777" w:rsidR="009009CA" w:rsidRPr="001F1897" w:rsidRDefault="009009CA" w:rsidP="002920A2">
            <w:pPr>
              <w:pStyle w:val="TAL"/>
              <w:rPr>
                <w:rFonts w:cs="Arial"/>
                <w:lang w:eastAsia="zh-CN"/>
              </w:rPr>
            </w:pPr>
            <w:r w:rsidRPr="001F1897">
              <w:rPr>
                <w:rFonts w:cs="Arial"/>
                <w:lang w:eastAsia="zh-CN"/>
              </w:rPr>
              <w:t>M</w:t>
            </w:r>
          </w:p>
        </w:tc>
        <w:tc>
          <w:tcPr>
            <w:tcW w:w="1247" w:type="dxa"/>
          </w:tcPr>
          <w:p w14:paraId="502F5C0E" w14:textId="77777777" w:rsidR="009009CA" w:rsidRPr="001F1897" w:rsidRDefault="009009CA" w:rsidP="002920A2">
            <w:pPr>
              <w:pStyle w:val="TAL"/>
              <w:rPr>
                <w:rFonts w:cs="Arial"/>
                <w:i/>
              </w:rPr>
            </w:pPr>
          </w:p>
        </w:tc>
        <w:tc>
          <w:tcPr>
            <w:tcW w:w="1260" w:type="dxa"/>
          </w:tcPr>
          <w:p w14:paraId="43EB6D16" w14:textId="77777777" w:rsidR="009009CA" w:rsidRPr="001F1897" w:rsidRDefault="009009CA" w:rsidP="002920A2">
            <w:pPr>
              <w:pStyle w:val="TAL"/>
              <w:rPr>
                <w:rFonts w:cs="Arial"/>
              </w:rPr>
            </w:pPr>
            <w:r w:rsidRPr="001F1897">
              <w:rPr>
                <w:rFonts w:cs="Arial"/>
              </w:rPr>
              <w:t>9.3.1.7</w:t>
            </w:r>
          </w:p>
        </w:tc>
        <w:tc>
          <w:tcPr>
            <w:tcW w:w="1762" w:type="dxa"/>
          </w:tcPr>
          <w:p w14:paraId="39C4C354" w14:textId="77777777" w:rsidR="009009CA" w:rsidRPr="001F1897" w:rsidRDefault="009009CA" w:rsidP="002920A2">
            <w:pPr>
              <w:pStyle w:val="TAL"/>
              <w:rPr>
                <w:rFonts w:cs="Arial"/>
              </w:rPr>
            </w:pPr>
          </w:p>
        </w:tc>
        <w:tc>
          <w:tcPr>
            <w:tcW w:w="1288" w:type="dxa"/>
          </w:tcPr>
          <w:p w14:paraId="4C863B4A" w14:textId="77777777" w:rsidR="009009CA" w:rsidRPr="001F1897" w:rsidRDefault="009009CA" w:rsidP="002920A2">
            <w:pPr>
              <w:pStyle w:val="TAC"/>
              <w:rPr>
                <w:rFonts w:cs="Arial"/>
              </w:rPr>
            </w:pPr>
            <w:r w:rsidRPr="001F1897">
              <w:rPr>
                <w:rFonts w:cs="Arial"/>
              </w:rPr>
              <w:t>-</w:t>
            </w:r>
          </w:p>
        </w:tc>
        <w:tc>
          <w:tcPr>
            <w:tcW w:w="1274" w:type="dxa"/>
          </w:tcPr>
          <w:p w14:paraId="549D748D" w14:textId="77777777" w:rsidR="009009CA" w:rsidRPr="001F1897" w:rsidRDefault="009009CA" w:rsidP="002920A2">
            <w:pPr>
              <w:pStyle w:val="TAC"/>
              <w:rPr>
                <w:rFonts w:cs="Arial"/>
              </w:rPr>
            </w:pPr>
          </w:p>
        </w:tc>
      </w:tr>
      <w:tr w:rsidR="009009CA" w:rsidRPr="001F1897" w14:paraId="6775600F" w14:textId="77777777" w:rsidTr="002920A2">
        <w:tc>
          <w:tcPr>
            <w:tcW w:w="2394" w:type="dxa"/>
          </w:tcPr>
          <w:p w14:paraId="3D8E47BC" w14:textId="77777777" w:rsidR="009009CA" w:rsidRPr="001F1897" w:rsidRDefault="009009CA" w:rsidP="002920A2">
            <w:pPr>
              <w:keepNext/>
              <w:keepLines/>
              <w:spacing w:after="0"/>
              <w:ind w:leftChars="127" w:left="254"/>
              <w:rPr>
                <w:rFonts w:ascii="Arial" w:hAnsi="Arial" w:cs="Arial"/>
                <w:sz w:val="18"/>
              </w:rPr>
            </w:pPr>
            <w:r w:rsidRPr="001F1897">
              <w:rPr>
                <w:rFonts w:ascii="Arial" w:hAnsi="Arial" w:cs="Arial"/>
                <w:sz w:val="18"/>
              </w:rPr>
              <w:t>&gt;&gt;Duplication Indication</w:t>
            </w:r>
          </w:p>
        </w:tc>
        <w:tc>
          <w:tcPr>
            <w:tcW w:w="1260" w:type="dxa"/>
          </w:tcPr>
          <w:p w14:paraId="1662BA96" w14:textId="77777777" w:rsidR="009009CA" w:rsidRPr="001F1897" w:rsidRDefault="009009CA" w:rsidP="002920A2">
            <w:pPr>
              <w:pStyle w:val="TAL"/>
              <w:rPr>
                <w:rFonts w:cs="Arial"/>
                <w:lang w:eastAsia="zh-CN"/>
              </w:rPr>
            </w:pPr>
            <w:r w:rsidRPr="001F1897">
              <w:rPr>
                <w:rFonts w:cs="Arial"/>
                <w:lang w:eastAsia="zh-CN"/>
              </w:rPr>
              <w:t>O</w:t>
            </w:r>
          </w:p>
        </w:tc>
        <w:tc>
          <w:tcPr>
            <w:tcW w:w="1247" w:type="dxa"/>
          </w:tcPr>
          <w:p w14:paraId="649CC450" w14:textId="77777777" w:rsidR="009009CA" w:rsidRPr="001F1897" w:rsidRDefault="009009CA" w:rsidP="002920A2">
            <w:pPr>
              <w:pStyle w:val="TAL"/>
              <w:rPr>
                <w:rFonts w:cs="Arial"/>
                <w:i/>
              </w:rPr>
            </w:pPr>
          </w:p>
        </w:tc>
        <w:tc>
          <w:tcPr>
            <w:tcW w:w="1260" w:type="dxa"/>
          </w:tcPr>
          <w:p w14:paraId="6D241743" w14:textId="77777777" w:rsidR="009009CA" w:rsidRPr="001F1897" w:rsidRDefault="009009CA" w:rsidP="002920A2">
            <w:pPr>
              <w:pStyle w:val="TAL"/>
              <w:rPr>
                <w:rFonts w:cs="Arial"/>
              </w:rPr>
            </w:pPr>
            <w:r w:rsidRPr="001F1897">
              <w:rPr>
                <w:rFonts w:cs="Arial"/>
              </w:rPr>
              <w:t>ENUMERATED (true, ..., false)</w:t>
            </w:r>
          </w:p>
        </w:tc>
        <w:tc>
          <w:tcPr>
            <w:tcW w:w="1762" w:type="dxa"/>
          </w:tcPr>
          <w:p w14:paraId="1C9D5C41" w14:textId="77777777" w:rsidR="009009CA" w:rsidRPr="001F1897" w:rsidRDefault="009009CA" w:rsidP="002920A2">
            <w:pPr>
              <w:pStyle w:val="TAL"/>
              <w:rPr>
                <w:rFonts w:cs="Arial"/>
              </w:rPr>
            </w:pPr>
            <w:r w:rsidRPr="001F1897">
              <w:rPr>
                <w:rFonts w:cs="Arial"/>
              </w:rPr>
              <w:t>If included, it should be set to true.</w:t>
            </w:r>
          </w:p>
        </w:tc>
        <w:tc>
          <w:tcPr>
            <w:tcW w:w="1288" w:type="dxa"/>
          </w:tcPr>
          <w:p w14:paraId="5BE8E747" w14:textId="77777777" w:rsidR="009009CA" w:rsidRPr="001F1897" w:rsidRDefault="009009CA" w:rsidP="002920A2">
            <w:pPr>
              <w:pStyle w:val="TAC"/>
              <w:rPr>
                <w:rFonts w:cs="Arial"/>
              </w:rPr>
            </w:pPr>
            <w:r w:rsidRPr="001F1897">
              <w:rPr>
                <w:rFonts w:cs="Arial"/>
              </w:rPr>
              <w:t>-</w:t>
            </w:r>
          </w:p>
        </w:tc>
        <w:tc>
          <w:tcPr>
            <w:tcW w:w="1274" w:type="dxa"/>
          </w:tcPr>
          <w:p w14:paraId="10FD7B71" w14:textId="77777777" w:rsidR="009009CA" w:rsidRPr="001F1897" w:rsidRDefault="009009CA" w:rsidP="002920A2">
            <w:pPr>
              <w:pStyle w:val="TAC"/>
              <w:rPr>
                <w:rFonts w:cs="Arial"/>
              </w:rPr>
            </w:pPr>
          </w:p>
        </w:tc>
      </w:tr>
      <w:tr w:rsidR="009009CA" w:rsidRPr="001F1897" w14:paraId="22F2171C" w14:textId="77777777" w:rsidTr="002920A2">
        <w:tc>
          <w:tcPr>
            <w:tcW w:w="2394" w:type="dxa"/>
          </w:tcPr>
          <w:p w14:paraId="1CF320A1" w14:textId="77777777" w:rsidR="009009CA" w:rsidRPr="001F1897" w:rsidRDefault="009009CA" w:rsidP="002920A2">
            <w:pPr>
              <w:keepNext/>
              <w:keepLines/>
              <w:spacing w:after="0"/>
              <w:rPr>
                <w:rFonts w:ascii="Arial" w:eastAsia="MS Mincho" w:hAnsi="Arial" w:cs="Arial"/>
                <w:b/>
                <w:sz w:val="18"/>
              </w:rPr>
            </w:pPr>
            <w:r w:rsidRPr="001F1897">
              <w:rPr>
                <w:rFonts w:ascii="Arial" w:hAnsi="Arial" w:cs="Arial"/>
                <w:b/>
                <w:sz w:val="18"/>
              </w:rPr>
              <w:t>DRB to Be Setup List</w:t>
            </w:r>
          </w:p>
        </w:tc>
        <w:tc>
          <w:tcPr>
            <w:tcW w:w="1260" w:type="dxa"/>
          </w:tcPr>
          <w:p w14:paraId="363779A9" w14:textId="77777777" w:rsidR="009009CA" w:rsidRPr="001F1897" w:rsidRDefault="009009CA" w:rsidP="002920A2">
            <w:pPr>
              <w:pStyle w:val="TAL"/>
              <w:rPr>
                <w:rFonts w:cs="Arial"/>
                <w:lang w:eastAsia="zh-CN"/>
              </w:rPr>
            </w:pPr>
          </w:p>
        </w:tc>
        <w:tc>
          <w:tcPr>
            <w:tcW w:w="1247" w:type="dxa"/>
          </w:tcPr>
          <w:p w14:paraId="09431294" w14:textId="77777777" w:rsidR="009009CA" w:rsidRPr="001F1897" w:rsidRDefault="009009CA" w:rsidP="002920A2">
            <w:pPr>
              <w:pStyle w:val="TAL"/>
              <w:rPr>
                <w:rFonts w:cs="Arial"/>
                <w:i/>
              </w:rPr>
            </w:pPr>
            <w:r w:rsidRPr="001F1897">
              <w:rPr>
                <w:rFonts w:cs="Arial"/>
                <w:i/>
                <w:iCs/>
              </w:rPr>
              <w:t>0..1</w:t>
            </w:r>
          </w:p>
        </w:tc>
        <w:tc>
          <w:tcPr>
            <w:tcW w:w="1260" w:type="dxa"/>
          </w:tcPr>
          <w:p w14:paraId="6D2C647F" w14:textId="77777777" w:rsidR="009009CA" w:rsidRPr="001F1897" w:rsidRDefault="009009CA" w:rsidP="002920A2">
            <w:pPr>
              <w:pStyle w:val="TAL"/>
              <w:rPr>
                <w:rFonts w:cs="Arial"/>
              </w:rPr>
            </w:pPr>
          </w:p>
        </w:tc>
        <w:tc>
          <w:tcPr>
            <w:tcW w:w="1762" w:type="dxa"/>
          </w:tcPr>
          <w:p w14:paraId="5B1846D5" w14:textId="77777777" w:rsidR="009009CA" w:rsidRPr="001F1897" w:rsidRDefault="009009CA" w:rsidP="002920A2">
            <w:pPr>
              <w:pStyle w:val="TAL"/>
              <w:rPr>
                <w:rFonts w:cs="Arial"/>
              </w:rPr>
            </w:pPr>
          </w:p>
        </w:tc>
        <w:tc>
          <w:tcPr>
            <w:tcW w:w="1288" w:type="dxa"/>
          </w:tcPr>
          <w:p w14:paraId="4D624C65" w14:textId="77777777" w:rsidR="009009CA" w:rsidRPr="001F1897" w:rsidRDefault="009009CA" w:rsidP="002920A2">
            <w:pPr>
              <w:pStyle w:val="TAC"/>
              <w:rPr>
                <w:rFonts w:eastAsia="MS Mincho" w:cs="Arial"/>
              </w:rPr>
            </w:pPr>
            <w:r w:rsidRPr="001F1897">
              <w:rPr>
                <w:rFonts w:eastAsia="MS Mincho" w:cs="Arial"/>
              </w:rPr>
              <w:t>YES</w:t>
            </w:r>
          </w:p>
        </w:tc>
        <w:tc>
          <w:tcPr>
            <w:tcW w:w="1274" w:type="dxa"/>
          </w:tcPr>
          <w:p w14:paraId="4F199190" w14:textId="77777777" w:rsidR="009009CA" w:rsidRPr="001F1897" w:rsidRDefault="009009CA" w:rsidP="002920A2">
            <w:pPr>
              <w:pStyle w:val="TAC"/>
              <w:rPr>
                <w:rFonts w:cs="Arial"/>
              </w:rPr>
            </w:pPr>
            <w:r w:rsidRPr="001F1897">
              <w:rPr>
                <w:rFonts w:cs="Arial"/>
              </w:rPr>
              <w:t>reject</w:t>
            </w:r>
          </w:p>
        </w:tc>
      </w:tr>
      <w:tr w:rsidR="009009CA" w:rsidRPr="001F1897" w14:paraId="352D46DF" w14:textId="77777777" w:rsidTr="002920A2">
        <w:trPr>
          <w:trHeight w:val="138"/>
        </w:trPr>
        <w:tc>
          <w:tcPr>
            <w:tcW w:w="2394" w:type="dxa"/>
          </w:tcPr>
          <w:p w14:paraId="3C6D3FD3" w14:textId="77777777" w:rsidR="009009CA" w:rsidRPr="001F1897" w:rsidRDefault="009009CA" w:rsidP="002920A2">
            <w:pPr>
              <w:keepNext/>
              <w:keepLines/>
              <w:spacing w:after="0"/>
              <w:ind w:left="142"/>
              <w:rPr>
                <w:rFonts w:ascii="Arial" w:hAnsi="Arial" w:cs="Arial"/>
                <w:b/>
                <w:sz w:val="18"/>
              </w:rPr>
            </w:pPr>
            <w:r w:rsidRPr="001F1897">
              <w:rPr>
                <w:rFonts w:ascii="Arial" w:hAnsi="Arial" w:cs="Arial"/>
                <w:b/>
                <w:sz w:val="18"/>
              </w:rPr>
              <w:lastRenderedPageBreak/>
              <w:t>&gt;DRB to Be Setup Item IEs</w:t>
            </w:r>
          </w:p>
        </w:tc>
        <w:tc>
          <w:tcPr>
            <w:tcW w:w="1260" w:type="dxa"/>
          </w:tcPr>
          <w:p w14:paraId="46365366" w14:textId="77777777" w:rsidR="009009CA" w:rsidRPr="001F1897" w:rsidRDefault="009009CA" w:rsidP="002920A2">
            <w:pPr>
              <w:pStyle w:val="TAL"/>
              <w:rPr>
                <w:rFonts w:cs="Arial"/>
                <w:lang w:eastAsia="zh-CN"/>
              </w:rPr>
            </w:pPr>
          </w:p>
        </w:tc>
        <w:tc>
          <w:tcPr>
            <w:tcW w:w="1247" w:type="dxa"/>
          </w:tcPr>
          <w:p w14:paraId="2D2A506A" w14:textId="77777777" w:rsidR="009009CA" w:rsidRPr="001F1897" w:rsidRDefault="009009CA" w:rsidP="002920A2">
            <w:pPr>
              <w:pStyle w:val="TAL"/>
              <w:rPr>
                <w:rFonts w:cs="Arial"/>
                <w:i/>
              </w:rPr>
            </w:pPr>
            <w:r w:rsidRPr="001F1897">
              <w:rPr>
                <w:rFonts w:cs="Arial"/>
                <w:i/>
              </w:rPr>
              <w:t>1</w:t>
            </w:r>
            <w:proofErr w:type="gramStart"/>
            <w:r w:rsidRPr="001F1897">
              <w:rPr>
                <w:rFonts w:cs="Arial"/>
                <w:i/>
              </w:rPr>
              <w:t xml:space="preserve"> ..</w:t>
            </w:r>
            <w:proofErr w:type="gramEnd"/>
            <w:r w:rsidRPr="001F1897">
              <w:rPr>
                <w:rFonts w:cs="Arial"/>
                <w:i/>
              </w:rPr>
              <w:t xml:space="preserve"> &lt;</w:t>
            </w:r>
            <w:proofErr w:type="spellStart"/>
            <w:r w:rsidRPr="001F1897">
              <w:rPr>
                <w:rFonts w:cs="Arial"/>
                <w:i/>
              </w:rPr>
              <w:t>maxnoofDRBs</w:t>
            </w:r>
            <w:proofErr w:type="spellEnd"/>
            <w:r w:rsidRPr="001F1897">
              <w:rPr>
                <w:rFonts w:cs="Arial"/>
                <w:i/>
              </w:rPr>
              <w:t xml:space="preserve">&gt; </w:t>
            </w:r>
          </w:p>
        </w:tc>
        <w:tc>
          <w:tcPr>
            <w:tcW w:w="1260" w:type="dxa"/>
          </w:tcPr>
          <w:p w14:paraId="4B5BBC9D" w14:textId="77777777" w:rsidR="009009CA" w:rsidRPr="001F1897" w:rsidRDefault="009009CA" w:rsidP="002920A2">
            <w:pPr>
              <w:pStyle w:val="TAL"/>
              <w:rPr>
                <w:rFonts w:cs="Arial"/>
              </w:rPr>
            </w:pPr>
          </w:p>
        </w:tc>
        <w:tc>
          <w:tcPr>
            <w:tcW w:w="1762" w:type="dxa"/>
          </w:tcPr>
          <w:p w14:paraId="195F9F2A" w14:textId="77777777" w:rsidR="009009CA" w:rsidRPr="001F1897" w:rsidRDefault="009009CA" w:rsidP="002920A2">
            <w:pPr>
              <w:pStyle w:val="TAL"/>
              <w:rPr>
                <w:rFonts w:cs="Arial"/>
              </w:rPr>
            </w:pPr>
          </w:p>
        </w:tc>
        <w:tc>
          <w:tcPr>
            <w:tcW w:w="1288" w:type="dxa"/>
          </w:tcPr>
          <w:p w14:paraId="0469D6B8" w14:textId="77777777" w:rsidR="009009CA" w:rsidRPr="001F1897" w:rsidRDefault="009009CA" w:rsidP="002920A2">
            <w:pPr>
              <w:pStyle w:val="TAC"/>
              <w:rPr>
                <w:rFonts w:eastAsia="MS Mincho" w:cs="Arial"/>
              </w:rPr>
            </w:pPr>
            <w:r w:rsidRPr="001F1897">
              <w:rPr>
                <w:rFonts w:eastAsia="MS Mincho" w:cs="Arial"/>
              </w:rPr>
              <w:t>EACH</w:t>
            </w:r>
          </w:p>
        </w:tc>
        <w:tc>
          <w:tcPr>
            <w:tcW w:w="1274" w:type="dxa"/>
          </w:tcPr>
          <w:p w14:paraId="6B5EF6C1" w14:textId="77777777" w:rsidR="009009CA" w:rsidRPr="001F1897" w:rsidRDefault="009009CA" w:rsidP="002920A2">
            <w:pPr>
              <w:pStyle w:val="TAC"/>
              <w:rPr>
                <w:rFonts w:cs="Arial"/>
              </w:rPr>
            </w:pPr>
            <w:r w:rsidRPr="001F1897">
              <w:rPr>
                <w:rFonts w:cs="Arial"/>
              </w:rPr>
              <w:t>reject</w:t>
            </w:r>
          </w:p>
        </w:tc>
      </w:tr>
      <w:tr w:rsidR="009009CA" w:rsidRPr="001F1897" w14:paraId="25C23BAA" w14:textId="77777777" w:rsidTr="002920A2">
        <w:tc>
          <w:tcPr>
            <w:tcW w:w="2394" w:type="dxa"/>
          </w:tcPr>
          <w:p w14:paraId="25049D20" w14:textId="77777777" w:rsidR="009009CA" w:rsidRPr="001F1897" w:rsidRDefault="009009CA" w:rsidP="002920A2">
            <w:pPr>
              <w:keepNext/>
              <w:keepLines/>
              <w:spacing w:after="0"/>
              <w:ind w:left="284"/>
              <w:rPr>
                <w:rFonts w:ascii="Arial" w:hAnsi="Arial" w:cs="Arial"/>
                <w:sz w:val="18"/>
              </w:rPr>
            </w:pPr>
            <w:r w:rsidRPr="001F1897">
              <w:rPr>
                <w:rFonts w:ascii="Arial" w:hAnsi="Arial" w:cs="Arial"/>
                <w:sz w:val="18"/>
              </w:rPr>
              <w:t>&gt;&gt;DRB ID</w:t>
            </w:r>
          </w:p>
        </w:tc>
        <w:tc>
          <w:tcPr>
            <w:tcW w:w="1260" w:type="dxa"/>
          </w:tcPr>
          <w:p w14:paraId="3D0C8C5F" w14:textId="77777777" w:rsidR="009009CA" w:rsidRPr="001F1897" w:rsidRDefault="009009CA" w:rsidP="002920A2">
            <w:pPr>
              <w:pStyle w:val="TAL"/>
              <w:rPr>
                <w:rFonts w:cs="Arial"/>
              </w:rPr>
            </w:pPr>
            <w:r w:rsidRPr="001F1897">
              <w:rPr>
                <w:rFonts w:cs="Arial"/>
              </w:rPr>
              <w:t>M</w:t>
            </w:r>
          </w:p>
        </w:tc>
        <w:tc>
          <w:tcPr>
            <w:tcW w:w="1247" w:type="dxa"/>
          </w:tcPr>
          <w:p w14:paraId="2571F7BF" w14:textId="77777777" w:rsidR="009009CA" w:rsidRPr="001F1897" w:rsidRDefault="009009CA" w:rsidP="002920A2">
            <w:pPr>
              <w:pStyle w:val="TAL"/>
              <w:rPr>
                <w:rFonts w:cs="Arial"/>
                <w:b/>
                <w:i/>
              </w:rPr>
            </w:pPr>
          </w:p>
        </w:tc>
        <w:tc>
          <w:tcPr>
            <w:tcW w:w="1260" w:type="dxa"/>
          </w:tcPr>
          <w:p w14:paraId="203A2F0F" w14:textId="77777777" w:rsidR="009009CA" w:rsidRPr="001F1897" w:rsidRDefault="009009CA" w:rsidP="002920A2">
            <w:pPr>
              <w:pStyle w:val="TAL"/>
              <w:rPr>
                <w:rFonts w:cs="Arial"/>
              </w:rPr>
            </w:pPr>
            <w:r w:rsidRPr="001F1897">
              <w:rPr>
                <w:rFonts w:cs="Arial"/>
              </w:rPr>
              <w:t>9.3.1.8</w:t>
            </w:r>
          </w:p>
        </w:tc>
        <w:tc>
          <w:tcPr>
            <w:tcW w:w="1762" w:type="dxa"/>
          </w:tcPr>
          <w:p w14:paraId="732C0FAA" w14:textId="77777777" w:rsidR="009009CA" w:rsidRPr="001F1897" w:rsidRDefault="009009CA" w:rsidP="002920A2">
            <w:pPr>
              <w:pStyle w:val="TAL"/>
              <w:rPr>
                <w:rFonts w:cs="Arial"/>
              </w:rPr>
            </w:pPr>
          </w:p>
        </w:tc>
        <w:tc>
          <w:tcPr>
            <w:tcW w:w="1288" w:type="dxa"/>
          </w:tcPr>
          <w:p w14:paraId="7C61D5F4" w14:textId="77777777" w:rsidR="009009CA" w:rsidRPr="001F1897" w:rsidRDefault="009009CA" w:rsidP="002920A2">
            <w:pPr>
              <w:pStyle w:val="TAC"/>
              <w:rPr>
                <w:rFonts w:cs="Arial"/>
              </w:rPr>
            </w:pPr>
            <w:r w:rsidRPr="001F1897">
              <w:rPr>
                <w:rFonts w:cs="Arial"/>
              </w:rPr>
              <w:t>-</w:t>
            </w:r>
          </w:p>
        </w:tc>
        <w:tc>
          <w:tcPr>
            <w:tcW w:w="1274" w:type="dxa"/>
          </w:tcPr>
          <w:p w14:paraId="5059F2BE" w14:textId="77777777" w:rsidR="009009CA" w:rsidRPr="001F1897" w:rsidRDefault="009009CA" w:rsidP="002920A2">
            <w:pPr>
              <w:pStyle w:val="TAC"/>
              <w:rPr>
                <w:rFonts w:cs="Arial"/>
              </w:rPr>
            </w:pPr>
          </w:p>
        </w:tc>
      </w:tr>
      <w:tr w:rsidR="008C3954" w:rsidRPr="001F1897" w14:paraId="4E4D3068" w14:textId="77777777" w:rsidTr="002920A2">
        <w:trPr>
          <w:ins w:id="39" w:author="Ericsson User" w:date="2019-11-04T13:55:00Z"/>
        </w:trPr>
        <w:tc>
          <w:tcPr>
            <w:tcW w:w="2394" w:type="dxa"/>
          </w:tcPr>
          <w:p w14:paraId="2C60867A" w14:textId="32099360" w:rsidR="008C3954" w:rsidRPr="001F1897" w:rsidRDefault="008C3954" w:rsidP="002920A2">
            <w:pPr>
              <w:keepNext/>
              <w:keepLines/>
              <w:spacing w:after="0"/>
              <w:ind w:left="284"/>
              <w:rPr>
                <w:ins w:id="40" w:author="Ericsson User" w:date="2019-11-04T13:55:00Z"/>
                <w:rFonts w:ascii="Arial" w:hAnsi="Arial" w:cs="Arial"/>
                <w:sz w:val="18"/>
              </w:rPr>
            </w:pPr>
            <w:ins w:id="41" w:author="Ericsson User" w:date="2019-11-04T13:55:00Z">
              <w:r w:rsidRPr="001F1897">
                <w:rPr>
                  <w:rFonts w:ascii="Arial" w:hAnsi="Arial" w:cs="Arial"/>
                  <w:sz w:val="18"/>
                </w:rPr>
                <w:t xml:space="preserve">&gt;&gt;DRB </w:t>
              </w:r>
            </w:ins>
            <w:ins w:id="42" w:author="Ericsson User" w:date="2019-11-07T15:00:00Z">
              <w:r w:rsidR="005B4430">
                <w:rPr>
                  <w:rFonts w:ascii="Arial" w:hAnsi="Arial" w:cs="Arial"/>
                  <w:sz w:val="18"/>
                </w:rPr>
                <w:t xml:space="preserve">Backhaul </w:t>
              </w:r>
            </w:ins>
            <w:ins w:id="43" w:author="Ericsson User" w:date="2019-11-04T13:55:00Z">
              <w:r w:rsidRPr="001F1897">
                <w:rPr>
                  <w:rFonts w:ascii="Arial" w:hAnsi="Arial" w:cs="Arial"/>
                  <w:sz w:val="18"/>
                </w:rPr>
                <w:t>Path</w:t>
              </w:r>
            </w:ins>
          </w:p>
        </w:tc>
        <w:tc>
          <w:tcPr>
            <w:tcW w:w="1260" w:type="dxa"/>
          </w:tcPr>
          <w:p w14:paraId="0E13C705" w14:textId="6ADF8466" w:rsidR="008C3954" w:rsidRPr="001F1897" w:rsidRDefault="008C3954" w:rsidP="002920A2">
            <w:pPr>
              <w:pStyle w:val="TAL"/>
              <w:rPr>
                <w:ins w:id="44" w:author="Ericsson User" w:date="2019-11-04T13:55:00Z"/>
                <w:rFonts w:cs="Arial"/>
              </w:rPr>
            </w:pPr>
            <w:ins w:id="45" w:author="Ericsson User" w:date="2019-11-04T13:55:00Z">
              <w:r w:rsidRPr="001F1897">
                <w:rPr>
                  <w:rFonts w:cs="Arial"/>
                </w:rPr>
                <w:t>O</w:t>
              </w:r>
            </w:ins>
          </w:p>
        </w:tc>
        <w:tc>
          <w:tcPr>
            <w:tcW w:w="1247" w:type="dxa"/>
          </w:tcPr>
          <w:p w14:paraId="27C6D659" w14:textId="77777777" w:rsidR="008C3954" w:rsidRPr="001F1897" w:rsidRDefault="008C3954" w:rsidP="002920A2">
            <w:pPr>
              <w:pStyle w:val="TAL"/>
              <w:rPr>
                <w:ins w:id="46" w:author="Ericsson User" w:date="2019-11-04T13:55:00Z"/>
                <w:rFonts w:cs="Arial"/>
                <w:b/>
                <w:i/>
              </w:rPr>
            </w:pPr>
          </w:p>
        </w:tc>
        <w:tc>
          <w:tcPr>
            <w:tcW w:w="1260" w:type="dxa"/>
          </w:tcPr>
          <w:p w14:paraId="1219CB68" w14:textId="78139C79" w:rsidR="008C3954" w:rsidRPr="001F1897" w:rsidRDefault="00F44835" w:rsidP="002920A2">
            <w:pPr>
              <w:pStyle w:val="TAL"/>
              <w:rPr>
                <w:ins w:id="47" w:author="Ericsson User" w:date="2019-11-04T13:55:00Z"/>
                <w:rFonts w:cs="Arial"/>
              </w:rPr>
            </w:pPr>
            <w:ins w:id="48" w:author="Ericsson User" w:date="2019-11-04T13:56:00Z">
              <w:r w:rsidRPr="001F1897">
                <w:rPr>
                  <w:rFonts w:cs="Arial"/>
                </w:rPr>
                <w:t>BIT STRING (</w:t>
              </w:r>
              <w:proofErr w:type="gramStart"/>
              <w:r w:rsidRPr="001F1897">
                <w:rPr>
                  <w:rFonts w:cs="Arial"/>
                </w:rPr>
                <w:t>SIZE(</w:t>
              </w:r>
              <w:proofErr w:type="gramEnd"/>
              <w:r w:rsidRPr="001F1897">
                <w:rPr>
                  <w:rFonts w:cs="Arial"/>
                </w:rPr>
                <w:t>13))</w:t>
              </w:r>
            </w:ins>
          </w:p>
        </w:tc>
        <w:tc>
          <w:tcPr>
            <w:tcW w:w="1762" w:type="dxa"/>
          </w:tcPr>
          <w:p w14:paraId="029D1BAB" w14:textId="207B66AD" w:rsidR="008C3954" w:rsidRPr="001F1897" w:rsidRDefault="00F44835" w:rsidP="002920A2">
            <w:pPr>
              <w:pStyle w:val="TAL"/>
              <w:rPr>
                <w:ins w:id="49" w:author="Ericsson User" w:date="2019-11-04T13:55:00Z"/>
                <w:rFonts w:cs="Arial"/>
              </w:rPr>
            </w:pPr>
            <w:ins w:id="50" w:author="Ericsson User" w:date="2019-11-04T13:56:00Z">
              <w:r w:rsidRPr="001F1897">
                <w:rPr>
                  <w:rFonts w:cs="Arial"/>
                </w:rPr>
                <w:t>BAP Routing ID</w:t>
              </w:r>
            </w:ins>
          </w:p>
        </w:tc>
        <w:tc>
          <w:tcPr>
            <w:tcW w:w="1288" w:type="dxa"/>
          </w:tcPr>
          <w:p w14:paraId="603B1C27" w14:textId="391EC327" w:rsidR="008C3954" w:rsidRPr="001F1897" w:rsidRDefault="00F44835" w:rsidP="002920A2">
            <w:pPr>
              <w:pStyle w:val="TAC"/>
              <w:rPr>
                <w:ins w:id="51" w:author="Ericsson User" w:date="2019-11-04T13:55:00Z"/>
                <w:rFonts w:cs="Arial"/>
              </w:rPr>
            </w:pPr>
            <w:ins w:id="52" w:author="Ericsson User" w:date="2019-11-04T13:56:00Z">
              <w:r w:rsidRPr="001F1897">
                <w:rPr>
                  <w:rFonts w:cs="Arial"/>
                </w:rPr>
                <w:t>-</w:t>
              </w:r>
            </w:ins>
          </w:p>
        </w:tc>
        <w:tc>
          <w:tcPr>
            <w:tcW w:w="1274" w:type="dxa"/>
          </w:tcPr>
          <w:p w14:paraId="56B3E461" w14:textId="77777777" w:rsidR="008C3954" w:rsidRPr="001F1897" w:rsidRDefault="008C3954" w:rsidP="002920A2">
            <w:pPr>
              <w:pStyle w:val="TAC"/>
              <w:rPr>
                <w:ins w:id="53" w:author="Ericsson User" w:date="2019-11-04T13:55:00Z"/>
                <w:rFonts w:cs="Arial"/>
              </w:rPr>
            </w:pPr>
          </w:p>
        </w:tc>
      </w:tr>
      <w:tr w:rsidR="009009CA" w:rsidRPr="001F1897" w14:paraId="5323DA4C" w14:textId="77777777" w:rsidTr="002920A2">
        <w:tc>
          <w:tcPr>
            <w:tcW w:w="2394" w:type="dxa"/>
          </w:tcPr>
          <w:p w14:paraId="2777BE07" w14:textId="77777777" w:rsidR="009009CA" w:rsidRPr="001F1897" w:rsidRDefault="009009CA" w:rsidP="002920A2">
            <w:pPr>
              <w:keepNext/>
              <w:keepLines/>
              <w:spacing w:after="0"/>
              <w:ind w:left="284"/>
              <w:rPr>
                <w:rFonts w:ascii="Arial" w:hAnsi="Arial" w:cs="Arial"/>
                <w:sz w:val="18"/>
              </w:rPr>
            </w:pPr>
            <w:r w:rsidRPr="001F1897">
              <w:rPr>
                <w:rFonts w:ascii="Arial" w:hAnsi="Arial" w:cs="Arial"/>
                <w:sz w:val="18"/>
              </w:rPr>
              <w:t>&gt;&gt;CHOICE QoS Information</w:t>
            </w:r>
          </w:p>
        </w:tc>
        <w:tc>
          <w:tcPr>
            <w:tcW w:w="1260" w:type="dxa"/>
          </w:tcPr>
          <w:p w14:paraId="37C1E125" w14:textId="77777777" w:rsidR="009009CA" w:rsidRPr="001F1897" w:rsidRDefault="009009CA" w:rsidP="002920A2">
            <w:pPr>
              <w:pStyle w:val="TAL"/>
              <w:rPr>
                <w:rFonts w:cs="Arial"/>
              </w:rPr>
            </w:pPr>
            <w:r w:rsidRPr="001F1897">
              <w:rPr>
                <w:rFonts w:cs="Arial"/>
              </w:rPr>
              <w:t>M</w:t>
            </w:r>
          </w:p>
        </w:tc>
        <w:tc>
          <w:tcPr>
            <w:tcW w:w="1247" w:type="dxa"/>
          </w:tcPr>
          <w:p w14:paraId="23E710AD" w14:textId="77777777" w:rsidR="009009CA" w:rsidRPr="001F1897" w:rsidRDefault="009009CA" w:rsidP="002920A2">
            <w:pPr>
              <w:pStyle w:val="TAL"/>
              <w:rPr>
                <w:rFonts w:cs="Arial"/>
                <w:b/>
                <w:i/>
              </w:rPr>
            </w:pPr>
          </w:p>
        </w:tc>
        <w:tc>
          <w:tcPr>
            <w:tcW w:w="1260" w:type="dxa"/>
          </w:tcPr>
          <w:p w14:paraId="72777438" w14:textId="77777777" w:rsidR="009009CA" w:rsidRPr="001F1897" w:rsidRDefault="009009CA" w:rsidP="002920A2">
            <w:pPr>
              <w:pStyle w:val="TAL"/>
              <w:rPr>
                <w:rFonts w:cs="Arial"/>
              </w:rPr>
            </w:pPr>
          </w:p>
        </w:tc>
        <w:tc>
          <w:tcPr>
            <w:tcW w:w="1762" w:type="dxa"/>
          </w:tcPr>
          <w:p w14:paraId="6BB26B19" w14:textId="77777777" w:rsidR="009009CA" w:rsidRPr="001F1897" w:rsidRDefault="009009CA" w:rsidP="002920A2">
            <w:pPr>
              <w:pStyle w:val="TAL"/>
              <w:rPr>
                <w:rFonts w:cs="Arial"/>
              </w:rPr>
            </w:pPr>
          </w:p>
        </w:tc>
        <w:tc>
          <w:tcPr>
            <w:tcW w:w="1288" w:type="dxa"/>
          </w:tcPr>
          <w:p w14:paraId="36C38782" w14:textId="77777777" w:rsidR="009009CA" w:rsidRPr="001F1897" w:rsidRDefault="009009CA" w:rsidP="002920A2">
            <w:pPr>
              <w:pStyle w:val="TAC"/>
              <w:rPr>
                <w:rFonts w:cs="Arial"/>
              </w:rPr>
            </w:pPr>
            <w:r w:rsidRPr="001F1897">
              <w:rPr>
                <w:rFonts w:cs="Arial"/>
              </w:rPr>
              <w:t>-</w:t>
            </w:r>
          </w:p>
        </w:tc>
        <w:tc>
          <w:tcPr>
            <w:tcW w:w="1274" w:type="dxa"/>
          </w:tcPr>
          <w:p w14:paraId="06324F96" w14:textId="77777777" w:rsidR="009009CA" w:rsidRPr="001F1897" w:rsidRDefault="009009CA" w:rsidP="002920A2">
            <w:pPr>
              <w:pStyle w:val="TAC"/>
              <w:rPr>
                <w:rFonts w:cs="Arial"/>
              </w:rPr>
            </w:pPr>
          </w:p>
        </w:tc>
      </w:tr>
      <w:tr w:rsidR="009009CA" w:rsidRPr="001F1897" w14:paraId="2686478A" w14:textId="77777777" w:rsidTr="002920A2">
        <w:tc>
          <w:tcPr>
            <w:tcW w:w="2394" w:type="dxa"/>
          </w:tcPr>
          <w:p w14:paraId="217A8747" w14:textId="77777777" w:rsidR="009009CA" w:rsidRPr="001F1897" w:rsidRDefault="009009CA" w:rsidP="002920A2">
            <w:pPr>
              <w:pStyle w:val="NormalArial"/>
            </w:pPr>
            <w:r w:rsidRPr="001F1897">
              <w:t>&gt;&gt;&gt;E-UTRAN QoS</w:t>
            </w:r>
          </w:p>
        </w:tc>
        <w:tc>
          <w:tcPr>
            <w:tcW w:w="1260" w:type="dxa"/>
          </w:tcPr>
          <w:p w14:paraId="74A47752" w14:textId="77777777" w:rsidR="009009CA" w:rsidRPr="001F1897" w:rsidRDefault="009009CA" w:rsidP="002920A2">
            <w:pPr>
              <w:pStyle w:val="TAL"/>
              <w:rPr>
                <w:rFonts w:eastAsia="MS Mincho" w:cs="Arial"/>
              </w:rPr>
            </w:pPr>
            <w:r w:rsidRPr="001F1897">
              <w:rPr>
                <w:rFonts w:eastAsia="MS Mincho" w:cs="Arial"/>
              </w:rPr>
              <w:t>M</w:t>
            </w:r>
          </w:p>
        </w:tc>
        <w:tc>
          <w:tcPr>
            <w:tcW w:w="1247" w:type="dxa"/>
          </w:tcPr>
          <w:p w14:paraId="64827E65" w14:textId="77777777" w:rsidR="009009CA" w:rsidRPr="001F1897" w:rsidRDefault="009009CA" w:rsidP="002920A2">
            <w:pPr>
              <w:pStyle w:val="TAL"/>
              <w:rPr>
                <w:rFonts w:cs="Arial"/>
                <w:i/>
              </w:rPr>
            </w:pPr>
          </w:p>
        </w:tc>
        <w:tc>
          <w:tcPr>
            <w:tcW w:w="1260" w:type="dxa"/>
          </w:tcPr>
          <w:p w14:paraId="7D37E166" w14:textId="77777777" w:rsidR="009009CA" w:rsidRPr="001F1897" w:rsidRDefault="009009CA" w:rsidP="002920A2">
            <w:pPr>
              <w:pStyle w:val="TAL"/>
              <w:rPr>
                <w:rFonts w:cs="Arial"/>
              </w:rPr>
            </w:pPr>
            <w:r w:rsidRPr="001F1897">
              <w:rPr>
                <w:rFonts w:cs="Arial"/>
              </w:rPr>
              <w:t>9.3.1.19</w:t>
            </w:r>
          </w:p>
        </w:tc>
        <w:tc>
          <w:tcPr>
            <w:tcW w:w="1762" w:type="dxa"/>
          </w:tcPr>
          <w:p w14:paraId="63CEF7CB" w14:textId="77777777" w:rsidR="009009CA" w:rsidRPr="001F1897" w:rsidRDefault="009009CA" w:rsidP="002920A2">
            <w:pPr>
              <w:pStyle w:val="TAL"/>
              <w:rPr>
                <w:rFonts w:cs="Arial"/>
                <w:szCs w:val="18"/>
              </w:rPr>
            </w:pPr>
            <w:r w:rsidRPr="001F1897">
              <w:rPr>
                <w:rFonts w:cs="Arial"/>
                <w:szCs w:val="18"/>
              </w:rPr>
              <w:t xml:space="preserve">Shall be used for EN-DC case to convey </w:t>
            </w:r>
            <w:r w:rsidRPr="001F1897">
              <w:rPr>
                <w:rFonts w:eastAsia="Batang" w:cs="Arial"/>
              </w:rPr>
              <w:t>E-RAB Level QoS Parameters</w:t>
            </w:r>
          </w:p>
        </w:tc>
        <w:tc>
          <w:tcPr>
            <w:tcW w:w="1288" w:type="dxa"/>
          </w:tcPr>
          <w:p w14:paraId="16051CC3" w14:textId="77777777" w:rsidR="009009CA" w:rsidRPr="001F1897" w:rsidRDefault="009009CA" w:rsidP="002920A2">
            <w:pPr>
              <w:pStyle w:val="TAC"/>
              <w:rPr>
                <w:rFonts w:cs="Arial"/>
              </w:rPr>
            </w:pPr>
            <w:r w:rsidRPr="001F1897">
              <w:rPr>
                <w:rFonts w:cs="Arial"/>
              </w:rPr>
              <w:t>-</w:t>
            </w:r>
          </w:p>
        </w:tc>
        <w:tc>
          <w:tcPr>
            <w:tcW w:w="1274" w:type="dxa"/>
          </w:tcPr>
          <w:p w14:paraId="5D2D1B89" w14:textId="77777777" w:rsidR="009009CA" w:rsidRPr="001F1897" w:rsidRDefault="009009CA" w:rsidP="002920A2">
            <w:pPr>
              <w:pStyle w:val="TAC"/>
              <w:rPr>
                <w:rFonts w:cs="Arial"/>
              </w:rPr>
            </w:pPr>
          </w:p>
        </w:tc>
      </w:tr>
      <w:tr w:rsidR="009009CA" w:rsidRPr="001F1897" w14:paraId="4AB9A4AB" w14:textId="77777777" w:rsidTr="002920A2">
        <w:tc>
          <w:tcPr>
            <w:tcW w:w="2394" w:type="dxa"/>
          </w:tcPr>
          <w:p w14:paraId="08733AC6" w14:textId="77777777" w:rsidR="009009CA" w:rsidRPr="001F1897" w:rsidRDefault="009009CA" w:rsidP="002920A2">
            <w:pPr>
              <w:pStyle w:val="NormalArial"/>
            </w:pPr>
            <w:r w:rsidRPr="001F1897">
              <w:rPr>
                <w:b/>
              </w:rPr>
              <w:t>&gt;&gt;&gt;DRB Information</w:t>
            </w:r>
          </w:p>
        </w:tc>
        <w:tc>
          <w:tcPr>
            <w:tcW w:w="1260" w:type="dxa"/>
          </w:tcPr>
          <w:p w14:paraId="47A275E7" w14:textId="77777777" w:rsidR="009009CA" w:rsidRPr="001F1897" w:rsidDel="00380286" w:rsidRDefault="009009CA" w:rsidP="002920A2">
            <w:pPr>
              <w:pStyle w:val="TAL"/>
              <w:rPr>
                <w:rFonts w:eastAsia="MS Mincho" w:cs="Arial"/>
              </w:rPr>
            </w:pPr>
          </w:p>
        </w:tc>
        <w:tc>
          <w:tcPr>
            <w:tcW w:w="1247" w:type="dxa"/>
          </w:tcPr>
          <w:p w14:paraId="3E91ECB2" w14:textId="77777777" w:rsidR="009009CA" w:rsidRPr="001F1897" w:rsidRDefault="009009CA" w:rsidP="002920A2">
            <w:pPr>
              <w:pStyle w:val="TAL"/>
              <w:rPr>
                <w:rFonts w:cs="Arial"/>
                <w:i/>
              </w:rPr>
            </w:pPr>
            <w:r w:rsidRPr="001F1897">
              <w:rPr>
                <w:rFonts w:cs="Arial"/>
                <w:i/>
              </w:rPr>
              <w:t>1</w:t>
            </w:r>
          </w:p>
        </w:tc>
        <w:tc>
          <w:tcPr>
            <w:tcW w:w="1260" w:type="dxa"/>
          </w:tcPr>
          <w:p w14:paraId="7F3230F7" w14:textId="77777777" w:rsidR="009009CA" w:rsidRPr="001F1897" w:rsidRDefault="009009CA" w:rsidP="002920A2">
            <w:pPr>
              <w:pStyle w:val="TAL"/>
              <w:rPr>
                <w:rFonts w:cs="Arial"/>
              </w:rPr>
            </w:pPr>
          </w:p>
        </w:tc>
        <w:tc>
          <w:tcPr>
            <w:tcW w:w="1762" w:type="dxa"/>
          </w:tcPr>
          <w:p w14:paraId="438D7ECC" w14:textId="77777777" w:rsidR="009009CA" w:rsidRPr="001F1897" w:rsidRDefault="009009CA" w:rsidP="002920A2">
            <w:pPr>
              <w:pStyle w:val="TAL"/>
              <w:rPr>
                <w:rFonts w:cs="Arial"/>
                <w:szCs w:val="18"/>
              </w:rPr>
            </w:pPr>
            <w:r w:rsidRPr="001F1897">
              <w:rPr>
                <w:rFonts w:cs="Arial"/>
                <w:szCs w:val="18"/>
              </w:rPr>
              <w:t>Shall be used for NG-RAN cases</w:t>
            </w:r>
          </w:p>
        </w:tc>
        <w:tc>
          <w:tcPr>
            <w:tcW w:w="1288" w:type="dxa"/>
          </w:tcPr>
          <w:p w14:paraId="264636BF" w14:textId="77777777" w:rsidR="009009CA" w:rsidRPr="001F1897" w:rsidRDefault="009009CA" w:rsidP="002920A2">
            <w:pPr>
              <w:pStyle w:val="TAC"/>
              <w:rPr>
                <w:rFonts w:cs="Arial"/>
              </w:rPr>
            </w:pPr>
            <w:r w:rsidRPr="001F1897">
              <w:rPr>
                <w:rFonts w:cs="Arial"/>
              </w:rPr>
              <w:t>YES</w:t>
            </w:r>
          </w:p>
        </w:tc>
        <w:tc>
          <w:tcPr>
            <w:tcW w:w="1274" w:type="dxa"/>
          </w:tcPr>
          <w:p w14:paraId="6EAF00AB" w14:textId="77777777" w:rsidR="009009CA" w:rsidRPr="001F1897" w:rsidRDefault="009009CA" w:rsidP="002920A2">
            <w:pPr>
              <w:pStyle w:val="TAC"/>
              <w:rPr>
                <w:rFonts w:cs="Arial"/>
              </w:rPr>
            </w:pPr>
            <w:r w:rsidRPr="001F1897">
              <w:rPr>
                <w:rFonts w:cs="Arial"/>
              </w:rPr>
              <w:t>ignore</w:t>
            </w:r>
          </w:p>
        </w:tc>
      </w:tr>
      <w:tr w:rsidR="009009CA" w:rsidRPr="001F1897" w14:paraId="26055DD3" w14:textId="77777777" w:rsidTr="002920A2">
        <w:tc>
          <w:tcPr>
            <w:tcW w:w="2394" w:type="dxa"/>
          </w:tcPr>
          <w:p w14:paraId="4EEF1A66" w14:textId="77777777" w:rsidR="009009CA" w:rsidRPr="001F1897" w:rsidRDefault="009009CA" w:rsidP="002920A2">
            <w:pPr>
              <w:pStyle w:val="NormalArial"/>
            </w:pPr>
            <w:r w:rsidRPr="001F1897">
              <w:t>&gt;&gt;&gt;&gt;DRB QoS</w:t>
            </w:r>
          </w:p>
        </w:tc>
        <w:tc>
          <w:tcPr>
            <w:tcW w:w="1260" w:type="dxa"/>
          </w:tcPr>
          <w:p w14:paraId="45D49292" w14:textId="77777777" w:rsidR="009009CA" w:rsidRPr="001F1897" w:rsidDel="00380286" w:rsidRDefault="009009CA" w:rsidP="002920A2">
            <w:pPr>
              <w:pStyle w:val="TAL"/>
              <w:rPr>
                <w:rFonts w:eastAsia="MS Mincho" w:cs="Arial"/>
              </w:rPr>
            </w:pPr>
            <w:r w:rsidRPr="001F1897">
              <w:rPr>
                <w:rFonts w:eastAsia="MS Mincho" w:cs="Arial"/>
              </w:rPr>
              <w:t>M</w:t>
            </w:r>
          </w:p>
        </w:tc>
        <w:tc>
          <w:tcPr>
            <w:tcW w:w="1247" w:type="dxa"/>
          </w:tcPr>
          <w:p w14:paraId="0707CAE0" w14:textId="77777777" w:rsidR="009009CA" w:rsidRPr="001F1897" w:rsidRDefault="009009CA" w:rsidP="002920A2">
            <w:pPr>
              <w:pStyle w:val="TAL"/>
              <w:rPr>
                <w:rFonts w:cs="Arial"/>
                <w:i/>
              </w:rPr>
            </w:pPr>
          </w:p>
        </w:tc>
        <w:tc>
          <w:tcPr>
            <w:tcW w:w="1260" w:type="dxa"/>
          </w:tcPr>
          <w:p w14:paraId="50FEB310" w14:textId="77777777" w:rsidR="009009CA" w:rsidRPr="001F1897" w:rsidRDefault="009009CA" w:rsidP="002920A2">
            <w:pPr>
              <w:pStyle w:val="TAL"/>
              <w:rPr>
                <w:rFonts w:cs="Arial"/>
              </w:rPr>
            </w:pPr>
            <w:r w:rsidRPr="001F1897">
              <w:rPr>
                <w:rFonts w:cs="Arial"/>
              </w:rPr>
              <w:t>9.3.1.45</w:t>
            </w:r>
          </w:p>
        </w:tc>
        <w:tc>
          <w:tcPr>
            <w:tcW w:w="1762" w:type="dxa"/>
          </w:tcPr>
          <w:p w14:paraId="562855C9" w14:textId="77777777" w:rsidR="009009CA" w:rsidRPr="001F1897" w:rsidRDefault="009009CA" w:rsidP="002920A2">
            <w:pPr>
              <w:pStyle w:val="TAL"/>
              <w:rPr>
                <w:rFonts w:cs="Arial"/>
                <w:szCs w:val="18"/>
              </w:rPr>
            </w:pPr>
          </w:p>
        </w:tc>
        <w:tc>
          <w:tcPr>
            <w:tcW w:w="1288" w:type="dxa"/>
          </w:tcPr>
          <w:p w14:paraId="646FEC37" w14:textId="77777777" w:rsidR="009009CA" w:rsidRPr="001F1897" w:rsidRDefault="009009CA" w:rsidP="002920A2">
            <w:pPr>
              <w:pStyle w:val="TAC"/>
              <w:rPr>
                <w:rFonts w:cs="Arial"/>
              </w:rPr>
            </w:pPr>
            <w:r w:rsidRPr="001F1897">
              <w:rPr>
                <w:rFonts w:cs="Arial"/>
              </w:rPr>
              <w:t>-</w:t>
            </w:r>
          </w:p>
        </w:tc>
        <w:tc>
          <w:tcPr>
            <w:tcW w:w="1274" w:type="dxa"/>
          </w:tcPr>
          <w:p w14:paraId="34C5DEE9" w14:textId="77777777" w:rsidR="009009CA" w:rsidRPr="001F1897" w:rsidRDefault="009009CA" w:rsidP="002920A2">
            <w:pPr>
              <w:pStyle w:val="TAC"/>
              <w:rPr>
                <w:rFonts w:cs="Arial"/>
              </w:rPr>
            </w:pPr>
          </w:p>
        </w:tc>
      </w:tr>
      <w:tr w:rsidR="009009CA" w:rsidRPr="001F1897" w14:paraId="5D13A893" w14:textId="77777777" w:rsidTr="002920A2">
        <w:tc>
          <w:tcPr>
            <w:tcW w:w="2394" w:type="dxa"/>
          </w:tcPr>
          <w:p w14:paraId="36ED1E93" w14:textId="77777777" w:rsidR="009009CA" w:rsidRPr="001F1897" w:rsidRDefault="009009CA" w:rsidP="002920A2">
            <w:pPr>
              <w:pStyle w:val="NormalArial"/>
            </w:pPr>
            <w:r w:rsidRPr="001F1897">
              <w:t>&gt;&gt;&gt;&gt;S-NSSAI</w:t>
            </w:r>
          </w:p>
        </w:tc>
        <w:tc>
          <w:tcPr>
            <w:tcW w:w="1260" w:type="dxa"/>
          </w:tcPr>
          <w:p w14:paraId="41BACCB6" w14:textId="77777777" w:rsidR="009009CA" w:rsidRPr="001F1897" w:rsidDel="00380286" w:rsidRDefault="009009CA" w:rsidP="002920A2">
            <w:pPr>
              <w:pStyle w:val="TAL"/>
              <w:rPr>
                <w:rFonts w:eastAsia="MS Mincho" w:cs="Arial"/>
              </w:rPr>
            </w:pPr>
            <w:r w:rsidRPr="001F1897">
              <w:rPr>
                <w:rFonts w:eastAsia="MS Mincho" w:cs="Arial"/>
              </w:rPr>
              <w:t>M</w:t>
            </w:r>
          </w:p>
        </w:tc>
        <w:tc>
          <w:tcPr>
            <w:tcW w:w="1247" w:type="dxa"/>
          </w:tcPr>
          <w:p w14:paraId="364C3DC1" w14:textId="77777777" w:rsidR="009009CA" w:rsidRPr="001F1897" w:rsidRDefault="009009CA" w:rsidP="002920A2">
            <w:pPr>
              <w:pStyle w:val="TAL"/>
              <w:rPr>
                <w:rFonts w:cs="Arial"/>
                <w:i/>
              </w:rPr>
            </w:pPr>
          </w:p>
        </w:tc>
        <w:tc>
          <w:tcPr>
            <w:tcW w:w="1260" w:type="dxa"/>
          </w:tcPr>
          <w:p w14:paraId="25E9F493" w14:textId="77777777" w:rsidR="009009CA" w:rsidRPr="001F1897" w:rsidRDefault="009009CA" w:rsidP="002920A2">
            <w:pPr>
              <w:pStyle w:val="TAL"/>
              <w:rPr>
                <w:rFonts w:cs="Arial"/>
              </w:rPr>
            </w:pPr>
            <w:r w:rsidRPr="001F1897">
              <w:rPr>
                <w:rFonts w:cs="Arial"/>
              </w:rPr>
              <w:t>9.3.1.38</w:t>
            </w:r>
          </w:p>
        </w:tc>
        <w:tc>
          <w:tcPr>
            <w:tcW w:w="1762" w:type="dxa"/>
          </w:tcPr>
          <w:p w14:paraId="1B586E9E" w14:textId="77777777" w:rsidR="009009CA" w:rsidRPr="001F1897" w:rsidRDefault="009009CA" w:rsidP="002920A2">
            <w:pPr>
              <w:pStyle w:val="TAL"/>
              <w:rPr>
                <w:rFonts w:cs="Arial"/>
                <w:szCs w:val="18"/>
              </w:rPr>
            </w:pPr>
          </w:p>
        </w:tc>
        <w:tc>
          <w:tcPr>
            <w:tcW w:w="1288" w:type="dxa"/>
          </w:tcPr>
          <w:p w14:paraId="2A985441" w14:textId="77777777" w:rsidR="009009CA" w:rsidRPr="001F1897" w:rsidRDefault="009009CA" w:rsidP="002920A2">
            <w:pPr>
              <w:pStyle w:val="TAC"/>
              <w:rPr>
                <w:rFonts w:cs="Arial"/>
              </w:rPr>
            </w:pPr>
            <w:r w:rsidRPr="001F1897">
              <w:rPr>
                <w:rFonts w:cs="Arial"/>
              </w:rPr>
              <w:t>-</w:t>
            </w:r>
          </w:p>
        </w:tc>
        <w:tc>
          <w:tcPr>
            <w:tcW w:w="1274" w:type="dxa"/>
          </w:tcPr>
          <w:p w14:paraId="30E50593" w14:textId="77777777" w:rsidR="009009CA" w:rsidRPr="001F1897" w:rsidRDefault="009009CA" w:rsidP="002920A2">
            <w:pPr>
              <w:pStyle w:val="TAC"/>
              <w:rPr>
                <w:rFonts w:cs="Arial"/>
              </w:rPr>
            </w:pPr>
          </w:p>
        </w:tc>
      </w:tr>
      <w:tr w:rsidR="009009CA" w:rsidRPr="001F1897" w14:paraId="4890617F" w14:textId="77777777" w:rsidTr="002920A2">
        <w:tc>
          <w:tcPr>
            <w:tcW w:w="2394" w:type="dxa"/>
          </w:tcPr>
          <w:p w14:paraId="5636F6E1" w14:textId="77777777" w:rsidR="009009CA" w:rsidRPr="001F1897" w:rsidRDefault="009009CA" w:rsidP="002920A2">
            <w:pPr>
              <w:pStyle w:val="NormalArial"/>
            </w:pPr>
            <w:r w:rsidRPr="001F1897">
              <w:t>&gt;&gt;&gt;&gt;Notification Control</w:t>
            </w:r>
          </w:p>
        </w:tc>
        <w:tc>
          <w:tcPr>
            <w:tcW w:w="1260" w:type="dxa"/>
          </w:tcPr>
          <w:p w14:paraId="15A9E9A9" w14:textId="77777777" w:rsidR="009009CA" w:rsidRPr="001F1897" w:rsidDel="00380286" w:rsidRDefault="009009CA" w:rsidP="002920A2">
            <w:pPr>
              <w:pStyle w:val="TAL"/>
              <w:rPr>
                <w:rFonts w:eastAsia="MS Mincho" w:cs="Arial"/>
              </w:rPr>
            </w:pPr>
            <w:r w:rsidRPr="001F1897">
              <w:rPr>
                <w:rFonts w:eastAsia="MS Mincho" w:cs="Arial"/>
              </w:rPr>
              <w:t>O</w:t>
            </w:r>
          </w:p>
        </w:tc>
        <w:tc>
          <w:tcPr>
            <w:tcW w:w="1247" w:type="dxa"/>
          </w:tcPr>
          <w:p w14:paraId="3275BCA8" w14:textId="77777777" w:rsidR="009009CA" w:rsidRPr="001F1897" w:rsidRDefault="009009CA" w:rsidP="002920A2">
            <w:pPr>
              <w:pStyle w:val="TAL"/>
              <w:rPr>
                <w:rFonts w:cs="Arial"/>
                <w:i/>
              </w:rPr>
            </w:pPr>
          </w:p>
        </w:tc>
        <w:tc>
          <w:tcPr>
            <w:tcW w:w="1260" w:type="dxa"/>
          </w:tcPr>
          <w:p w14:paraId="69D33EB6" w14:textId="77777777" w:rsidR="009009CA" w:rsidRPr="001F1897" w:rsidRDefault="009009CA" w:rsidP="002920A2">
            <w:pPr>
              <w:pStyle w:val="TAL"/>
              <w:rPr>
                <w:rFonts w:cs="Arial"/>
              </w:rPr>
            </w:pPr>
            <w:r w:rsidRPr="001F1897">
              <w:rPr>
                <w:rFonts w:cs="Arial"/>
              </w:rPr>
              <w:t>9.3.1.56</w:t>
            </w:r>
          </w:p>
        </w:tc>
        <w:tc>
          <w:tcPr>
            <w:tcW w:w="1762" w:type="dxa"/>
          </w:tcPr>
          <w:p w14:paraId="6819C978" w14:textId="77777777" w:rsidR="009009CA" w:rsidRPr="001F1897" w:rsidRDefault="009009CA" w:rsidP="002920A2">
            <w:pPr>
              <w:pStyle w:val="TAL"/>
              <w:rPr>
                <w:rFonts w:cs="Arial"/>
                <w:szCs w:val="18"/>
              </w:rPr>
            </w:pPr>
          </w:p>
        </w:tc>
        <w:tc>
          <w:tcPr>
            <w:tcW w:w="1288" w:type="dxa"/>
          </w:tcPr>
          <w:p w14:paraId="4052FC60" w14:textId="77777777" w:rsidR="009009CA" w:rsidRPr="001F1897" w:rsidRDefault="009009CA" w:rsidP="002920A2">
            <w:pPr>
              <w:pStyle w:val="TAC"/>
              <w:rPr>
                <w:rFonts w:cs="Arial"/>
              </w:rPr>
            </w:pPr>
            <w:r w:rsidRPr="001F1897">
              <w:rPr>
                <w:rFonts w:cs="Arial"/>
              </w:rPr>
              <w:t>-</w:t>
            </w:r>
          </w:p>
        </w:tc>
        <w:tc>
          <w:tcPr>
            <w:tcW w:w="1274" w:type="dxa"/>
          </w:tcPr>
          <w:p w14:paraId="4AA8CB69" w14:textId="77777777" w:rsidR="009009CA" w:rsidRPr="001F1897" w:rsidRDefault="009009CA" w:rsidP="002920A2">
            <w:pPr>
              <w:pStyle w:val="TAC"/>
              <w:rPr>
                <w:rFonts w:cs="Arial"/>
              </w:rPr>
            </w:pPr>
          </w:p>
        </w:tc>
      </w:tr>
      <w:tr w:rsidR="009009CA" w:rsidRPr="001F1897" w14:paraId="4E73CD53" w14:textId="77777777" w:rsidTr="002920A2">
        <w:tc>
          <w:tcPr>
            <w:tcW w:w="2394" w:type="dxa"/>
          </w:tcPr>
          <w:p w14:paraId="65F9239F" w14:textId="77777777" w:rsidR="009009CA" w:rsidRPr="001F1897" w:rsidRDefault="009009CA" w:rsidP="002920A2">
            <w:pPr>
              <w:pStyle w:val="NormalArial"/>
            </w:pPr>
            <w:r w:rsidRPr="001F1897">
              <w:rPr>
                <w:b/>
              </w:rPr>
              <w:t>&gt;&gt;&gt;&gt;Flows Mapped to DRB Item</w:t>
            </w:r>
          </w:p>
        </w:tc>
        <w:tc>
          <w:tcPr>
            <w:tcW w:w="1260" w:type="dxa"/>
          </w:tcPr>
          <w:p w14:paraId="21D8667A" w14:textId="77777777" w:rsidR="009009CA" w:rsidRPr="001F1897" w:rsidDel="00380286" w:rsidRDefault="009009CA" w:rsidP="002920A2">
            <w:pPr>
              <w:pStyle w:val="TAL"/>
              <w:rPr>
                <w:rFonts w:eastAsia="MS Mincho" w:cs="Arial"/>
              </w:rPr>
            </w:pPr>
          </w:p>
        </w:tc>
        <w:tc>
          <w:tcPr>
            <w:tcW w:w="1247" w:type="dxa"/>
          </w:tcPr>
          <w:p w14:paraId="05E01663" w14:textId="77777777" w:rsidR="009009CA" w:rsidRPr="001F1897" w:rsidRDefault="009009CA" w:rsidP="002920A2">
            <w:pPr>
              <w:pStyle w:val="TAL"/>
              <w:rPr>
                <w:rFonts w:cs="Arial"/>
                <w:i/>
              </w:rPr>
            </w:pPr>
            <w:r w:rsidRPr="001F1897">
              <w:rPr>
                <w:rFonts w:cs="Arial"/>
                <w:i/>
              </w:rPr>
              <w:t>1</w:t>
            </w:r>
            <w:proofErr w:type="gramStart"/>
            <w:r w:rsidRPr="001F1897">
              <w:rPr>
                <w:rFonts w:cs="Arial"/>
                <w:i/>
              </w:rPr>
              <w:t xml:space="preserve"> ..</w:t>
            </w:r>
            <w:proofErr w:type="gramEnd"/>
            <w:r w:rsidRPr="001F1897">
              <w:rPr>
                <w:rFonts w:cs="Arial"/>
                <w:i/>
              </w:rPr>
              <w:t xml:space="preserve"> &lt;</w:t>
            </w:r>
            <w:proofErr w:type="spellStart"/>
            <w:r w:rsidRPr="001F1897">
              <w:rPr>
                <w:rFonts w:cs="Arial"/>
                <w:i/>
              </w:rPr>
              <w:t>maxnoofQoSFlows</w:t>
            </w:r>
            <w:proofErr w:type="spellEnd"/>
            <w:r w:rsidRPr="001F1897">
              <w:rPr>
                <w:rFonts w:cs="Arial"/>
                <w:i/>
              </w:rPr>
              <w:t>&gt;</w:t>
            </w:r>
          </w:p>
        </w:tc>
        <w:tc>
          <w:tcPr>
            <w:tcW w:w="1260" w:type="dxa"/>
          </w:tcPr>
          <w:p w14:paraId="00C7930F" w14:textId="77777777" w:rsidR="009009CA" w:rsidRPr="001F1897" w:rsidRDefault="009009CA" w:rsidP="002920A2">
            <w:pPr>
              <w:pStyle w:val="TAL"/>
              <w:rPr>
                <w:rFonts w:cs="Arial"/>
              </w:rPr>
            </w:pPr>
          </w:p>
        </w:tc>
        <w:tc>
          <w:tcPr>
            <w:tcW w:w="1762" w:type="dxa"/>
          </w:tcPr>
          <w:p w14:paraId="036157AE" w14:textId="77777777" w:rsidR="009009CA" w:rsidRPr="001F1897" w:rsidRDefault="009009CA" w:rsidP="002920A2">
            <w:pPr>
              <w:pStyle w:val="TAL"/>
              <w:rPr>
                <w:rFonts w:cs="Arial"/>
                <w:szCs w:val="18"/>
              </w:rPr>
            </w:pPr>
          </w:p>
        </w:tc>
        <w:tc>
          <w:tcPr>
            <w:tcW w:w="1288" w:type="dxa"/>
          </w:tcPr>
          <w:p w14:paraId="486D6EA6" w14:textId="77777777" w:rsidR="009009CA" w:rsidRPr="001F1897" w:rsidRDefault="009009CA" w:rsidP="002920A2">
            <w:pPr>
              <w:pStyle w:val="TAC"/>
              <w:rPr>
                <w:rFonts w:cs="Arial"/>
              </w:rPr>
            </w:pPr>
            <w:r w:rsidRPr="001F1897">
              <w:rPr>
                <w:rFonts w:cs="Arial"/>
              </w:rPr>
              <w:t>-</w:t>
            </w:r>
          </w:p>
        </w:tc>
        <w:tc>
          <w:tcPr>
            <w:tcW w:w="1274" w:type="dxa"/>
          </w:tcPr>
          <w:p w14:paraId="293AC3BC" w14:textId="77777777" w:rsidR="009009CA" w:rsidRPr="001F1897" w:rsidRDefault="009009CA" w:rsidP="002920A2">
            <w:pPr>
              <w:pStyle w:val="TAC"/>
              <w:rPr>
                <w:rFonts w:cs="Arial"/>
              </w:rPr>
            </w:pPr>
          </w:p>
        </w:tc>
      </w:tr>
      <w:tr w:rsidR="009009CA" w:rsidRPr="001F1897" w14:paraId="1117F819" w14:textId="77777777" w:rsidTr="002920A2">
        <w:tc>
          <w:tcPr>
            <w:tcW w:w="2394" w:type="dxa"/>
          </w:tcPr>
          <w:p w14:paraId="4B98D4AD" w14:textId="77777777" w:rsidR="009009CA" w:rsidRPr="001F1897" w:rsidRDefault="009009CA" w:rsidP="002920A2">
            <w:pPr>
              <w:pStyle w:val="NormalArial"/>
            </w:pPr>
            <w:r w:rsidRPr="001F1897">
              <w:t>&gt;&gt;&gt;&gt;&gt;QoS Flow Identifier</w:t>
            </w:r>
          </w:p>
        </w:tc>
        <w:tc>
          <w:tcPr>
            <w:tcW w:w="1260" w:type="dxa"/>
          </w:tcPr>
          <w:p w14:paraId="4123BD6D" w14:textId="77777777" w:rsidR="009009CA" w:rsidRPr="001F1897" w:rsidDel="00380286" w:rsidRDefault="009009CA" w:rsidP="002920A2">
            <w:pPr>
              <w:pStyle w:val="TAL"/>
              <w:rPr>
                <w:rFonts w:eastAsia="MS Mincho" w:cs="Arial"/>
              </w:rPr>
            </w:pPr>
            <w:r w:rsidRPr="001F1897">
              <w:rPr>
                <w:rFonts w:eastAsia="MS Mincho" w:cs="Arial"/>
              </w:rPr>
              <w:t>M</w:t>
            </w:r>
          </w:p>
        </w:tc>
        <w:tc>
          <w:tcPr>
            <w:tcW w:w="1247" w:type="dxa"/>
          </w:tcPr>
          <w:p w14:paraId="1326CA81" w14:textId="77777777" w:rsidR="009009CA" w:rsidRPr="001F1897" w:rsidRDefault="009009CA" w:rsidP="002920A2">
            <w:pPr>
              <w:pStyle w:val="TAL"/>
              <w:rPr>
                <w:rFonts w:cs="Arial"/>
                <w:i/>
              </w:rPr>
            </w:pPr>
          </w:p>
        </w:tc>
        <w:tc>
          <w:tcPr>
            <w:tcW w:w="1260" w:type="dxa"/>
          </w:tcPr>
          <w:p w14:paraId="52336A6A" w14:textId="77777777" w:rsidR="009009CA" w:rsidRPr="001F1897" w:rsidRDefault="009009CA" w:rsidP="002920A2">
            <w:pPr>
              <w:pStyle w:val="TAL"/>
              <w:rPr>
                <w:rFonts w:cs="Arial"/>
              </w:rPr>
            </w:pPr>
            <w:r w:rsidRPr="001F1897">
              <w:rPr>
                <w:rFonts w:cs="Arial"/>
              </w:rPr>
              <w:t>9.3.1.63</w:t>
            </w:r>
          </w:p>
        </w:tc>
        <w:tc>
          <w:tcPr>
            <w:tcW w:w="1762" w:type="dxa"/>
          </w:tcPr>
          <w:p w14:paraId="19863D27" w14:textId="77777777" w:rsidR="009009CA" w:rsidRPr="001F1897" w:rsidRDefault="009009CA" w:rsidP="002920A2">
            <w:pPr>
              <w:pStyle w:val="TAL"/>
              <w:rPr>
                <w:rFonts w:cs="Arial"/>
                <w:szCs w:val="18"/>
              </w:rPr>
            </w:pPr>
          </w:p>
        </w:tc>
        <w:tc>
          <w:tcPr>
            <w:tcW w:w="1288" w:type="dxa"/>
          </w:tcPr>
          <w:p w14:paraId="4DE4B013" w14:textId="77777777" w:rsidR="009009CA" w:rsidRPr="001F1897" w:rsidRDefault="009009CA" w:rsidP="002920A2">
            <w:pPr>
              <w:pStyle w:val="TAC"/>
              <w:rPr>
                <w:rFonts w:cs="Arial"/>
              </w:rPr>
            </w:pPr>
            <w:r w:rsidRPr="001F1897">
              <w:rPr>
                <w:rFonts w:cs="Arial"/>
              </w:rPr>
              <w:t>-</w:t>
            </w:r>
          </w:p>
        </w:tc>
        <w:tc>
          <w:tcPr>
            <w:tcW w:w="1274" w:type="dxa"/>
          </w:tcPr>
          <w:p w14:paraId="59439780" w14:textId="77777777" w:rsidR="009009CA" w:rsidRPr="001F1897" w:rsidRDefault="009009CA" w:rsidP="002920A2">
            <w:pPr>
              <w:pStyle w:val="TAC"/>
              <w:rPr>
                <w:rFonts w:cs="Arial"/>
              </w:rPr>
            </w:pPr>
          </w:p>
        </w:tc>
      </w:tr>
      <w:tr w:rsidR="009009CA" w:rsidRPr="001F1897" w14:paraId="44A5CC23" w14:textId="77777777" w:rsidTr="002920A2">
        <w:tc>
          <w:tcPr>
            <w:tcW w:w="2394" w:type="dxa"/>
          </w:tcPr>
          <w:p w14:paraId="5F958E74" w14:textId="77777777" w:rsidR="009009CA" w:rsidRPr="001F1897" w:rsidRDefault="009009CA" w:rsidP="002920A2">
            <w:pPr>
              <w:pStyle w:val="NormalArial"/>
            </w:pPr>
            <w:r w:rsidRPr="001F1897">
              <w:t>&gt;&gt;&gt;&gt;&gt;QoS Flow Level QoS Parameters</w:t>
            </w:r>
          </w:p>
        </w:tc>
        <w:tc>
          <w:tcPr>
            <w:tcW w:w="1260" w:type="dxa"/>
          </w:tcPr>
          <w:p w14:paraId="0786DAE6" w14:textId="77777777" w:rsidR="009009CA" w:rsidRPr="001F1897" w:rsidDel="00380286" w:rsidRDefault="009009CA" w:rsidP="002920A2">
            <w:pPr>
              <w:pStyle w:val="TAL"/>
              <w:rPr>
                <w:rFonts w:eastAsia="MS Mincho" w:cs="Arial"/>
              </w:rPr>
            </w:pPr>
            <w:r w:rsidRPr="001F1897">
              <w:rPr>
                <w:rFonts w:eastAsia="MS Mincho" w:cs="Arial"/>
              </w:rPr>
              <w:t>M</w:t>
            </w:r>
          </w:p>
        </w:tc>
        <w:tc>
          <w:tcPr>
            <w:tcW w:w="1247" w:type="dxa"/>
          </w:tcPr>
          <w:p w14:paraId="5B886C77" w14:textId="77777777" w:rsidR="009009CA" w:rsidRPr="001F1897" w:rsidRDefault="009009CA" w:rsidP="002920A2">
            <w:pPr>
              <w:pStyle w:val="TAL"/>
              <w:rPr>
                <w:rFonts w:cs="Arial"/>
                <w:i/>
              </w:rPr>
            </w:pPr>
          </w:p>
        </w:tc>
        <w:tc>
          <w:tcPr>
            <w:tcW w:w="1260" w:type="dxa"/>
          </w:tcPr>
          <w:p w14:paraId="1BB5F2F1" w14:textId="77777777" w:rsidR="009009CA" w:rsidRPr="001F1897" w:rsidRDefault="009009CA" w:rsidP="002920A2">
            <w:pPr>
              <w:pStyle w:val="TAL"/>
              <w:rPr>
                <w:rFonts w:cs="Arial"/>
              </w:rPr>
            </w:pPr>
            <w:r w:rsidRPr="001F1897">
              <w:rPr>
                <w:rFonts w:cs="Arial"/>
              </w:rPr>
              <w:t>9.3.1.45</w:t>
            </w:r>
          </w:p>
        </w:tc>
        <w:tc>
          <w:tcPr>
            <w:tcW w:w="1762" w:type="dxa"/>
          </w:tcPr>
          <w:p w14:paraId="2E35B5A2" w14:textId="77777777" w:rsidR="009009CA" w:rsidRPr="001F1897" w:rsidRDefault="009009CA" w:rsidP="002920A2">
            <w:pPr>
              <w:pStyle w:val="TAL"/>
              <w:rPr>
                <w:rFonts w:cs="Arial"/>
                <w:szCs w:val="18"/>
              </w:rPr>
            </w:pPr>
          </w:p>
        </w:tc>
        <w:tc>
          <w:tcPr>
            <w:tcW w:w="1288" w:type="dxa"/>
          </w:tcPr>
          <w:p w14:paraId="5D85D686" w14:textId="77777777" w:rsidR="009009CA" w:rsidRPr="001F1897" w:rsidRDefault="009009CA" w:rsidP="002920A2">
            <w:pPr>
              <w:pStyle w:val="TAC"/>
              <w:rPr>
                <w:rFonts w:cs="Arial"/>
              </w:rPr>
            </w:pPr>
            <w:r w:rsidRPr="001F1897">
              <w:rPr>
                <w:rFonts w:cs="Arial"/>
              </w:rPr>
              <w:t>-</w:t>
            </w:r>
          </w:p>
        </w:tc>
        <w:tc>
          <w:tcPr>
            <w:tcW w:w="1274" w:type="dxa"/>
          </w:tcPr>
          <w:p w14:paraId="7283C83D" w14:textId="77777777" w:rsidR="009009CA" w:rsidRPr="001F1897" w:rsidRDefault="009009CA" w:rsidP="002920A2">
            <w:pPr>
              <w:pStyle w:val="TAC"/>
              <w:rPr>
                <w:rFonts w:cs="Arial"/>
              </w:rPr>
            </w:pPr>
          </w:p>
        </w:tc>
      </w:tr>
      <w:tr w:rsidR="009009CA" w:rsidRPr="001F1897" w14:paraId="04FD1199" w14:textId="77777777" w:rsidTr="002920A2">
        <w:tc>
          <w:tcPr>
            <w:tcW w:w="2394" w:type="dxa"/>
          </w:tcPr>
          <w:p w14:paraId="27953DD9" w14:textId="77777777" w:rsidR="009009CA" w:rsidRPr="001F1897" w:rsidRDefault="009009CA" w:rsidP="002920A2">
            <w:pPr>
              <w:pStyle w:val="NormalArial"/>
            </w:pPr>
            <w:r w:rsidRPr="001F1897">
              <w:rPr>
                <w:bCs w:val="0"/>
              </w:rPr>
              <w:t>&gt;&gt;&gt;&gt;&gt;QoS Flow Mapping Indication</w:t>
            </w:r>
          </w:p>
        </w:tc>
        <w:tc>
          <w:tcPr>
            <w:tcW w:w="1260" w:type="dxa"/>
          </w:tcPr>
          <w:p w14:paraId="23726D39" w14:textId="77777777" w:rsidR="009009CA" w:rsidRPr="001F1897" w:rsidRDefault="009009CA" w:rsidP="002920A2">
            <w:pPr>
              <w:pStyle w:val="TAL"/>
              <w:rPr>
                <w:rFonts w:eastAsia="MS Mincho" w:cs="Arial"/>
              </w:rPr>
            </w:pPr>
            <w:r w:rsidRPr="001F1897">
              <w:rPr>
                <w:rFonts w:eastAsia="MS Mincho" w:cs="Arial"/>
              </w:rPr>
              <w:t>O</w:t>
            </w:r>
          </w:p>
        </w:tc>
        <w:tc>
          <w:tcPr>
            <w:tcW w:w="1247" w:type="dxa"/>
          </w:tcPr>
          <w:p w14:paraId="77D4F0CE" w14:textId="77777777" w:rsidR="009009CA" w:rsidRPr="001F1897" w:rsidRDefault="009009CA" w:rsidP="002920A2">
            <w:pPr>
              <w:pStyle w:val="TAL"/>
              <w:rPr>
                <w:rFonts w:cs="Arial"/>
                <w:i/>
              </w:rPr>
            </w:pPr>
          </w:p>
        </w:tc>
        <w:tc>
          <w:tcPr>
            <w:tcW w:w="1260" w:type="dxa"/>
          </w:tcPr>
          <w:p w14:paraId="3F270B84" w14:textId="77777777" w:rsidR="009009CA" w:rsidRPr="001F1897" w:rsidRDefault="009009CA" w:rsidP="002920A2">
            <w:pPr>
              <w:pStyle w:val="TAL"/>
              <w:rPr>
                <w:rFonts w:cs="Arial"/>
              </w:rPr>
            </w:pPr>
            <w:r w:rsidRPr="001F1897">
              <w:rPr>
                <w:rFonts w:cs="Arial"/>
              </w:rPr>
              <w:t>9.3.1.72</w:t>
            </w:r>
          </w:p>
        </w:tc>
        <w:tc>
          <w:tcPr>
            <w:tcW w:w="1762" w:type="dxa"/>
          </w:tcPr>
          <w:p w14:paraId="57F1AA62" w14:textId="77777777" w:rsidR="009009CA" w:rsidRPr="001F1897" w:rsidRDefault="009009CA" w:rsidP="002920A2">
            <w:pPr>
              <w:pStyle w:val="TAL"/>
              <w:rPr>
                <w:rFonts w:cs="Arial"/>
                <w:szCs w:val="18"/>
              </w:rPr>
            </w:pPr>
          </w:p>
        </w:tc>
        <w:tc>
          <w:tcPr>
            <w:tcW w:w="1288" w:type="dxa"/>
          </w:tcPr>
          <w:p w14:paraId="6D224CDD" w14:textId="77777777" w:rsidR="009009CA" w:rsidRPr="001F1897" w:rsidRDefault="009009CA" w:rsidP="002920A2">
            <w:pPr>
              <w:pStyle w:val="TAC"/>
              <w:rPr>
                <w:rFonts w:cs="Arial"/>
              </w:rPr>
            </w:pPr>
            <w:r w:rsidRPr="001F1897">
              <w:rPr>
                <w:rFonts w:cs="Arial"/>
                <w:lang w:eastAsia="zh-CN"/>
              </w:rPr>
              <w:t>YES</w:t>
            </w:r>
          </w:p>
        </w:tc>
        <w:tc>
          <w:tcPr>
            <w:tcW w:w="1274" w:type="dxa"/>
          </w:tcPr>
          <w:p w14:paraId="57EB9D44" w14:textId="77777777" w:rsidR="009009CA" w:rsidRPr="001F1897" w:rsidRDefault="009009CA" w:rsidP="002920A2">
            <w:pPr>
              <w:pStyle w:val="TAC"/>
              <w:rPr>
                <w:rFonts w:cs="Arial"/>
              </w:rPr>
            </w:pPr>
            <w:r w:rsidRPr="001F1897">
              <w:rPr>
                <w:rFonts w:cs="Arial"/>
                <w:lang w:eastAsia="zh-CN"/>
              </w:rPr>
              <w:t>ignore</w:t>
            </w:r>
          </w:p>
        </w:tc>
      </w:tr>
      <w:tr w:rsidR="009009CA" w:rsidRPr="001F1897" w14:paraId="0F99A328" w14:textId="77777777" w:rsidTr="002920A2">
        <w:tc>
          <w:tcPr>
            <w:tcW w:w="2394" w:type="dxa"/>
          </w:tcPr>
          <w:p w14:paraId="7B98D087" w14:textId="77777777" w:rsidR="009009CA" w:rsidRPr="001F1897" w:rsidRDefault="009009CA" w:rsidP="002920A2">
            <w:pPr>
              <w:keepNext/>
              <w:keepLines/>
              <w:spacing w:after="0"/>
              <w:ind w:left="284"/>
              <w:rPr>
                <w:rFonts w:ascii="Arial" w:hAnsi="Arial" w:cs="Arial"/>
                <w:b/>
                <w:bCs/>
                <w:sz w:val="18"/>
                <w:szCs w:val="18"/>
              </w:rPr>
            </w:pPr>
            <w:r w:rsidRPr="001F1897">
              <w:rPr>
                <w:rFonts w:ascii="Arial" w:hAnsi="Arial" w:cs="Arial"/>
                <w:b/>
                <w:sz w:val="18"/>
              </w:rPr>
              <w:t>&gt;&gt;UL UP TNL Information to be setup List</w:t>
            </w:r>
          </w:p>
        </w:tc>
        <w:tc>
          <w:tcPr>
            <w:tcW w:w="1260" w:type="dxa"/>
          </w:tcPr>
          <w:p w14:paraId="3084C2DB" w14:textId="77777777" w:rsidR="009009CA" w:rsidRPr="001F1897" w:rsidRDefault="009009CA" w:rsidP="002920A2">
            <w:pPr>
              <w:pStyle w:val="TAL"/>
              <w:rPr>
                <w:rFonts w:eastAsia="MS Mincho" w:cs="Arial"/>
              </w:rPr>
            </w:pPr>
          </w:p>
        </w:tc>
        <w:tc>
          <w:tcPr>
            <w:tcW w:w="1247" w:type="dxa"/>
          </w:tcPr>
          <w:p w14:paraId="7034101E" w14:textId="77777777" w:rsidR="009009CA" w:rsidRPr="001F1897" w:rsidRDefault="009009CA" w:rsidP="002920A2">
            <w:pPr>
              <w:pStyle w:val="TAL"/>
              <w:rPr>
                <w:rFonts w:cs="Arial"/>
                <w:i/>
              </w:rPr>
            </w:pPr>
            <w:r w:rsidRPr="001F1897">
              <w:rPr>
                <w:rFonts w:cs="Arial"/>
                <w:i/>
              </w:rPr>
              <w:t>1</w:t>
            </w:r>
          </w:p>
        </w:tc>
        <w:tc>
          <w:tcPr>
            <w:tcW w:w="1260" w:type="dxa"/>
          </w:tcPr>
          <w:p w14:paraId="185B3075" w14:textId="77777777" w:rsidR="009009CA" w:rsidRPr="001F1897" w:rsidRDefault="009009CA" w:rsidP="002920A2">
            <w:pPr>
              <w:pStyle w:val="TAL"/>
              <w:rPr>
                <w:rFonts w:cs="Arial"/>
              </w:rPr>
            </w:pPr>
          </w:p>
        </w:tc>
        <w:tc>
          <w:tcPr>
            <w:tcW w:w="1762" w:type="dxa"/>
          </w:tcPr>
          <w:p w14:paraId="7D5EBF28" w14:textId="77777777" w:rsidR="009009CA" w:rsidRPr="001F1897" w:rsidRDefault="009009CA" w:rsidP="002920A2">
            <w:pPr>
              <w:pStyle w:val="TAL"/>
              <w:rPr>
                <w:rFonts w:cs="Arial"/>
                <w:szCs w:val="18"/>
              </w:rPr>
            </w:pPr>
          </w:p>
        </w:tc>
        <w:tc>
          <w:tcPr>
            <w:tcW w:w="1288" w:type="dxa"/>
          </w:tcPr>
          <w:p w14:paraId="36D86CC0" w14:textId="77777777" w:rsidR="009009CA" w:rsidRPr="001F1897" w:rsidRDefault="009009CA" w:rsidP="002920A2">
            <w:pPr>
              <w:pStyle w:val="TAC"/>
              <w:rPr>
                <w:rFonts w:cs="Arial"/>
              </w:rPr>
            </w:pPr>
            <w:r w:rsidRPr="001F1897">
              <w:rPr>
                <w:rFonts w:cs="Arial"/>
              </w:rPr>
              <w:t>-</w:t>
            </w:r>
          </w:p>
        </w:tc>
        <w:tc>
          <w:tcPr>
            <w:tcW w:w="1274" w:type="dxa"/>
          </w:tcPr>
          <w:p w14:paraId="27D0C81C" w14:textId="77777777" w:rsidR="009009CA" w:rsidRPr="001F1897" w:rsidRDefault="009009CA" w:rsidP="002920A2">
            <w:pPr>
              <w:pStyle w:val="TAC"/>
              <w:rPr>
                <w:rFonts w:cs="Arial"/>
              </w:rPr>
            </w:pPr>
          </w:p>
        </w:tc>
      </w:tr>
      <w:tr w:rsidR="009009CA" w:rsidRPr="001F1897" w14:paraId="6E9878D2" w14:textId="77777777" w:rsidTr="002920A2">
        <w:tc>
          <w:tcPr>
            <w:tcW w:w="2394" w:type="dxa"/>
          </w:tcPr>
          <w:p w14:paraId="1414E5DD" w14:textId="77777777" w:rsidR="009009CA" w:rsidRPr="001F1897" w:rsidRDefault="009009CA" w:rsidP="002920A2">
            <w:pPr>
              <w:keepNext/>
              <w:keepLines/>
              <w:spacing w:after="0"/>
              <w:ind w:leftChars="198" w:left="396"/>
              <w:rPr>
                <w:rFonts w:ascii="Arial" w:hAnsi="Arial" w:cs="Arial"/>
                <w:bCs/>
                <w:sz w:val="18"/>
                <w:szCs w:val="18"/>
              </w:rPr>
            </w:pPr>
            <w:r w:rsidRPr="001F1897">
              <w:rPr>
                <w:rFonts w:ascii="Arial" w:hAnsi="Arial" w:cs="Arial"/>
                <w:b/>
                <w:sz w:val="18"/>
              </w:rPr>
              <w:t>&gt;&gt;&gt; UL UP TNL Information to Be Setup Item IEs</w:t>
            </w:r>
          </w:p>
        </w:tc>
        <w:tc>
          <w:tcPr>
            <w:tcW w:w="1260" w:type="dxa"/>
          </w:tcPr>
          <w:p w14:paraId="00C308D6" w14:textId="77777777" w:rsidR="009009CA" w:rsidRPr="001F1897" w:rsidRDefault="009009CA" w:rsidP="002920A2">
            <w:pPr>
              <w:pStyle w:val="TAL"/>
              <w:rPr>
                <w:rFonts w:eastAsia="MS Mincho" w:cs="Arial"/>
              </w:rPr>
            </w:pPr>
          </w:p>
        </w:tc>
        <w:tc>
          <w:tcPr>
            <w:tcW w:w="1247" w:type="dxa"/>
          </w:tcPr>
          <w:p w14:paraId="55369A09" w14:textId="77777777" w:rsidR="009009CA" w:rsidRPr="001F1897" w:rsidRDefault="009009CA" w:rsidP="002920A2">
            <w:pPr>
              <w:pStyle w:val="TAL"/>
              <w:rPr>
                <w:rFonts w:cs="Arial"/>
                <w:i/>
              </w:rPr>
            </w:pPr>
            <w:r w:rsidRPr="001F1897">
              <w:rPr>
                <w:rFonts w:cs="Arial"/>
                <w:i/>
              </w:rPr>
              <w:t>1</w:t>
            </w:r>
            <w:proofErr w:type="gramStart"/>
            <w:r w:rsidRPr="001F1897">
              <w:rPr>
                <w:rFonts w:cs="Arial"/>
                <w:i/>
              </w:rPr>
              <w:t xml:space="preserve"> ..</w:t>
            </w:r>
            <w:proofErr w:type="gramEnd"/>
            <w:r w:rsidRPr="001F1897">
              <w:rPr>
                <w:rFonts w:cs="Arial"/>
                <w:i/>
              </w:rPr>
              <w:t xml:space="preserve"> &lt;</w:t>
            </w:r>
            <w:proofErr w:type="spellStart"/>
            <w:r w:rsidRPr="001F1897">
              <w:rPr>
                <w:rFonts w:cs="Arial"/>
                <w:i/>
              </w:rPr>
              <w:t>maxnoofULUPTNLInformation</w:t>
            </w:r>
            <w:proofErr w:type="spellEnd"/>
            <w:r w:rsidRPr="001F1897">
              <w:rPr>
                <w:rFonts w:cs="Arial"/>
                <w:i/>
              </w:rPr>
              <w:t>&gt;</w:t>
            </w:r>
          </w:p>
        </w:tc>
        <w:tc>
          <w:tcPr>
            <w:tcW w:w="1260" w:type="dxa"/>
          </w:tcPr>
          <w:p w14:paraId="2AC03020" w14:textId="77777777" w:rsidR="009009CA" w:rsidRPr="001F1897" w:rsidRDefault="009009CA" w:rsidP="002920A2">
            <w:pPr>
              <w:pStyle w:val="TAL"/>
              <w:rPr>
                <w:rFonts w:cs="Arial"/>
              </w:rPr>
            </w:pPr>
          </w:p>
        </w:tc>
        <w:tc>
          <w:tcPr>
            <w:tcW w:w="1762" w:type="dxa"/>
          </w:tcPr>
          <w:p w14:paraId="2A030D4C" w14:textId="77777777" w:rsidR="009009CA" w:rsidRPr="001F1897" w:rsidRDefault="009009CA" w:rsidP="002920A2">
            <w:pPr>
              <w:pStyle w:val="TAL"/>
              <w:rPr>
                <w:rFonts w:cs="Arial"/>
                <w:szCs w:val="18"/>
              </w:rPr>
            </w:pPr>
          </w:p>
        </w:tc>
        <w:tc>
          <w:tcPr>
            <w:tcW w:w="1288" w:type="dxa"/>
          </w:tcPr>
          <w:p w14:paraId="5221F5FF" w14:textId="77777777" w:rsidR="009009CA" w:rsidRPr="001F1897" w:rsidRDefault="009009CA" w:rsidP="002920A2">
            <w:pPr>
              <w:pStyle w:val="TAC"/>
              <w:rPr>
                <w:rFonts w:cs="Arial"/>
              </w:rPr>
            </w:pPr>
            <w:r w:rsidRPr="001F1897">
              <w:rPr>
                <w:rFonts w:cs="Arial"/>
              </w:rPr>
              <w:t>-</w:t>
            </w:r>
          </w:p>
        </w:tc>
        <w:tc>
          <w:tcPr>
            <w:tcW w:w="1274" w:type="dxa"/>
          </w:tcPr>
          <w:p w14:paraId="7BE72C39" w14:textId="77777777" w:rsidR="009009CA" w:rsidRPr="001F1897" w:rsidRDefault="009009CA" w:rsidP="002920A2">
            <w:pPr>
              <w:pStyle w:val="TAC"/>
              <w:rPr>
                <w:rFonts w:cs="Arial"/>
              </w:rPr>
            </w:pPr>
          </w:p>
        </w:tc>
      </w:tr>
      <w:tr w:rsidR="009009CA" w:rsidRPr="001F1897" w14:paraId="0F5FE688" w14:textId="77777777" w:rsidTr="002920A2">
        <w:tc>
          <w:tcPr>
            <w:tcW w:w="2394" w:type="dxa"/>
          </w:tcPr>
          <w:p w14:paraId="6A6002B4" w14:textId="77777777" w:rsidR="009009CA" w:rsidRPr="001F1897" w:rsidRDefault="009009CA" w:rsidP="002920A2">
            <w:pPr>
              <w:keepNext/>
              <w:keepLines/>
              <w:spacing w:after="0"/>
              <w:ind w:left="539"/>
              <w:rPr>
                <w:rFonts w:ascii="Arial" w:hAnsi="Arial" w:cs="Arial"/>
                <w:sz w:val="18"/>
              </w:rPr>
            </w:pPr>
            <w:r w:rsidRPr="001F1897">
              <w:rPr>
                <w:rFonts w:ascii="Arial" w:hAnsi="Arial" w:cs="Arial"/>
                <w:sz w:val="18"/>
              </w:rPr>
              <w:t>&gt;&gt;&gt;&gt;UL UP TNL Information</w:t>
            </w:r>
          </w:p>
        </w:tc>
        <w:tc>
          <w:tcPr>
            <w:tcW w:w="1260" w:type="dxa"/>
          </w:tcPr>
          <w:p w14:paraId="00549B52" w14:textId="77777777" w:rsidR="009009CA" w:rsidRPr="001F1897" w:rsidRDefault="009009CA" w:rsidP="002920A2">
            <w:pPr>
              <w:pStyle w:val="TAL"/>
              <w:rPr>
                <w:rFonts w:cs="Arial"/>
              </w:rPr>
            </w:pPr>
            <w:r w:rsidRPr="001F1897">
              <w:rPr>
                <w:rFonts w:cs="Arial"/>
              </w:rPr>
              <w:t>M</w:t>
            </w:r>
          </w:p>
        </w:tc>
        <w:tc>
          <w:tcPr>
            <w:tcW w:w="1247" w:type="dxa"/>
          </w:tcPr>
          <w:p w14:paraId="48D749CB" w14:textId="77777777" w:rsidR="009009CA" w:rsidRPr="001F1897" w:rsidRDefault="009009CA" w:rsidP="002920A2">
            <w:pPr>
              <w:pStyle w:val="TAL"/>
              <w:rPr>
                <w:rFonts w:cs="Arial"/>
                <w:i/>
              </w:rPr>
            </w:pPr>
          </w:p>
        </w:tc>
        <w:tc>
          <w:tcPr>
            <w:tcW w:w="1260" w:type="dxa"/>
          </w:tcPr>
          <w:p w14:paraId="0636C2A6" w14:textId="77777777" w:rsidR="009009CA" w:rsidRPr="001F1897" w:rsidRDefault="009009CA" w:rsidP="002920A2">
            <w:pPr>
              <w:pStyle w:val="TAL"/>
              <w:rPr>
                <w:rFonts w:cs="Arial"/>
              </w:rPr>
            </w:pPr>
            <w:r w:rsidRPr="001F1897">
              <w:rPr>
                <w:rFonts w:cs="Arial"/>
              </w:rPr>
              <w:t>UP Transport Layer Information</w:t>
            </w:r>
          </w:p>
          <w:p w14:paraId="7DD60A41" w14:textId="77777777" w:rsidR="009009CA" w:rsidRPr="001F1897" w:rsidRDefault="009009CA" w:rsidP="002920A2">
            <w:pPr>
              <w:pStyle w:val="TAL"/>
              <w:rPr>
                <w:rFonts w:cs="Arial"/>
              </w:rPr>
            </w:pPr>
            <w:r w:rsidRPr="001F1897">
              <w:rPr>
                <w:rFonts w:cs="Arial"/>
              </w:rPr>
              <w:t>9.3.2.1</w:t>
            </w:r>
          </w:p>
        </w:tc>
        <w:tc>
          <w:tcPr>
            <w:tcW w:w="1762" w:type="dxa"/>
          </w:tcPr>
          <w:p w14:paraId="17546969" w14:textId="77777777" w:rsidR="009009CA" w:rsidRPr="001F1897" w:rsidRDefault="009009CA" w:rsidP="002920A2">
            <w:pPr>
              <w:pStyle w:val="TAL"/>
              <w:rPr>
                <w:rFonts w:cs="Arial"/>
              </w:rPr>
            </w:pPr>
            <w:r w:rsidRPr="001F1897">
              <w:rPr>
                <w:rFonts w:cs="Arial"/>
              </w:rPr>
              <w:t>gNB-CU endpoint of the F1 transport bearer. For delivery of UL PDUs.</w:t>
            </w:r>
          </w:p>
        </w:tc>
        <w:tc>
          <w:tcPr>
            <w:tcW w:w="1288" w:type="dxa"/>
          </w:tcPr>
          <w:p w14:paraId="1C5C961F" w14:textId="77777777" w:rsidR="009009CA" w:rsidRPr="001F1897" w:rsidRDefault="009009CA" w:rsidP="002920A2">
            <w:pPr>
              <w:pStyle w:val="TAC"/>
              <w:rPr>
                <w:rFonts w:cs="Arial"/>
              </w:rPr>
            </w:pPr>
            <w:r w:rsidRPr="001F1897">
              <w:rPr>
                <w:rFonts w:cs="Arial"/>
              </w:rPr>
              <w:t>-</w:t>
            </w:r>
          </w:p>
        </w:tc>
        <w:tc>
          <w:tcPr>
            <w:tcW w:w="1274" w:type="dxa"/>
          </w:tcPr>
          <w:p w14:paraId="26F7E6D9" w14:textId="77777777" w:rsidR="009009CA" w:rsidRPr="001F1897" w:rsidRDefault="009009CA" w:rsidP="002920A2">
            <w:pPr>
              <w:pStyle w:val="TAC"/>
              <w:rPr>
                <w:rFonts w:cs="Arial"/>
              </w:rPr>
            </w:pPr>
          </w:p>
        </w:tc>
      </w:tr>
      <w:tr w:rsidR="009009CA" w:rsidRPr="001F1897" w14:paraId="1F806415" w14:textId="77777777" w:rsidTr="002920A2">
        <w:tc>
          <w:tcPr>
            <w:tcW w:w="2394" w:type="dxa"/>
          </w:tcPr>
          <w:p w14:paraId="6D1B9EC2" w14:textId="77777777" w:rsidR="009009CA" w:rsidRPr="001F1897" w:rsidRDefault="009009CA" w:rsidP="002920A2">
            <w:pPr>
              <w:keepNext/>
              <w:keepLines/>
              <w:spacing w:after="0"/>
              <w:ind w:firstLineChars="150" w:firstLine="270"/>
              <w:rPr>
                <w:rFonts w:ascii="Arial" w:hAnsi="Arial" w:cs="Arial"/>
                <w:sz w:val="18"/>
              </w:rPr>
            </w:pPr>
            <w:r w:rsidRPr="001F1897">
              <w:rPr>
                <w:rFonts w:ascii="Arial" w:hAnsi="Arial" w:cs="Arial"/>
                <w:sz w:val="18"/>
              </w:rPr>
              <w:t>&gt;&gt; RLC Mode</w:t>
            </w:r>
          </w:p>
        </w:tc>
        <w:tc>
          <w:tcPr>
            <w:tcW w:w="1260" w:type="dxa"/>
          </w:tcPr>
          <w:p w14:paraId="57A670E3" w14:textId="77777777" w:rsidR="009009CA" w:rsidRPr="001F1897" w:rsidRDefault="009009CA" w:rsidP="002920A2">
            <w:pPr>
              <w:pStyle w:val="TAL"/>
              <w:rPr>
                <w:rFonts w:cs="Arial"/>
              </w:rPr>
            </w:pPr>
            <w:r w:rsidRPr="001F1897">
              <w:rPr>
                <w:rFonts w:cs="Arial"/>
              </w:rPr>
              <w:t>M</w:t>
            </w:r>
          </w:p>
        </w:tc>
        <w:tc>
          <w:tcPr>
            <w:tcW w:w="1247" w:type="dxa"/>
          </w:tcPr>
          <w:p w14:paraId="27458A69" w14:textId="77777777" w:rsidR="009009CA" w:rsidRPr="001F1897" w:rsidRDefault="009009CA" w:rsidP="002920A2">
            <w:pPr>
              <w:pStyle w:val="TAL"/>
              <w:rPr>
                <w:rFonts w:cs="Arial"/>
                <w:i/>
              </w:rPr>
            </w:pPr>
          </w:p>
        </w:tc>
        <w:tc>
          <w:tcPr>
            <w:tcW w:w="1260" w:type="dxa"/>
          </w:tcPr>
          <w:p w14:paraId="31DB9EBC" w14:textId="77777777" w:rsidR="009009CA" w:rsidRPr="001F1897" w:rsidRDefault="009009CA" w:rsidP="002920A2">
            <w:pPr>
              <w:pStyle w:val="TAL"/>
              <w:rPr>
                <w:rFonts w:cs="Arial"/>
              </w:rPr>
            </w:pPr>
            <w:r w:rsidRPr="001F1897">
              <w:rPr>
                <w:rFonts w:cs="Arial"/>
              </w:rPr>
              <w:t>9.3.1.27</w:t>
            </w:r>
          </w:p>
        </w:tc>
        <w:tc>
          <w:tcPr>
            <w:tcW w:w="1762" w:type="dxa"/>
          </w:tcPr>
          <w:p w14:paraId="51655BCD" w14:textId="77777777" w:rsidR="009009CA" w:rsidRPr="001F1897" w:rsidRDefault="009009CA" w:rsidP="002920A2">
            <w:pPr>
              <w:pStyle w:val="TAL"/>
              <w:rPr>
                <w:rFonts w:cs="Arial"/>
              </w:rPr>
            </w:pPr>
          </w:p>
        </w:tc>
        <w:tc>
          <w:tcPr>
            <w:tcW w:w="1288" w:type="dxa"/>
          </w:tcPr>
          <w:p w14:paraId="387FA895" w14:textId="77777777" w:rsidR="009009CA" w:rsidRPr="001F1897" w:rsidRDefault="009009CA" w:rsidP="002920A2">
            <w:pPr>
              <w:pStyle w:val="TAC"/>
              <w:rPr>
                <w:rFonts w:cs="Arial"/>
              </w:rPr>
            </w:pPr>
            <w:r w:rsidRPr="001F1897">
              <w:rPr>
                <w:rFonts w:cs="Arial"/>
              </w:rPr>
              <w:t>-</w:t>
            </w:r>
          </w:p>
        </w:tc>
        <w:tc>
          <w:tcPr>
            <w:tcW w:w="1274" w:type="dxa"/>
          </w:tcPr>
          <w:p w14:paraId="14731F31" w14:textId="77777777" w:rsidR="009009CA" w:rsidRPr="001F1897" w:rsidRDefault="009009CA" w:rsidP="002920A2">
            <w:pPr>
              <w:pStyle w:val="TAC"/>
              <w:rPr>
                <w:rFonts w:cs="Arial"/>
              </w:rPr>
            </w:pPr>
          </w:p>
        </w:tc>
      </w:tr>
      <w:tr w:rsidR="009009CA" w:rsidRPr="001F1897" w14:paraId="2ACB6699" w14:textId="77777777" w:rsidTr="002920A2">
        <w:tc>
          <w:tcPr>
            <w:tcW w:w="2394" w:type="dxa"/>
          </w:tcPr>
          <w:p w14:paraId="1B8C45D5" w14:textId="77777777" w:rsidR="009009CA" w:rsidRPr="001F1897" w:rsidRDefault="009009CA" w:rsidP="002920A2">
            <w:pPr>
              <w:keepNext/>
              <w:keepLines/>
              <w:spacing w:after="0"/>
              <w:ind w:firstLineChars="150" w:firstLine="270"/>
              <w:rPr>
                <w:rFonts w:ascii="Arial" w:hAnsi="Arial" w:cs="Arial"/>
                <w:sz w:val="18"/>
                <w:szCs w:val="18"/>
              </w:rPr>
            </w:pPr>
            <w:r w:rsidRPr="001F1897">
              <w:rPr>
                <w:rFonts w:ascii="Arial" w:hAnsi="Arial" w:cs="Arial"/>
                <w:sz w:val="18"/>
                <w:szCs w:val="18"/>
              </w:rPr>
              <w:t>&gt;&gt; UL Configuration</w:t>
            </w:r>
          </w:p>
        </w:tc>
        <w:tc>
          <w:tcPr>
            <w:tcW w:w="1260" w:type="dxa"/>
          </w:tcPr>
          <w:p w14:paraId="6F5FCBCD" w14:textId="77777777" w:rsidR="009009CA" w:rsidRPr="001F1897" w:rsidRDefault="009009CA" w:rsidP="002920A2">
            <w:pPr>
              <w:pStyle w:val="TAL"/>
              <w:rPr>
                <w:rFonts w:cs="Arial"/>
              </w:rPr>
            </w:pPr>
            <w:r w:rsidRPr="001F1897">
              <w:rPr>
                <w:rFonts w:cs="Arial"/>
              </w:rPr>
              <w:t>O</w:t>
            </w:r>
          </w:p>
        </w:tc>
        <w:tc>
          <w:tcPr>
            <w:tcW w:w="1247" w:type="dxa"/>
          </w:tcPr>
          <w:p w14:paraId="491A65FE" w14:textId="77777777" w:rsidR="009009CA" w:rsidRPr="001F1897" w:rsidRDefault="009009CA" w:rsidP="002920A2">
            <w:pPr>
              <w:pStyle w:val="TAL"/>
              <w:rPr>
                <w:rFonts w:cs="Arial"/>
                <w:i/>
              </w:rPr>
            </w:pPr>
          </w:p>
        </w:tc>
        <w:tc>
          <w:tcPr>
            <w:tcW w:w="1260" w:type="dxa"/>
          </w:tcPr>
          <w:p w14:paraId="14C7981E" w14:textId="77777777" w:rsidR="009009CA" w:rsidRPr="001F1897" w:rsidRDefault="009009CA" w:rsidP="002920A2">
            <w:pPr>
              <w:pStyle w:val="TAL"/>
              <w:rPr>
                <w:rFonts w:cs="Arial"/>
              </w:rPr>
            </w:pPr>
            <w:r w:rsidRPr="001F1897">
              <w:rPr>
                <w:rFonts w:cs="Arial"/>
              </w:rPr>
              <w:t xml:space="preserve">UL </w:t>
            </w:r>
            <w:proofErr w:type="spellStart"/>
            <w:r w:rsidRPr="001F1897">
              <w:rPr>
                <w:rFonts w:cs="Arial"/>
              </w:rPr>
              <w:t>Configuraiton</w:t>
            </w:r>
            <w:proofErr w:type="spellEnd"/>
            <w:r w:rsidRPr="001F1897">
              <w:rPr>
                <w:rFonts w:cs="Arial"/>
              </w:rPr>
              <w:t xml:space="preserve">  </w:t>
            </w:r>
          </w:p>
          <w:p w14:paraId="48237E61" w14:textId="77777777" w:rsidR="009009CA" w:rsidRPr="001F1897" w:rsidRDefault="009009CA" w:rsidP="002920A2">
            <w:pPr>
              <w:pStyle w:val="TAL"/>
              <w:rPr>
                <w:rFonts w:cs="Arial"/>
              </w:rPr>
            </w:pPr>
            <w:r w:rsidRPr="001F1897">
              <w:rPr>
                <w:rFonts w:cs="Arial"/>
              </w:rPr>
              <w:t>9.3.1.31</w:t>
            </w:r>
          </w:p>
        </w:tc>
        <w:tc>
          <w:tcPr>
            <w:tcW w:w="1762" w:type="dxa"/>
          </w:tcPr>
          <w:p w14:paraId="14B43405" w14:textId="77777777" w:rsidR="009009CA" w:rsidRPr="001F1897" w:rsidRDefault="009009CA" w:rsidP="002920A2">
            <w:pPr>
              <w:pStyle w:val="TAL"/>
              <w:rPr>
                <w:rFonts w:cs="Arial"/>
              </w:rPr>
            </w:pPr>
            <w:r w:rsidRPr="001F1897">
              <w:rPr>
                <w:rFonts w:cs="Arial"/>
              </w:rPr>
              <w:t xml:space="preserve">Information about UL usage in gNB-DU. </w:t>
            </w:r>
          </w:p>
        </w:tc>
        <w:tc>
          <w:tcPr>
            <w:tcW w:w="1288" w:type="dxa"/>
          </w:tcPr>
          <w:p w14:paraId="603C630E" w14:textId="77777777" w:rsidR="009009CA" w:rsidRPr="001F1897" w:rsidRDefault="009009CA" w:rsidP="002920A2">
            <w:pPr>
              <w:pStyle w:val="TAC"/>
              <w:rPr>
                <w:rFonts w:cs="Arial"/>
              </w:rPr>
            </w:pPr>
            <w:r w:rsidRPr="001F1897">
              <w:rPr>
                <w:rFonts w:cs="Arial"/>
              </w:rPr>
              <w:t>-</w:t>
            </w:r>
          </w:p>
        </w:tc>
        <w:tc>
          <w:tcPr>
            <w:tcW w:w="1274" w:type="dxa"/>
          </w:tcPr>
          <w:p w14:paraId="07B0F59E" w14:textId="77777777" w:rsidR="009009CA" w:rsidRPr="001F1897" w:rsidRDefault="009009CA" w:rsidP="002920A2">
            <w:pPr>
              <w:pStyle w:val="TAC"/>
              <w:rPr>
                <w:rFonts w:cs="Arial"/>
              </w:rPr>
            </w:pPr>
          </w:p>
        </w:tc>
      </w:tr>
      <w:tr w:rsidR="009009CA" w:rsidRPr="001F1897" w14:paraId="1844DF91" w14:textId="77777777" w:rsidTr="002920A2">
        <w:tc>
          <w:tcPr>
            <w:tcW w:w="2394" w:type="dxa"/>
          </w:tcPr>
          <w:p w14:paraId="582BB7E6" w14:textId="77777777" w:rsidR="009009CA" w:rsidRPr="001F1897" w:rsidRDefault="009009CA" w:rsidP="002920A2">
            <w:pPr>
              <w:pStyle w:val="NormalArial"/>
            </w:pPr>
            <w:r w:rsidRPr="001F1897">
              <w:t>&gt;&gt;Duplication Activation</w:t>
            </w:r>
          </w:p>
        </w:tc>
        <w:tc>
          <w:tcPr>
            <w:tcW w:w="1260" w:type="dxa"/>
          </w:tcPr>
          <w:p w14:paraId="203AD4DD" w14:textId="77777777" w:rsidR="009009CA" w:rsidRPr="001F1897" w:rsidRDefault="009009CA" w:rsidP="002920A2">
            <w:pPr>
              <w:pStyle w:val="TAL"/>
              <w:rPr>
                <w:rFonts w:cs="Arial"/>
              </w:rPr>
            </w:pPr>
            <w:r w:rsidRPr="001F1897">
              <w:rPr>
                <w:rFonts w:cs="Arial"/>
              </w:rPr>
              <w:t>O</w:t>
            </w:r>
          </w:p>
        </w:tc>
        <w:tc>
          <w:tcPr>
            <w:tcW w:w="1247" w:type="dxa"/>
          </w:tcPr>
          <w:p w14:paraId="0C04E1C1" w14:textId="77777777" w:rsidR="009009CA" w:rsidRPr="001F1897" w:rsidRDefault="009009CA" w:rsidP="002920A2">
            <w:pPr>
              <w:pStyle w:val="TAL"/>
              <w:rPr>
                <w:rFonts w:cs="Arial"/>
                <w:i/>
              </w:rPr>
            </w:pPr>
          </w:p>
        </w:tc>
        <w:tc>
          <w:tcPr>
            <w:tcW w:w="1260" w:type="dxa"/>
          </w:tcPr>
          <w:p w14:paraId="325556D2" w14:textId="77777777" w:rsidR="009009CA" w:rsidRPr="001F1897" w:rsidRDefault="009009CA" w:rsidP="002920A2">
            <w:pPr>
              <w:pStyle w:val="TAL"/>
              <w:rPr>
                <w:rFonts w:cs="Arial"/>
              </w:rPr>
            </w:pPr>
            <w:r w:rsidRPr="001F1897">
              <w:rPr>
                <w:rFonts w:cs="Arial"/>
              </w:rPr>
              <w:t>9.3.1.36</w:t>
            </w:r>
          </w:p>
        </w:tc>
        <w:tc>
          <w:tcPr>
            <w:tcW w:w="1762" w:type="dxa"/>
          </w:tcPr>
          <w:p w14:paraId="0EF0887D" w14:textId="77777777" w:rsidR="009009CA" w:rsidRPr="001F1897" w:rsidRDefault="009009CA" w:rsidP="002920A2">
            <w:pPr>
              <w:pStyle w:val="TAL"/>
              <w:rPr>
                <w:rFonts w:cs="Arial"/>
              </w:rPr>
            </w:pPr>
            <w:r w:rsidRPr="001F1897">
              <w:rPr>
                <w:rFonts w:cs="Arial"/>
              </w:rPr>
              <w:t xml:space="preserve">Information on the initial state of CA based UL PDCP duplication </w:t>
            </w:r>
          </w:p>
        </w:tc>
        <w:tc>
          <w:tcPr>
            <w:tcW w:w="1288" w:type="dxa"/>
          </w:tcPr>
          <w:p w14:paraId="3CB0E0DA" w14:textId="77777777" w:rsidR="009009CA" w:rsidRPr="001F1897" w:rsidRDefault="009009CA" w:rsidP="002920A2">
            <w:pPr>
              <w:pStyle w:val="TAC"/>
              <w:rPr>
                <w:rFonts w:cs="Arial"/>
              </w:rPr>
            </w:pPr>
            <w:r w:rsidRPr="001F1897">
              <w:rPr>
                <w:rFonts w:cs="Arial"/>
              </w:rPr>
              <w:t>-</w:t>
            </w:r>
          </w:p>
        </w:tc>
        <w:tc>
          <w:tcPr>
            <w:tcW w:w="1274" w:type="dxa"/>
          </w:tcPr>
          <w:p w14:paraId="68AEE2EF" w14:textId="77777777" w:rsidR="009009CA" w:rsidRPr="001F1897" w:rsidRDefault="009009CA" w:rsidP="002920A2">
            <w:pPr>
              <w:pStyle w:val="TAC"/>
              <w:rPr>
                <w:rFonts w:cs="Arial"/>
              </w:rPr>
            </w:pPr>
          </w:p>
        </w:tc>
      </w:tr>
      <w:tr w:rsidR="009009CA" w:rsidRPr="001F1897" w14:paraId="569A24C2" w14:textId="77777777" w:rsidTr="002920A2">
        <w:tc>
          <w:tcPr>
            <w:tcW w:w="2394" w:type="dxa"/>
            <w:tcBorders>
              <w:top w:val="single" w:sz="4" w:space="0" w:color="auto"/>
              <w:left w:val="single" w:sz="4" w:space="0" w:color="auto"/>
              <w:bottom w:val="single" w:sz="4" w:space="0" w:color="auto"/>
              <w:right w:val="single" w:sz="4" w:space="0" w:color="auto"/>
            </w:tcBorders>
          </w:tcPr>
          <w:p w14:paraId="25417101" w14:textId="77777777" w:rsidR="009009CA" w:rsidRPr="001F1897" w:rsidRDefault="009009CA" w:rsidP="002920A2">
            <w:pPr>
              <w:keepNext/>
              <w:keepLines/>
              <w:spacing w:after="0"/>
              <w:ind w:left="255" w:firstLineChars="8" w:firstLine="14"/>
              <w:rPr>
                <w:rFonts w:ascii="Arial" w:hAnsi="Arial" w:cs="Arial"/>
                <w:sz w:val="18"/>
                <w:szCs w:val="18"/>
              </w:rPr>
            </w:pPr>
            <w:r w:rsidRPr="001F1897">
              <w:rPr>
                <w:rFonts w:ascii="Arial" w:hAnsi="Arial"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5A98F719" w14:textId="77777777" w:rsidR="009009CA" w:rsidRPr="001F1897" w:rsidRDefault="009009CA" w:rsidP="002920A2">
            <w:pPr>
              <w:pStyle w:val="TAL"/>
              <w:rPr>
                <w:rFonts w:cs="Arial"/>
              </w:rPr>
            </w:pPr>
            <w:r w:rsidRPr="001F189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94C5BB7" w14:textId="77777777" w:rsidR="009009CA" w:rsidRPr="001F1897" w:rsidRDefault="009009CA" w:rsidP="002920A2">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16748F5" w14:textId="77777777" w:rsidR="009009CA" w:rsidRPr="001F1897" w:rsidRDefault="009009CA" w:rsidP="002920A2">
            <w:pPr>
              <w:pStyle w:val="TAL"/>
              <w:rPr>
                <w:rFonts w:cs="Arial"/>
              </w:rPr>
            </w:pPr>
            <w:r w:rsidRPr="001F1897">
              <w:rPr>
                <w:rFonts w:cs="Arial"/>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3266B1CD" w14:textId="77777777" w:rsidR="009009CA" w:rsidRPr="001F1897" w:rsidRDefault="009009CA" w:rsidP="002920A2">
            <w:pPr>
              <w:pStyle w:val="TAL"/>
              <w:rPr>
                <w:rFonts w:cs="Arial"/>
              </w:rPr>
            </w:pPr>
            <w:r w:rsidRPr="001F1897">
              <w:rPr>
                <w:rFonts w:cs="Arial"/>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28BFD44D" w14:textId="77777777" w:rsidR="009009CA" w:rsidRPr="001F1897" w:rsidRDefault="009009CA" w:rsidP="002920A2">
            <w:pPr>
              <w:pStyle w:val="TAC"/>
              <w:rPr>
                <w:rFonts w:cs="Arial"/>
              </w:rPr>
            </w:pPr>
            <w:r w:rsidRPr="001F189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624044BE" w14:textId="77777777" w:rsidR="009009CA" w:rsidRPr="001F1897" w:rsidRDefault="009009CA" w:rsidP="002920A2">
            <w:pPr>
              <w:pStyle w:val="TAC"/>
              <w:rPr>
                <w:rFonts w:cs="Arial"/>
              </w:rPr>
            </w:pPr>
            <w:r w:rsidRPr="001F1897">
              <w:rPr>
                <w:rFonts w:cs="Arial"/>
                <w:szCs w:val="18"/>
              </w:rPr>
              <w:t>reject</w:t>
            </w:r>
          </w:p>
        </w:tc>
      </w:tr>
      <w:tr w:rsidR="009009CA" w:rsidRPr="001F1897" w14:paraId="75399846" w14:textId="77777777" w:rsidTr="002920A2">
        <w:tc>
          <w:tcPr>
            <w:tcW w:w="2394" w:type="dxa"/>
            <w:tcBorders>
              <w:top w:val="single" w:sz="4" w:space="0" w:color="auto"/>
              <w:left w:val="single" w:sz="4" w:space="0" w:color="auto"/>
              <w:bottom w:val="single" w:sz="4" w:space="0" w:color="auto"/>
              <w:right w:val="single" w:sz="4" w:space="0" w:color="auto"/>
            </w:tcBorders>
          </w:tcPr>
          <w:p w14:paraId="72810A5A" w14:textId="77777777" w:rsidR="009009CA" w:rsidRPr="001F1897" w:rsidRDefault="009009CA" w:rsidP="002920A2">
            <w:pPr>
              <w:keepNext/>
              <w:keepLines/>
              <w:spacing w:after="0"/>
              <w:ind w:left="255" w:firstLineChars="8" w:firstLine="14"/>
              <w:rPr>
                <w:rFonts w:ascii="Arial" w:hAnsi="Arial" w:cs="Arial"/>
                <w:sz w:val="18"/>
              </w:rPr>
            </w:pPr>
            <w:r w:rsidRPr="001F1897">
              <w:rPr>
                <w:rFonts w:ascii="Arial" w:hAnsi="Arial" w:cs="Arial"/>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5B7723C4" w14:textId="77777777" w:rsidR="009009CA" w:rsidRPr="001F1897" w:rsidRDefault="009009CA" w:rsidP="002920A2">
            <w:pPr>
              <w:pStyle w:val="TAL"/>
              <w:rPr>
                <w:rFonts w:cs="Arial"/>
              </w:rPr>
            </w:pPr>
            <w:r w:rsidRPr="001F189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4A406D3" w14:textId="77777777" w:rsidR="009009CA" w:rsidRPr="001F1897" w:rsidRDefault="009009CA" w:rsidP="002920A2">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3A6805B" w14:textId="77777777" w:rsidR="009009CA" w:rsidRPr="001F1897" w:rsidRDefault="009009CA" w:rsidP="002920A2">
            <w:pPr>
              <w:pStyle w:val="TAL"/>
              <w:rPr>
                <w:rFonts w:cs="Arial"/>
              </w:rPr>
            </w:pPr>
            <w:r w:rsidRPr="001F1897">
              <w:rPr>
                <w:rFonts w:cs="Arial"/>
              </w:rPr>
              <w:t>Duplication Activation</w:t>
            </w:r>
          </w:p>
          <w:p w14:paraId="4596E346" w14:textId="77777777" w:rsidR="009009CA" w:rsidRPr="001F1897" w:rsidRDefault="009009CA" w:rsidP="002920A2">
            <w:pPr>
              <w:pStyle w:val="TAL"/>
              <w:rPr>
                <w:rFonts w:cs="Arial"/>
              </w:rPr>
            </w:pPr>
            <w:r w:rsidRPr="001F1897">
              <w:rPr>
                <w:rFonts w:cs="Arial"/>
              </w:rPr>
              <w:t>9.3.1.36</w:t>
            </w:r>
          </w:p>
        </w:tc>
        <w:tc>
          <w:tcPr>
            <w:tcW w:w="1762" w:type="dxa"/>
            <w:tcBorders>
              <w:top w:val="single" w:sz="4" w:space="0" w:color="auto"/>
              <w:left w:val="single" w:sz="4" w:space="0" w:color="auto"/>
              <w:bottom w:val="single" w:sz="4" w:space="0" w:color="auto"/>
              <w:right w:val="single" w:sz="4" w:space="0" w:color="auto"/>
            </w:tcBorders>
          </w:tcPr>
          <w:p w14:paraId="4899C175" w14:textId="77777777" w:rsidR="009009CA" w:rsidRPr="001F1897" w:rsidRDefault="009009CA" w:rsidP="002920A2">
            <w:pPr>
              <w:pStyle w:val="TAL"/>
              <w:rPr>
                <w:rFonts w:cs="Arial"/>
              </w:rPr>
            </w:pPr>
            <w:r w:rsidRPr="001F1897">
              <w:rPr>
                <w:rFonts w:cs="Arial"/>
              </w:rPr>
              <w:t xml:space="preserve">Information on the initial state </w:t>
            </w:r>
            <w:proofErr w:type="gramStart"/>
            <w:r w:rsidRPr="001F1897">
              <w:rPr>
                <w:rFonts w:cs="Arial"/>
              </w:rPr>
              <w:t>of  DC</w:t>
            </w:r>
            <w:proofErr w:type="gramEnd"/>
            <w:r w:rsidRPr="001F1897">
              <w:rPr>
                <w:rFonts w:cs="Arial"/>
              </w:rPr>
              <w:t xml:space="preserve"> </w:t>
            </w:r>
            <w:proofErr w:type="spellStart"/>
            <w:r w:rsidRPr="001F1897">
              <w:rPr>
                <w:rFonts w:cs="Arial"/>
              </w:rPr>
              <w:t>basedUL</w:t>
            </w:r>
            <w:proofErr w:type="spellEnd"/>
            <w:r w:rsidRPr="001F1897">
              <w:rPr>
                <w:rFonts w:cs="Arial"/>
              </w:rPr>
              <w:t xml:space="preserve"> PDCP duplication</w:t>
            </w:r>
          </w:p>
        </w:tc>
        <w:tc>
          <w:tcPr>
            <w:tcW w:w="1288" w:type="dxa"/>
            <w:tcBorders>
              <w:top w:val="single" w:sz="4" w:space="0" w:color="auto"/>
              <w:left w:val="single" w:sz="4" w:space="0" w:color="auto"/>
              <w:bottom w:val="single" w:sz="4" w:space="0" w:color="auto"/>
              <w:right w:val="single" w:sz="4" w:space="0" w:color="auto"/>
            </w:tcBorders>
          </w:tcPr>
          <w:p w14:paraId="4D9F74DA" w14:textId="77777777" w:rsidR="009009CA" w:rsidRPr="001F1897" w:rsidRDefault="009009CA" w:rsidP="002920A2">
            <w:pPr>
              <w:pStyle w:val="TAC"/>
              <w:rPr>
                <w:rFonts w:cs="Arial"/>
              </w:rPr>
            </w:pPr>
            <w:r w:rsidRPr="001F189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952B6BE" w14:textId="77777777" w:rsidR="009009CA" w:rsidRPr="001F1897" w:rsidRDefault="009009CA" w:rsidP="002920A2">
            <w:pPr>
              <w:pStyle w:val="TAC"/>
              <w:rPr>
                <w:rFonts w:cs="Arial"/>
              </w:rPr>
            </w:pPr>
            <w:r w:rsidRPr="001F1897">
              <w:rPr>
                <w:rFonts w:cs="Arial"/>
              </w:rPr>
              <w:t>reject</w:t>
            </w:r>
          </w:p>
        </w:tc>
      </w:tr>
      <w:tr w:rsidR="009009CA" w:rsidRPr="001F1897" w14:paraId="733ECE25" w14:textId="77777777" w:rsidTr="002920A2">
        <w:tc>
          <w:tcPr>
            <w:tcW w:w="2394" w:type="dxa"/>
          </w:tcPr>
          <w:p w14:paraId="3D939C02" w14:textId="77777777" w:rsidR="009009CA" w:rsidRPr="001F1897" w:rsidRDefault="009009CA" w:rsidP="002920A2">
            <w:pPr>
              <w:keepNext/>
              <w:keepLines/>
              <w:spacing w:after="0"/>
              <w:ind w:left="284"/>
              <w:rPr>
                <w:rFonts w:ascii="Arial" w:hAnsi="Arial" w:cs="Arial"/>
                <w:sz w:val="18"/>
                <w:szCs w:val="18"/>
              </w:rPr>
            </w:pPr>
            <w:r w:rsidRPr="001F1897">
              <w:rPr>
                <w:rFonts w:ascii="Arial" w:hAnsi="Arial" w:cs="Arial"/>
                <w:sz w:val="18"/>
                <w:szCs w:val="18"/>
              </w:rPr>
              <w:t>&gt;&gt;DL PDCP SN length</w:t>
            </w:r>
          </w:p>
        </w:tc>
        <w:tc>
          <w:tcPr>
            <w:tcW w:w="1260" w:type="dxa"/>
          </w:tcPr>
          <w:p w14:paraId="62D4C5D3" w14:textId="77777777" w:rsidR="009009CA" w:rsidRPr="001F1897" w:rsidRDefault="009009CA" w:rsidP="002920A2">
            <w:pPr>
              <w:pStyle w:val="TAL"/>
              <w:rPr>
                <w:rFonts w:cs="Arial"/>
                <w:szCs w:val="18"/>
              </w:rPr>
            </w:pPr>
            <w:r w:rsidRPr="001F1897">
              <w:rPr>
                <w:rFonts w:cs="Arial"/>
                <w:szCs w:val="18"/>
              </w:rPr>
              <w:t>M</w:t>
            </w:r>
          </w:p>
        </w:tc>
        <w:tc>
          <w:tcPr>
            <w:tcW w:w="1247" w:type="dxa"/>
          </w:tcPr>
          <w:p w14:paraId="17B62C56" w14:textId="77777777" w:rsidR="009009CA" w:rsidRPr="001F1897" w:rsidRDefault="009009CA" w:rsidP="002920A2">
            <w:pPr>
              <w:pStyle w:val="TAL"/>
              <w:rPr>
                <w:rFonts w:cs="Arial"/>
                <w:b/>
                <w:i/>
                <w:szCs w:val="18"/>
              </w:rPr>
            </w:pPr>
          </w:p>
        </w:tc>
        <w:tc>
          <w:tcPr>
            <w:tcW w:w="1260" w:type="dxa"/>
          </w:tcPr>
          <w:p w14:paraId="42CF9C4F" w14:textId="77777777" w:rsidR="009009CA" w:rsidRPr="001F1897" w:rsidRDefault="009009CA" w:rsidP="002920A2">
            <w:pPr>
              <w:pStyle w:val="TAL"/>
              <w:rPr>
                <w:rFonts w:cs="Arial"/>
                <w:szCs w:val="18"/>
              </w:rPr>
            </w:pPr>
            <w:r w:rsidRPr="001F1897">
              <w:rPr>
                <w:rFonts w:cs="Arial"/>
                <w:szCs w:val="18"/>
              </w:rPr>
              <w:t>ENUMERATED (12bits, 18bits, ...)</w:t>
            </w:r>
          </w:p>
        </w:tc>
        <w:tc>
          <w:tcPr>
            <w:tcW w:w="1762" w:type="dxa"/>
          </w:tcPr>
          <w:p w14:paraId="31AC5DF7" w14:textId="77777777" w:rsidR="009009CA" w:rsidRPr="001F1897" w:rsidRDefault="009009CA" w:rsidP="002920A2">
            <w:pPr>
              <w:pStyle w:val="TAL"/>
              <w:rPr>
                <w:rFonts w:cs="Arial"/>
                <w:szCs w:val="18"/>
              </w:rPr>
            </w:pPr>
          </w:p>
        </w:tc>
        <w:tc>
          <w:tcPr>
            <w:tcW w:w="1288" w:type="dxa"/>
          </w:tcPr>
          <w:p w14:paraId="3C9D8959" w14:textId="77777777" w:rsidR="009009CA" w:rsidRPr="001F1897" w:rsidRDefault="009009CA" w:rsidP="002920A2">
            <w:pPr>
              <w:pStyle w:val="TAC"/>
              <w:rPr>
                <w:rFonts w:cs="Arial"/>
                <w:szCs w:val="18"/>
              </w:rPr>
            </w:pPr>
            <w:r w:rsidRPr="001F1897">
              <w:rPr>
                <w:rFonts w:cs="Arial"/>
                <w:szCs w:val="18"/>
              </w:rPr>
              <w:t>YES</w:t>
            </w:r>
          </w:p>
        </w:tc>
        <w:tc>
          <w:tcPr>
            <w:tcW w:w="1274" w:type="dxa"/>
          </w:tcPr>
          <w:p w14:paraId="02AAF327" w14:textId="77777777" w:rsidR="009009CA" w:rsidRPr="001F1897" w:rsidRDefault="009009CA" w:rsidP="002920A2">
            <w:pPr>
              <w:pStyle w:val="TAC"/>
              <w:rPr>
                <w:rFonts w:cs="Arial"/>
                <w:szCs w:val="18"/>
              </w:rPr>
            </w:pPr>
            <w:r w:rsidRPr="001F1897">
              <w:rPr>
                <w:rFonts w:cs="Arial"/>
                <w:szCs w:val="18"/>
              </w:rPr>
              <w:t>ignore</w:t>
            </w:r>
          </w:p>
        </w:tc>
      </w:tr>
      <w:tr w:rsidR="009009CA" w:rsidRPr="001F1897" w14:paraId="7FD6C9E5" w14:textId="77777777" w:rsidTr="002920A2">
        <w:tc>
          <w:tcPr>
            <w:tcW w:w="2394" w:type="dxa"/>
          </w:tcPr>
          <w:p w14:paraId="4B775D60" w14:textId="77777777" w:rsidR="009009CA" w:rsidRPr="001F1897" w:rsidRDefault="009009CA" w:rsidP="002920A2">
            <w:pPr>
              <w:keepNext/>
              <w:keepLines/>
              <w:spacing w:after="0"/>
              <w:ind w:left="284"/>
              <w:rPr>
                <w:rFonts w:ascii="Arial" w:hAnsi="Arial" w:cs="Arial"/>
                <w:sz w:val="18"/>
                <w:szCs w:val="18"/>
              </w:rPr>
            </w:pPr>
            <w:r w:rsidRPr="001F1897">
              <w:rPr>
                <w:rFonts w:ascii="Arial" w:hAnsi="Arial" w:cs="Arial"/>
                <w:sz w:val="18"/>
                <w:szCs w:val="18"/>
              </w:rPr>
              <w:lastRenderedPageBreak/>
              <w:t>&gt;&gt;UL PDCP SN length</w:t>
            </w:r>
          </w:p>
        </w:tc>
        <w:tc>
          <w:tcPr>
            <w:tcW w:w="1260" w:type="dxa"/>
          </w:tcPr>
          <w:p w14:paraId="3D460710" w14:textId="77777777" w:rsidR="009009CA" w:rsidRPr="001F1897" w:rsidRDefault="009009CA" w:rsidP="002920A2">
            <w:pPr>
              <w:pStyle w:val="TAL"/>
              <w:rPr>
                <w:rFonts w:cs="Arial"/>
                <w:szCs w:val="18"/>
                <w:lang w:eastAsia="zh-CN"/>
              </w:rPr>
            </w:pPr>
            <w:r w:rsidRPr="001F1897">
              <w:rPr>
                <w:rFonts w:cs="Arial"/>
                <w:szCs w:val="18"/>
                <w:lang w:eastAsia="zh-CN"/>
              </w:rPr>
              <w:t>O</w:t>
            </w:r>
          </w:p>
        </w:tc>
        <w:tc>
          <w:tcPr>
            <w:tcW w:w="1247" w:type="dxa"/>
          </w:tcPr>
          <w:p w14:paraId="4289CCD3" w14:textId="77777777" w:rsidR="009009CA" w:rsidRPr="001F1897" w:rsidRDefault="009009CA" w:rsidP="002920A2">
            <w:pPr>
              <w:pStyle w:val="TAL"/>
              <w:rPr>
                <w:rFonts w:cs="Arial"/>
                <w:b/>
                <w:i/>
                <w:szCs w:val="18"/>
              </w:rPr>
            </w:pPr>
          </w:p>
        </w:tc>
        <w:tc>
          <w:tcPr>
            <w:tcW w:w="1260" w:type="dxa"/>
          </w:tcPr>
          <w:p w14:paraId="3B839697" w14:textId="77777777" w:rsidR="009009CA" w:rsidRPr="001F1897" w:rsidRDefault="009009CA" w:rsidP="002920A2">
            <w:pPr>
              <w:pStyle w:val="TAL"/>
              <w:rPr>
                <w:rFonts w:cs="Arial"/>
                <w:szCs w:val="18"/>
              </w:rPr>
            </w:pPr>
            <w:r w:rsidRPr="001F1897">
              <w:rPr>
                <w:rFonts w:cs="Arial"/>
                <w:szCs w:val="18"/>
              </w:rPr>
              <w:t>ENUMERATED (12bits, 18bits, ...)</w:t>
            </w:r>
          </w:p>
        </w:tc>
        <w:tc>
          <w:tcPr>
            <w:tcW w:w="1762" w:type="dxa"/>
          </w:tcPr>
          <w:p w14:paraId="4234F3D3" w14:textId="77777777" w:rsidR="009009CA" w:rsidRPr="001F1897" w:rsidRDefault="009009CA" w:rsidP="002920A2">
            <w:pPr>
              <w:pStyle w:val="TAL"/>
              <w:rPr>
                <w:rFonts w:cs="Arial"/>
                <w:szCs w:val="18"/>
              </w:rPr>
            </w:pPr>
          </w:p>
        </w:tc>
        <w:tc>
          <w:tcPr>
            <w:tcW w:w="1288" w:type="dxa"/>
          </w:tcPr>
          <w:p w14:paraId="047ABEBF" w14:textId="77777777" w:rsidR="009009CA" w:rsidRPr="001F1897" w:rsidRDefault="009009CA" w:rsidP="002920A2">
            <w:pPr>
              <w:pStyle w:val="TAC"/>
              <w:rPr>
                <w:rFonts w:cs="Arial"/>
                <w:szCs w:val="18"/>
                <w:lang w:eastAsia="zh-CN"/>
              </w:rPr>
            </w:pPr>
            <w:r w:rsidRPr="001F1897">
              <w:rPr>
                <w:rFonts w:cs="Arial"/>
                <w:szCs w:val="18"/>
                <w:lang w:eastAsia="zh-CN"/>
              </w:rPr>
              <w:t>YES</w:t>
            </w:r>
          </w:p>
        </w:tc>
        <w:tc>
          <w:tcPr>
            <w:tcW w:w="1274" w:type="dxa"/>
          </w:tcPr>
          <w:p w14:paraId="73F457BC" w14:textId="77777777" w:rsidR="009009CA" w:rsidRPr="001F1897" w:rsidRDefault="009009CA" w:rsidP="002920A2">
            <w:pPr>
              <w:pStyle w:val="TAC"/>
              <w:rPr>
                <w:rFonts w:cs="Arial"/>
                <w:szCs w:val="18"/>
                <w:lang w:eastAsia="zh-CN"/>
              </w:rPr>
            </w:pPr>
            <w:r w:rsidRPr="001F1897">
              <w:rPr>
                <w:rFonts w:cs="Arial"/>
                <w:szCs w:val="18"/>
                <w:lang w:eastAsia="zh-CN"/>
              </w:rPr>
              <w:t>ignore</w:t>
            </w:r>
          </w:p>
        </w:tc>
      </w:tr>
      <w:tr w:rsidR="009009CA" w:rsidRPr="001F1897" w14:paraId="0219A571" w14:textId="77777777" w:rsidTr="002920A2">
        <w:tc>
          <w:tcPr>
            <w:tcW w:w="2394" w:type="dxa"/>
          </w:tcPr>
          <w:p w14:paraId="6E0C471B" w14:textId="77777777" w:rsidR="009009CA" w:rsidRPr="001F1897" w:rsidRDefault="009009CA" w:rsidP="002920A2">
            <w:pPr>
              <w:keepNext/>
              <w:keepLines/>
              <w:spacing w:after="0"/>
              <w:rPr>
                <w:rFonts w:ascii="Arial" w:hAnsi="Arial" w:cs="Arial"/>
                <w:sz w:val="18"/>
              </w:rPr>
            </w:pPr>
            <w:r w:rsidRPr="001F1897">
              <w:rPr>
                <w:rFonts w:ascii="Arial" w:hAnsi="Arial" w:cs="Arial"/>
                <w:sz w:val="18"/>
              </w:rPr>
              <w:t xml:space="preserve">Inactivity Monitoring Request </w:t>
            </w:r>
          </w:p>
        </w:tc>
        <w:tc>
          <w:tcPr>
            <w:tcW w:w="1260" w:type="dxa"/>
          </w:tcPr>
          <w:p w14:paraId="6810CCD2" w14:textId="77777777" w:rsidR="009009CA" w:rsidRPr="001F1897" w:rsidRDefault="009009CA" w:rsidP="002920A2">
            <w:pPr>
              <w:pStyle w:val="TAL"/>
              <w:rPr>
                <w:rFonts w:cs="Arial"/>
              </w:rPr>
            </w:pPr>
            <w:r w:rsidRPr="001F1897">
              <w:rPr>
                <w:rFonts w:cs="Arial"/>
              </w:rPr>
              <w:t>O</w:t>
            </w:r>
          </w:p>
        </w:tc>
        <w:tc>
          <w:tcPr>
            <w:tcW w:w="1247" w:type="dxa"/>
          </w:tcPr>
          <w:p w14:paraId="678E716C" w14:textId="77777777" w:rsidR="009009CA" w:rsidRPr="001F1897" w:rsidRDefault="009009CA" w:rsidP="002920A2">
            <w:pPr>
              <w:pStyle w:val="TAL"/>
              <w:rPr>
                <w:rFonts w:cs="Arial"/>
                <w:i/>
              </w:rPr>
            </w:pPr>
          </w:p>
        </w:tc>
        <w:tc>
          <w:tcPr>
            <w:tcW w:w="1260" w:type="dxa"/>
          </w:tcPr>
          <w:p w14:paraId="5EA233F8" w14:textId="77777777" w:rsidR="009009CA" w:rsidRPr="001F1897" w:rsidRDefault="009009CA" w:rsidP="002920A2">
            <w:pPr>
              <w:pStyle w:val="TAL"/>
              <w:rPr>
                <w:rFonts w:cs="Arial"/>
              </w:rPr>
            </w:pPr>
            <w:r w:rsidRPr="001F1897">
              <w:rPr>
                <w:rFonts w:cs="Arial"/>
              </w:rPr>
              <w:t>ENUMERATED (true, ...)</w:t>
            </w:r>
          </w:p>
        </w:tc>
        <w:tc>
          <w:tcPr>
            <w:tcW w:w="1762" w:type="dxa"/>
          </w:tcPr>
          <w:p w14:paraId="0FB094FA" w14:textId="77777777" w:rsidR="009009CA" w:rsidRPr="001F1897" w:rsidRDefault="009009CA" w:rsidP="002920A2">
            <w:pPr>
              <w:pStyle w:val="TAL"/>
              <w:rPr>
                <w:rFonts w:cs="Arial"/>
              </w:rPr>
            </w:pPr>
          </w:p>
        </w:tc>
        <w:tc>
          <w:tcPr>
            <w:tcW w:w="1288" w:type="dxa"/>
          </w:tcPr>
          <w:p w14:paraId="044FF32C" w14:textId="77777777" w:rsidR="009009CA" w:rsidRPr="001F1897" w:rsidRDefault="009009CA" w:rsidP="002920A2">
            <w:pPr>
              <w:pStyle w:val="TAC"/>
              <w:rPr>
                <w:rFonts w:cs="Arial"/>
              </w:rPr>
            </w:pPr>
            <w:r w:rsidRPr="001F1897">
              <w:rPr>
                <w:rFonts w:cs="Arial"/>
              </w:rPr>
              <w:t>YES</w:t>
            </w:r>
          </w:p>
        </w:tc>
        <w:tc>
          <w:tcPr>
            <w:tcW w:w="1274" w:type="dxa"/>
          </w:tcPr>
          <w:p w14:paraId="0A3082E1" w14:textId="77777777" w:rsidR="009009CA" w:rsidRPr="001F1897" w:rsidRDefault="009009CA" w:rsidP="002920A2">
            <w:pPr>
              <w:pStyle w:val="TAC"/>
              <w:rPr>
                <w:rFonts w:cs="Arial"/>
              </w:rPr>
            </w:pPr>
            <w:r w:rsidRPr="001F1897">
              <w:rPr>
                <w:rFonts w:cs="Arial"/>
              </w:rPr>
              <w:t>reject</w:t>
            </w:r>
          </w:p>
        </w:tc>
      </w:tr>
      <w:tr w:rsidR="009009CA" w:rsidRPr="001F1897" w14:paraId="186CE18F" w14:textId="77777777" w:rsidTr="002920A2">
        <w:tc>
          <w:tcPr>
            <w:tcW w:w="2394" w:type="dxa"/>
          </w:tcPr>
          <w:p w14:paraId="2CECA044" w14:textId="77777777" w:rsidR="009009CA" w:rsidRPr="001F1897" w:rsidRDefault="009009CA" w:rsidP="002920A2">
            <w:pPr>
              <w:keepNext/>
              <w:keepLines/>
              <w:spacing w:after="0"/>
              <w:rPr>
                <w:rFonts w:ascii="Arial" w:hAnsi="Arial" w:cs="Arial"/>
                <w:sz w:val="18"/>
              </w:rPr>
            </w:pPr>
            <w:r w:rsidRPr="001F1897">
              <w:rPr>
                <w:rFonts w:ascii="Arial" w:hAnsi="Arial" w:cs="Arial"/>
                <w:sz w:val="18"/>
              </w:rPr>
              <w:t>RAT-Frequency Priority Information</w:t>
            </w:r>
          </w:p>
        </w:tc>
        <w:tc>
          <w:tcPr>
            <w:tcW w:w="1260" w:type="dxa"/>
          </w:tcPr>
          <w:p w14:paraId="0CCD1DBC" w14:textId="77777777" w:rsidR="009009CA" w:rsidRPr="001F1897" w:rsidRDefault="009009CA" w:rsidP="002920A2">
            <w:pPr>
              <w:pStyle w:val="TAL"/>
              <w:rPr>
                <w:rFonts w:cs="Arial"/>
              </w:rPr>
            </w:pPr>
            <w:r w:rsidRPr="001F1897">
              <w:rPr>
                <w:rFonts w:cs="Arial"/>
              </w:rPr>
              <w:t>O</w:t>
            </w:r>
          </w:p>
        </w:tc>
        <w:tc>
          <w:tcPr>
            <w:tcW w:w="1247" w:type="dxa"/>
          </w:tcPr>
          <w:p w14:paraId="33FA7549" w14:textId="77777777" w:rsidR="009009CA" w:rsidRPr="001F1897" w:rsidRDefault="009009CA" w:rsidP="002920A2">
            <w:pPr>
              <w:pStyle w:val="TAL"/>
              <w:rPr>
                <w:rFonts w:cs="Arial"/>
                <w:i/>
              </w:rPr>
            </w:pPr>
          </w:p>
        </w:tc>
        <w:tc>
          <w:tcPr>
            <w:tcW w:w="1260" w:type="dxa"/>
          </w:tcPr>
          <w:p w14:paraId="2A725001" w14:textId="77777777" w:rsidR="009009CA" w:rsidRPr="001F1897" w:rsidRDefault="009009CA" w:rsidP="002920A2">
            <w:pPr>
              <w:pStyle w:val="TAL"/>
              <w:rPr>
                <w:rFonts w:cs="Arial"/>
              </w:rPr>
            </w:pPr>
            <w:r w:rsidRPr="001F1897">
              <w:rPr>
                <w:rFonts w:cs="Arial"/>
              </w:rPr>
              <w:t>9.3.1.34</w:t>
            </w:r>
          </w:p>
        </w:tc>
        <w:tc>
          <w:tcPr>
            <w:tcW w:w="1762" w:type="dxa"/>
          </w:tcPr>
          <w:p w14:paraId="7E741212" w14:textId="77777777" w:rsidR="009009CA" w:rsidRPr="001F1897" w:rsidRDefault="009009CA" w:rsidP="002920A2">
            <w:pPr>
              <w:pStyle w:val="TAL"/>
              <w:rPr>
                <w:rFonts w:cs="Arial"/>
              </w:rPr>
            </w:pPr>
          </w:p>
        </w:tc>
        <w:tc>
          <w:tcPr>
            <w:tcW w:w="1288" w:type="dxa"/>
          </w:tcPr>
          <w:p w14:paraId="45E64954" w14:textId="77777777" w:rsidR="009009CA" w:rsidRPr="001F1897" w:rsidRDefault="009009CA" w:rsidP="002920A2">
            <w:pPr>
              <w:pStyle w:val="TAC"/>
              <w:rPr>
                <w:rFonts w:cs="Arial"/>
              </w:rPr>
            </w:pPr>
            <w:r w:rsidRPr="001F1897">
              <w:rPr>
                <w:rFonts w:cs="Arial"/>
              </w:rPr>
              <w:t>YES</w:t>
            </w:r>
          </w:p>
        </w:tc>
        <w:tc>
          <w:tcPr>
            <w:tcW w:w="1274" w:type="dxa"/>
          </w:tcPr>
          <w:p w14:paraId="2E98010B" w14:textId="77777777" w:rsidR="009009CA" w:rsidRPr="001F1897" w:rsidRDefault="009009CA" w:rsidP="002920A2">
            <w:pPr>
              <w:pStyle w:val="TAC"/>
              <w:rPr>
                <w:rFonts w:cs="Arial"/>
              </w:rPr>
            </w:pPr>
            <w:r w:rsidRPr="001F1897">
              <w:rPr>
                <w:rFonts w:cs="Arial"/>
              </w:rPr>
              <w:t>reject</w:t>
            </w:r>
          </w:p>
        </w:tc>
      </w:tr>
      <w:tr w:rsidR="009009CA" w:rsidRPr="001F1897" w14:paraId="5AB99BA4" w14:textId="77777777" w:rsidTr="002920A2">
        <w:tc>
          <w:tcPr>
            <w:tcW w:w="2394" w:type="dxa"/>
          </w:tcPr>
          <w:p w14:paraId="2415E745" w14:textId="77777777" w:rsidR="009009CA" w:rsidRPr="001F1897" w:rsidRDefault="009009CA" w:rsidP="002920A2">
            <w:pPr>
              <w:keepNext/>
              <w:keepLines/>
              <w:spacing w:after="0"/>
              <w:rPr>
                <w:rFonts w:ascii="Arial" w:hAnsi="Arial" w:cs="Arial"/>
                <w:sz w:val="18"/>
              </w:rPr>
            </w:pPr>
            <w:r w:rsidRPr="001F1897">
              <w:rPr>
                <w:rFonts w:ascii="Arial" w:hAnsi="Arial" w:cs="Arial"/>
                <w:sz w:val="18"/>
              </w:rPr>
              <w:t>RRC-Container</w:t>
            </w:r>
          </w:p>
        </w:tc>
        <w:tc>
          <w:tcPr>
            <w:tcW w:w="1260" w:type="dxa"/>
          </w:tcPr>
          <w:p w14:paraId="7755FE02" w14:textId="77777777" w:rsidR="009009CA" w:rsidRPr="001F1897" w:rsidRDefault="009009CA" w:rsidP="002920A2">
            <w:pPr>
              <w:pStyle w:val="TAL"/>
              <w:rPr>
                <w:rFonts w:cs="Arial"/>
              </w:rPr>
            </w:pPr>
            <w:r w:rsidRPr="001F1897">
              <w:rPr>
                <w:rFonts w:cs="Arial"/>
              </w:rPr>
              <w:t>O</w:t>
            </w:r>
          </w:p>
        </w:tc>
        <w:tc>
          <w:tcPr>
            <w:tcW w:w="1247" w:type="dxa"/>
          </w:tcPr>
          <w:p w14:paraId="38FE788E" w14:textId="77777777" w:rsidR="009009CA" w:rsidRPr="001F1897" w:rsidRDefault="009009CA" w:rsidP="002920A2">
            <w:pPr>
              <w:pStyle w:val="TAL"/>
              <w:rPr>
                <w:rFonts w:cs="Arial"/>
                <w:i/>
              </w:rPr>
            </w:pPr>
          </w:p>
        </w:tc>
        <w:tc>
          <w:tcPr>
            <w:tcW w:w="1260" w:type="dxa"/>
          </w:tcPr>
          <w:p w14:paraId="1563B3BC" w14:textId="77777777" w:rsidR="009009CA" w:rsidRPr="001F1897" w:rsidRDefault="009009CA" w:rsidP="002920A2">
            <w:pPr>
              <w:pStyle w:val="TAL"/>
              <w:rPr>
                <w:rFonts w:cs="Arial"/>
              </w:rPr>
            </w:pPr>
            <w:r w:rsidRPr="001F1897">
              <w:rPr>
                <w:rFonts w:cs="Arial"/>
              </w:rPr>
              <w:t>9.3.1.6</w:t>
            </w:r>
          </w:p>
        </w:tc>
        <w:tc>
          <w:tcPr>
            <w:tcW w:w="1762" w:type="dxa"/>
          </w:tcPr>
          <w:p w14:paraId="2CF2E61A" w14:textId="77777777" w:rsidR="009009CA" w:rsidRPr="001F1897" w:rsidRDefault="009009CA" w:rsidP="002920A2">
            <w:pPr>
              <w:pStyle w:val="TAL"/>
              <w:rPr>
                <w:rFonts w:cs="Arial"/>
              </w:rPr>
            </w:pPr>
            <w:r w:rsidRPr="001F1897">
              <w:rPr>
                <w:rFonts w:cs="Arial"/>
              </w:rPr>
              <w:t xml:space="preserve">Includes the </w:t>
            </w:r>
            <w:r w:rsidRPr="001F1897">
              <w:rPr>
                <w:rFonts w:cs="Arial"/>
                <w:i/>
              </w:rPr>
              <w:t>DL-DCCH-Message</w:t>
            </w:r>
            <w:r w:rsidRPr="001F1897">
              <w:rPr>
                <w:rFonts w:cs="Arial"/>
              </w:rPr>
              <w:t xml:space="preserve"> IE as defined in subclause 6.2 of TS 38.331 [8]</w:t>
            </w:r>
            <w:r w:rsidRPr="001F1897">
              <w:rPr>
                <w:rFonts w:eastAsia="SimSun" w:cs="Arial"/>
                <w:lang w:eastAsia="zh-CN"/>
              </w:rPr>
              <w:t>, encapsulated in a PDCP PDU</w:t>
            </w:r>
            <w:r w:rsidRPr="001F1897">
              <w:rPr>
                <w:rFonts w:cs="Arial"/>
              </w:rPr>
              <w:t>.</w:t>
            </w:r>
          </w:p>
        </w:tc>
        <w:tc>
          <w:tcPr>
            <w:tcW w:w="1288" w:type="dxa"/>
          </w:tcPr>
          <w:p w14:paraId="7D722CC3" w14:textId="77777777" w:rsidR="009009CA" w:rsidRPr="001F1897" w:rsidRDefault="009009CA" w:rsidP="002920A2">
            <w:pPr>
              <w:pStyle w:val="TAC"/>
              <w:rPr>
                <w:rFonts w:cs="Arial"/>
              </w:rPr>
            </w:pPr>
            <w:r w:rsidRPr="001F1897">
              <w:rPr>
                <w:rFonts w:cs="Arial"/>
              </w:rPr>
              <w:t>YES</w:t>
            </w:r>
          </w:p>
        </w:tc>
        <w:tc>
          <w:tcPr>
            <w:tcW w:w="1274" w:type="dxa"/>
          </w:tcPr>
          <w:p w14:paraId="202C3352" w14:textId="77777777" w:rsidR="009009CA" w:rsidRPr="001F1897" w:rsidRDefault="009009CA" w:rsidP="002920A2">
            <w:pPr>
              <w:pStyle w:val="TAC"/>
              <w:rPr>
                <w:rFonts w:cs="Arial"/>
              </w:rPr>
            </w:pPr>
            <w:r w:rsidRPr="001F1897">
              <w:rPr>
                <w:rFonts w:cs="Arial"/>
              </w:rPr>
              <w:t>ignore</w:t>
            </w:r>
          </w:p>
        </w:tc>
      </w:tr>
      <w:tr w:rsidR="009009CA" w:rsidRPr="001F1897" w14:paraId="49BC17C4" w14:textId="77777777" w:rsidTr="002920A2">
        <w:tc>
          <w:tcPr>
            <w:tcW w:w="2394" w:type="dxa"/>
          </w:tcPr>
          <w:p w14:paraId="1D94CE07" w14:textId="77777777" w:rsidR="009009CA" w:rsidRPr="001F1897" w:rsidRDefault="009009CA" w:rsidP="002920A2">
            <w:pPr>
              <w:keepNext/>
              <w:keepLines/>
              <w:spacing w:after="0"/>
              <w:rPr>
                <w:rFonts w:ascii="Arial" w:hAnsi="Arial" w:cs="Arial"/>
                <w:sz w:val="18"/>
              </w:rPr>
            </w:pPr>
            <w:r w:rsidRPr="001F1897">
              <w:rPr>
                <w:rFonts w:ascii="Arial" w:hAnsi="Arial" w:cs="Arial"/>
                <w:sz w:val="18"/>
              </w:rPr>
              <w:t>Masked IMEISV</w:t>
            </w:r>
          </w:p>
        </w:tc>
        <w:tc>
          <w:tcPr>
            <w:tcW w:w="1260" w:type="dxa"/>
          </w:tcPr>
          <w:p w14:paraId="70B0A826" w14:textId="77777777" w:rsidR="009009CA" w:rsidRPr="001F1897" w:rsidRDefault="009009CA" w:rsidP="002920A2">
            <w:pPr>
              <w:pStyle w:val="TAL"/>
              <w:rPr>
                <w:rFonts w:cs="Arial"/>
              </w:rPr>
            </w:pPr>
            <w:r w:rsidRPr="001F1897">
              <w:rPr>
                <w:rFonts w:cs="Arial"/>
              </w:rPr>
              <w:t>O</w:t>
            </w:r>
          </w:p>
        </w:tc>
        <w:tc>
          <w:tcPr>
            <w:tcW w:w="1247" w:type="dxa"/>
          </w:tcPr>
          <w:p w14:paraId="442FB031" w14:textId="77777777" w:rsidR="009009CA" w:rsidRPr="001F1897" w:rsidRDefault="009009CA" w:rsidP="002920A2">
            <w:pPr>
              <w:pStyle w:val="TAL"/>
              <w:rPr>
                <w:rFonts w:cs="Arial"/>
                <w:i/>
              </w:rPr>
            </w:pPr>
          </w:p>
        </w:tc>
        <w:tc>
          <w:tcPr>
            <w:tcW w:w="1260" w:type="dxa"/>
          </w:tcPr>
          <w:p w14:paraId="74872156" w14:textId="77777777" w:rsidR="009009CA" w:rsidRPr="001F1897" w:rsidRDefault="009009CA" w:rsidP="002920A2">
            <w:pPr>
              <w:pStyle w:val="TAL"/>
              <w:rPr>
                <w:rFonts w:cs="Arial"/>
              </w:rPr>
            </w:pPr>
            <w:r w:rsidRPr="001F1897">
              <w:rPr>
                <w:rFonts w:cs="Arial"/>
              </w:rPr>
              <w:t>9.3.1.55</w:t>
            </w:r>
          </w:p>
        </w:tc>
        <w:tc>
          <w:tcPr>
            <w:tcW w:w="1762" w:type="dxa"/>
          </w:tcPr>
          <w:p w14:paraId="7F16E2C4" w14:textId="77777777" w:rsidR="009009CA" w:rsidRPr="001F1897" w:rsidRDefault="009009CA" w:rsidP="002920A2">
            <w:pPr>
              <w:pStyle w:val="TAL"/>
              <w:rPr>
                <w:rFonts w:cs="Arial"/>
              </w:rPr>
            </w:pPr>
          </w:p>
        </w:tc>
        <w:tc>
          <w:tcPr>
            <w:tcW w:w="1288" w:type="dxa"/>
          </w:tcPr>
          <w:p w14:paraId="2C06633A" w14:textId="77777777" w:rsidR="009009CA" w:rsidRPr="001F1897" w:rsidRDefault="009009CA" w:rsidP="002920A2">
            <w:pPr>
              <w:pStyle w:val="TAC"/>
              <w:rPr>
                <w:rFonts w:cs="Arial"/>
              </w:rPr>
            </w:pPr>
            <w:r w:rsidRPr="001F1897">
              <w:rPr>
                <w:rFonts w:cs="Arial"/>
              </w:rPr>
              <w:t>YES</w:t>
            </w:r>
          </w:p>
        </w:tc>
        <w:tc>
          <w:tcPr>
            <w:tcW w:w="1274" w:type="dxa"/>
          </w:tcPr>
          <w:p w14:paraId="0C1982D0" w14:textId="77777777" w:rsidR="009009CA" w:rsidRPr="001F1897" w:rsidRDefault="009009CA" w:rsidP="002920A2">
            <w:pPr>
              <w:pStyle w:val="TAC"/>
              <w:rPr>
                <w:rFonts w:cs="Arial"/>
              </w:rPr>
            </w:pPr>
            <w:r w:rsidRPr="001F1897">
              <w:rPr>
                <w:rFonts w:cs="Arial"/>
              </w:rPr>
              <w:t>ignore</w:t>
            </w:r>
          </w:p>
        </w:tc>
      </w:tr>
      <w:tr w:rsidR="009009CA" w:rsidRPr="001F1897" w14:paraId="149C294A" w14:textId="77777777" w:rsidTr="002920A2">
        <w:tc>
          <w:tcPr>
            <w:tcW w:w="2394" w:type="dxa"/>
            <w:tcBorders>
              <w:top w:val="single" w:sz="4" w:space="0" w:color="auto"/>
              <w:left w:val="single" w:sz="4" w:space="0" w:color="auto"/>
              <w:bottom w:val="single" w:sz="4" w:space="0" w:color="auto"/>
              <w:right w:val="single" w:sz="4" w:space="0" w:color="auto"/>
            </w:tcBorders>
          </w:tcPr>
          <w:p w14:paraId="4FE88881" w14:textId="77777777" w:rsidR="009009CA" w:rsidRPr="001F1897" w:rsidRDefault="009009CA" w:rsidP="002920A2">
            <w:pPr>
              <w:keepNext/>
              <w:keepLines/>
              <w:spacing w:after="0"/>
              <w:rPr>
                <w:rFonts w:ascii="Arial" w:hAnsi="Arial" w:cs="Arial"/>
                <w:sz w:val="18"/>
              </w:rPr>
            </w:pPr>
            <w:r w:rsidRPr="001F1897">
              <w:rPr>
                <w:rFonts w:ascii="Arial" w:hAnsi="Arial" w:cs="Arial"/>
                <w:sz w:val="18"/>
              </w:rPr>
              <w:t>Serving PLMN</w:t>
            </w:r>
          </w:p>
        </w:tc>
        <w:tc>
          <w:tcPr>
            <w:tcW w:w="1260" w:type="dxa"/>
            <w:tcBorders>
              <w:top w:val="single" w:sz="4" w:space="0" w:color="auto"/>
              <w:left w:val="single" w:sz="4" w:space="0" w:color="auto"/>
              <w:bottom w:val="single" w:sz="4" w:space="0" w:color="auto"/>
              <w:right w:val="single" w:sz="4" w:space="0" w:color="auto"/>
            </w:tcBorders>
          </w:tcPr>
          <w:p w14:paraId="26C98F96" w14:textId="77777777" w:rsidR="009009CA" w:rsidRPr="001F1897" w:rsidRDefault="009009CA" w:rsidP="002920A2">
            <w:pPr>
              <w:pStyle w:val="TAL"/>
              <w:rPr>
                <w:rFonts w:cs="Arial"/>
              </w:rPr>
            </w:pPr>
            <w:r w:rsidRPr="001F189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D96355A" w14:textId="77777777" w:rsidR="009009CA" w:rsidRPr="001F1897" w:rsidRDefault="009009CA" w:rsidP="002920A2">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6897897" w14:textId="77777777" w:rsidR="009009CA" w:rsidRPr="001F1897" w:rsidRDefault="009009CA" w:rsidP="002920A2">
            <w:pPr>
              <w:pStyle w:val="TAL"/>
              <w:rPr>
                <w:rFonts w:cs="Arial"/>
              </w:rPr>
            </w:pPr>
            <w:r w:rsidRPr="001F1897">
              <w:rPr>
                <w:rFonts w:cs="Arial"/>
              </w:rPr>
              <w:t>PLMN ID</w:t>
            </w:r>
          </w:p>
          <w:p w14:paraId="02E409DB" w14:textId="77777777" w:rsidR="009009CA" w:rsidRPr="001F1897" w:rsidRDefault="009009CA" w:rsidP="002920A2">
            <w:pPr>
              <w:pStyle w:val="TAL"/>
              <w:rPr>
                <w:rFonts w:cs="Arial"/>
              </w:rPr>
            </w:pPr>
            <w:r w:rsidRPr="001F1897">
              <w:rPr>
                <w:rFonts w:cs="Arial"/>
              </w:rPr>
              <w:t>9.3.1.14</w:t>
            </w:r>
          </w:p>
        </w:tc>
        <w:tc>
          <w:tcPr>
            <w:tcW w:w="1762" w:type="dxa"/>
            <w:tcBorders>
              <w:top w:val="single" w:sz="4" w:space="0" w:color="auto"/>
              <w:left w:val="single" w:sz="4" w:space="0" w:color="auto"/>
              <w:bottom w:val="single" w:sz="4" w:space="0" w:color="auto"/>
              <w:right w:val="single" w:sz="4" w:space="0" w:color="auto"/>
            </w:tcBorders>
          </w:tcPr>
          <w:p w14:paraId="015AD79A" w14:textId="77777777" w:rsidR="009009CA" w:rsidRPr="001F1897" w:rsidRDefault="009009CA" w:rsidP="002920A2">
            <w:pPr>
              <w:pStyle w:val="TAL"/>
              <w:rPr>
                <w:rFonts w:cs="Arial"/>
              </w:rPr>
            </w:pPr>
            <w:r w:rsidRPr="001F1897">
              <w:rPr>
                <w:rFonts w:cs="Arial"/>
              </w:rPr>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150DD58A" w14:textId="77777777" w:rsidR="009009CA" w:rsidRPr="001F1897" w:rsidRDefault="009009CA" w:rsidP="002920A2">
            <w:pPr>
              <w:pStyle w:val="TAC"/>
              <w:rPr>
                <w:rFonts w:cs="Arial"/>
              </w:rPr>
            </w:pPr>
            <w:r w:rsidRPr="001F189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EC5C826" w14:textId="77777777" w:rsidR="009009CA" w:rsidRPr="001F1897" w:rsidRDefault="009009CA" w:rsidP="002920A2">
            <w:pPr>
              <w:pStyle w:val="TAC"/>
              <w:rPr>
                <w:rFonts w:cs="Arial"/>
              </w:rPr>
            </w:pPr>
            <w:r w:rsidRPr="001F1897">
              <w:rPr>
                <w:rFonts w:cs="Arial"/>
              </w:rPr>
              <w:t>ignore</w:t>
            </w:r>
          </w:p>
        </w:tc>
      </w:tr>
      <w:tr w:rsidR="009009CA" w:rsidRPr="001F1897" w14:paraId="29D048E0" w14:textId="77777777" w:rsidTr="002920A2">
        <w:tc>
          <w:tcPr>
            <w:tcW w:w="2394" w:type="dxa"/>
          </w:tcPr>
          <w:p w14:paraId="45E8AC83" w14:textId="77777777" w:rsidR="009009CA" w:rsidRPr="001F1897" w:rsidRDefault="009009CA" w:rsidP="002920A2">
            <w:pPr>
              <w:keepNext/>
              <w:keepLines/>
              <w:spacing w:after="0"/>
              <w:rPr>
                <w:rFonts w:ascii="Arial" w:hAnsi="Arial" w:cs="Arial"/>
                <w:noProof/>
                <w:sz w:val="18"/>
              </w:rPr>
            </w:pPr>
            <w:r w:rsidRPr="001F1897">
              <w:rPr>
                <w:rFonts w:ascii="Arial" w:hAnsi="Arial" w:cs="Arial"/>
                <w:noProof/>
                <w:sz w:val="18"/>
              </w:rPr>
              <w:t>gNB-DU UE Aggregate Maximum Bit Rate Uplink</w:t>
            </w:r>
          </w:p>
        </w:tc>
        <w:tc>
          <w:tcPr>
            <w:tcW w:w="1260" w:type="dxa"/>
          </w:tcPr>
          <w:p w14:paraId="0A2EF303" w14:textId="77777777" w:rsidR="009009CA" w:rsidRPr="001F1897" w:rsidRDefault="009009CA" w:rsidP="002920A2">
            <w:pPr>
              <w:pStyle w:val="TAL"/>
              <w:rPr>
                <w:rFonts w:cs="Arial"/>
                <w:noProof/>
              </w:rPr>
            </w:pPr>
            <w:r w:rsidRPr="001F1897">
              <w:rPr>
                <w:rFonts w:cs="Arial"/>
              </w:rPr>
              <w:t>C-</w:t>
            </w:r>
            <w:proofErr w:type="spellStart"/>
            <w:r w:rsidRPr="001F1897">
              <w:rPr>
                <w:rFonts w:cs="Arial"/>
              </w:rPr>
              <w:t>ifDRBSetup</w:t>
            </w:r>
            <w:proofErr w:type="spellEnd"/>
          </w:p>
        </w:tc>
        <w:tc>
          <w:tcPr>
            <w:tcW w:w="1247" w:type="dxa"/>
          </w:tcPr>
          <w:p w14:paraId="462D7043" w14:textId="77777777" w:rsidR="009009CA" w:rsidRPr="001F1897" w:rsidRDefault="009009CA" w:rsidP="002920A2">
            <w:pPr>
              <w:pStyle w:val="TAL"/>
              <w:rPr>
                <w:rFonts w:cs="Arial"/>
                <w:i/>
                <w:noProof/>
              </w:rPr>
            </w:pPr>
          </w:p>
        </w:tc>
        <w:tc>
          <w:tcPr>
            <w:tcW w:w="1260" w:type="dxa"/>
          </w:tcPr>
          <w:p w14:paraId="5838A0B1" w14:textId="77777777" w:rsidR="009009CA" w:rsidRPr="001F1897" w:rsidRDefault="009009CA" w:rsidP="002920A2">
            <w:pPr>
              <w:pStyle w:val="TAL"/>
              <w:rPr>
                <w:rFonts w:cs="Arial"/>
                <w:noProof/>
              </w:rPr>
            </w:pPr>
            <w:r w:rsidRPr="001F1897">
              <w:rPr>
                <w:rFonts w:cs="Arial"/>
                <w:noProof/>
              </w:rPr>
              <w:t>Bit Rate 9.3.1.22</w:t>
            </w:r>
          </w:p>
        </w:tc>
        <w:tc>
          <w:tcPr>
            <w:tcW w:w="1762" w:type="dxa"/>
          </w:tcPr>
          <w:p w14:paraId="0F7984CA" w14:textId="77777777" w:rsidR="009009CA" w:rsidRPr="001F1897" w:rsidRDefault="009009CA" w:rsidP="002920A2">
            <w:pPr>
              <w:pStyle w:val="TAL"/>
              <w:rPr>
                <w:rFonts w:cs="Arial"/>
                <w:noProof/>
              </w:rPr>
            </w:pPr>
            <w:r w:rsidRPr="001F1897">
              <w:rPr>
                <w:rFonts w:cs="Arial"/>
                <w:noProof/>
                <w:szCs w:val="18"/>
              </w:rPr>
              <w:t>The gNB-DU UE Aggregate Maximum Bit Rate Uplink is to be enforced by the gNB-DU</w:t>
            </w:r>
            <w:r w:rsidRPr="001F1897">
              <w:rPr>
                <w:rFonts w:cs="Arial"/>
                <w:noProof/>
                <w:szCs w:val="18"/>
                <w:lang w:eastAsia="ja-JP"/>
              </w:rPr>
              <w:t>.</w:t>
            </w:r>
          </w:p>
        </w:tc>
        <w:tc>
          <w:tcPr>
            <w:tcW w:w="1288" w:type="dxa"/>
          </w:tcPr>
          <w:p w14:paraId="43E7EEBB" w14:textId="77777777" w:rsidR="009009CA" w:rsidRPr="001F1897" w:rsidRDefault="009009CA" w:rsidP="002920A2">
            <w:pPr>
              <w:pStyle w:val="TAC"/>
              <w:rPr>
                <w:rFonts w:cs="Arial"/>
                <w:noProof/>
              </w:rPr>
            </w:pPr>
            <w:r w:rsidRPr="001F1897">
              <w:rPr>
                <w:rFonts w:cs="Arial"/>
                <w:noProof/>
              </w:rPr>
              <w:t>YES</w:t>
            </w:r>
          </w:p>
        </w:tc>
        <w:tc>
          <w:tcPr>
            <w:tcW w:w="1274" w:type="dxa"/>
          </w:tcPr>
          <w:p w14:paraId="33BE625D" w14:textId="77777777" w:rsidR="009009CA" w:rsidRPr="001F1897" w:rsidRDefault="009009CA" w:rsidP="002920A2">
            <w:pPr>
              <w:pStyle w:val="TAC"/>
              <w:rPr>
                <w:rFonts w:cs="Arial"/>
                <w:noProof/>
              </w:rPr>
            </w:pPr>
            <w:r w:rsidRPr="001F1897">
              <w:rPr>
                <w:rFonts w:cs="Arial"/>
                <w:noProof/>
              </w:rPr>
              <w:t>ignore</w:t>
            </w:r>
          </w:p>
        </w:tc>
      </w:tr>
      <w:tr w:rsidR="009009CA" w:rsidRPr="001F1897" w14:paraId="1DDA5660" w14:textId="77777777" w:rsidTr="002920A2">
        <w:tc>
          <w:tcPr>
            <w:tcW w:w="2394" w:type="dxa"/>
          </w:tcPr>
          <w:p w14:paraId="368890F8" w14:textId="77777777" w:rsidR="009009CA" w:rsidRPr="001F1897" w:rsidRDefault="009009CA" w:rsidP="002920A2">
            <w:pPr>
              <w:keepNext/>
              <w:keepLines/>
              <w:spacing w:after="0"/>
              <w:rPr>
                <w:rFonts w:ascii="Arial" w:hAnsi="Arial" w:cs="Arial"/>
                <w:noProof/>
                <w:sz w:val="18"/>
              </w:rPr>
            </w:pPr>
            <w:r w:rsidRPr="001F1897">
              <w:rPr>
                <w:rFonts w:ascii="Arial" w:hAnsi="Arial" w:cs="Arial"/>
                <w:noProof/>
                <w:sz w:val="18"/>
              </w:rPr>
              <w:t>RRC Delivery Status Request</w:t>
            </w:r>
          </w:p>
        </w:tc>
        <w:tc>
          <w:tcPr>
            <w:tcW w:w="1260" w:type="dxa"/>
          </w:tcPr>
          <w:p w14:paraId="302E3A89" w14:textId="77777777" w:rsidR="009009CA" w:rsidRPr="001F1897" w:rsidRDefault="009009CA" w:rsidP="002920A2">
            <w:pPr>
              <w:pStyle w:val="TAL"/>
              <w:rPr>
                <w:rFonts w:cs="Arial"/>
                <w:noProof/>
              </w:rPr>
            </w:pPr>
            <w:r w:rsidRPr="001F1897">
              <w:rPr>
                <w:rFonts w:cs="Arial"/>
                <w:noProof/>
              </w:rPr>
              <w:t>O</w:t>
            </w:r>
          </w:p>
        </w:tc>
        <w:tc>
          <w:tcPr>
            <w:tcW w:w="1247" w:type="dxa"/>
          </w:tcPr>
          <w:p w14:paraId="78885556" w14:textId="77777777" w:rsidR="009009CA" w:rsidRPr="001F1897" w:rsidRDefault="009009CA" w:rsidP="002920A2">
            <w:pPr>
              <w:pStyle w:val="TAL"/>
              <w:rPr>
                <w:rFonts w:cs="Arial"/>
                <w:i/>
                <w:noProof/>
              </w:rPr>
            </w:pPr>
          </w:p>
        </w:tc>
        <w:tc>
          <w:tcPr>
            <w:tcW w:w="1260" w:type="dxa"/>
          </w:tcPr>
          <w:p w14:paraId="213EAD98" w14:textId="77777777" w:rsidR="009009CA" w:rsidRPr="001F1897" w:rsidRDefault="009009CA" w:rsidP="002920A2">
            <w:pPr>
              <w:pStyle w:val="TAL"/>
              <w:rPr>
                <w:rFonts w:cs="Arial"/>
                <w:noProof/>
              </w:rPr>
            </w:pPr>
            <w:r w:rsidRPr="001F1897">
              <w:rPr>
                <w:rFonts w:cs="Arial"/>
              </w:rPr>
              <w:t>ENUMERATED (true, …)</w:t>
            </w:r>
          </w:p>
        </w:tc>
        <w:tc>
          <w:tcPr>
            <w:tcW w:w="1762" w:type="dxa"/>
          </w:tcPr>
          <w:p w14:paraId="7C9662AD" w14:textId="77777777" w:rsidR="009009CA" w:rsidRPr="001F1897" w:rsidRDefault="009009CA" w:rsidP="002920A2">
            <w:pPr>
              <w:pStyle w:val="TAL"/>
              <w:rPr>
                <w:rFonts w:cs="Arial"/>
                <w:noProof/>
                <w:szCs w:val="18"/>
              </w:rPr>
            </w:pPr>
            <w:r w:rsidRPr="001F1897">
              <w:rPr>
                <w:rFonts w:cs="Arial"/>
              </w:rPr>
              <w:t>Indicates whether RRC DELIVERY REPORT procedure is requested for the RRC message.</w:t>
            </w:r>
          </w:p>
        </w:tc>
        <w:tc>
          <w:tcPr>
            <w:tcW w:w="1288" w:type="dxa"/>
          </w:tcPr>
          <w:p w14:paraId="30548B79" w14:textId="77777777" w:rsidR="009009CA" w:rsidRPr="001F1897" w:rsidRDefault="009009CA" w:rsidP="002920A2">
            <w:pPr>
              <w:pStyle w:val="TAC"/>
              <w:rPr>
                <w:rFonts w:cs="Arial"/>
                <w:noProof/>
              </w:rPr>
            </w:pPr>
            <w:r w:rsidRPr="001F1897">
              <w:rPr>
                <w:rFonts w:cs="Arial"/>
                <w:noProof/>
              </w:rPr>
              <w:t>YES</w:t>
            </w:r>
          </w:p>
        </w:tc>
        <w:tc>
          <w:tcPr>
            <w:tcW w:w="1274" w:type="dxa"/>
          </w:tcPr>
          <w:p w14:paraId="367767EA" w14:textId="77777777" w:rsidR="009009CA" w:rsidRPr="001F1897" w:rsidRDefault="009009CA" w:rsidP="002920A2">
            <w:pPr>
              <w:pStyle w:val="TAC"/>
              <w:rPr>
                <w:rFonts w:cs="Arial"/>
                <w:noProof/>
              </w:rPr>
            </w:pPr>
            <w:r w:rsidRPr="001F1897">
              <w:rPr>
                <w:rFonts w:cs="Arial"/>
                <w:noProof/>
              </w:rPr>
              <w:t>ignore</w:t>
            </w:r>
          </w:p>
        </w:tc>
      </w:tr>
      <w:tr w:rsidR="009009CA" w:rsidRPr="001F1897" w14:paraId="36C5227C" w14:textId="77777777" w:rsidTr="002920A2">
        <w:tc>
          <w:tcPr>
            <w:tcW w:w="2394" w:type="dxa"/>
          </w:tcPr>
          <w:p w14:paraId="5C305699" w14:textId="77777777" w:rsidR="009009CA" w:rsidRPr="001F1897" w:rsidRDefault="009009CA" w:rsidP="002920A2">
            <w:pPr>
              <w:keepNext/>
              <w:keepLines/>
              <w:spacing w:after="0"/>
              <w:rPr>
                <w:rFonts w:ascii="Arial" w:hAnsi="Arial" w:cs="Arial"/>
                <w:noProof/>
                <w:sz w:val="18"/>
              </w:rPr>
            </w:pPr>
            <w:r w:rsidRPr="001F1897">
              <w:rPr>
                <w:rFonts w:ascii="Arial" w:hAnsi="Arial" w:cs="Arial"/>
                <w:sz w:val="18"/>
              </w:rPr>
              <w:t>Resource Coordination Transfer Information</w:t>
            </w:r>
          </w:p>
        </w:tc>
        <w:tc>
          <w:tcPr>
            <w:tcW w:w="1260" w:type="dxa"/>
          </w:tcPr>
          <w:p w14:paraId="45770E7D" w14:textId="77777777" w:rsidR="009009CA" w:rsidRPr="001F1897" w:rsidRDefault="009009CA" w:rsidP="002920A2">
            <w:pPr>
              <w:pStyle w:val="TAL"/>
              <w:rPr>
                <w:rFonts w:cs="Arial"/>
                <w:noProof/>
              </w:rPr>
            </w:pPr>
            <w:r w:rsidRPr="001F1897">
              <w:rPr>
                <w:rFonts w:cs="Arial"/>
              </w:rPr>
              <w:t>O</w:t>
            </w:r>
          </w:p>
        </w:tc>
        <w:tc>
          <w:tcPr>
            <w:tcW w:w="1247" w:type="dxa"/>
          </w:tcPr>
          <w:p w14:paraId="0373A243" w14:textId="77777777" w:rsidR="009009CA" w:rsidRPr="001F1897" w:rsidRDefault="009009CA" w:rsidP="002920A2">
            <w:pPr>
              <w:pStyle w:val="TAL"/>
              <w:rPr>
                <w:rFonts w:cs="Arial"/>
                <w:i/>
                <w:noProof/>
              </w:rPr>
            </w:pPr>
          </w:p>
        </w:tc>
        <w:tc>
          <w:tcPr>
            <w:tcW w:w="1260" w:type="dxa"/>
          </w:tcPr>
          <w:p w14:paraId="06249772" w14:textId="77777777" w:rsidR="009009CA" w:rsidRPr="001F1897" w:rsidRDefault="009009CA" w:rsidP="002920A2">
            <w:pPr>
              <w:pStyle w:val="TAL"/>
              <w:rPr>
                <w:rFonts w:cs="Arial"/>
                <w:noProof/>
              </w:rPr>
            </w:pPr>
            <w:r w:rsidRPr="001F1897">
              <w:rPr>
                <w:rFonts w:cs="Arial"/>
              </w:rPr>
              <w:t>9.3.1.73</w:t>
            </w:r>
          </w:p>
        </w:tc>
        <w:tc>
          <w:tcPr>
            <w:tcW w:w="1762" w:type="dxa"/>
          </w:tcPr>
          <w:p w14:paraId="44D29F3F" w14:textId="77777777" w:rsidR="009009CA" w:rsidRPr="001F1897" w:rsidRDefault="009009CA" w:rsidP="002920A2">
            <w:pPr>
              <w:pStyle w:val="TAL"/>
              <w:rPr>
                <w:rFonts w:cs="Arial"/>
                <w:noProof/>
                <w:szCs w:val="18"/>
              </w:rPr>
            </w:pPr>
          </w:p>
        </w:tc>
        <w:tc>
          <w:tcPr>
            <w:tcW w:w="1288" w:type="dxa"/>
          </w:tcPr>
          <w:p w14:paraId="5F33FB84" w14:textId="77777777" w:rsidR="009009CA" w:rsidRPr="001F1897" w:rsidRDefault="009009CA" w:rsidP="002920A2">
            <w:pPr>
              <w:pStyle w:val="TAC"/>
              <w:rPr>
                <w:rFonts w:cs="Arial"/>
                <w:noProof/>
              </w:rPr>
            </w:pPr>
            <w:r w:rsidRPr="001F1897">
              <w:rPr>
                <w:rFonts w:eastAsia="MS Mincho" w:cs="Arial"/>
              </w:rPr>
              <w:t>YES</w:t>
            </w:r>
          </w:p>
        </w:tc>
        <w:tc>
          <w:tcPr>
            <w:tcW w:w="1274" w:type="dxa"/>
          </w:tcPr>
          <w:p w14:paraId="6844E9AB" w14:textId="77777777" w:rsidR="009009CA" w:rsidRPr="001F1897" w:rsidRDefault="009009CA" w:rsidP="002920A2">
            <w:pPr>
              <w:pStyle w:val="TAC"/>
              <w:rPr>
                <w:rFonts w:cs="Arial"/>
                <w:noProof/>
              </w:rPr>
            </w:pPr>
            <w:r w:rsidRPr="001F1897">
              <w:rPr>
                <w:rFonts w:cs="Arial"/>
              </w:rPr>
              <w:t>ignore</w:t>
            </w:r>
          </w:p>
        </w:tc>
      </w:tr>
      <w:tr w:rsidR="009009CA" w:rsidRPr="001F1897" w14:paraId="38B6FDA2" w14:textId="77777777" w:rsidTr="002920A2">
        <w:tc>
          <w:tcPr>
            <w:tcW w:w="2394" w:type="dxa"/>
            <w:tcBorders>
              <w:top w:val="single" w:sz="4" w:space="0" w:color="auto"/>
              <w:left w:val="single" w:sz="4" w:space="0" w:color="auto"/>
              <w:bottom w:val="single" w:sz="4" w:space="0" w:color="auto"/>
              <w:right w:val="single" w:sz="4" w:space="0" w:color="auto"/>
            </w:tcBorders>
          </w:tcPr>
          <w:p w14:paraId="43C8AEF6" w14:textId="77777777" w:rsidR="009009CA" w:rsidRPr="001F1897" w:rsidRDefault="009009CA" w:rsidP="002920A2">
            <w:pPr>
              <w:keepNext/>
              <w:keepLines/>
              <w:spacing w:after="0"/>
              <w:rPr>
                <w:rFonts w:ascii="Arial" w:hAnsi="Arial" w:cs="Arial"/>
                <w:sz w:val="18"/>
              </w:rPr>
            </w:pPr>
            <w:proofErr w:type="spellStart"/>
            <w:r w:rsidRPr="001F1897">
              <w:rPr>
                <w:rFonts w:ascii="Arial" w:hAnsi="Arial" w:cs="Arial"/>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04ECEAE3" w14:textId="77777777" w:rsidR="009009CA" w:rsidRPr="001F1897" w:rsidRDefault="009009CA" w:rsidP="002920A2">
            <w:pPr>
              <w:pStyle w:val="TAL"/>
              <w:rPr>
                <w:rFonts w:cs="Arial"/>
              </w:rPr>
            </w:pPr>
            <w:r w:rsidRPr="001F189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FFBBFF0" w14:textId="77777777" w:rsidR="009009CA" w:rsidRPr="001F1897" w:rsidRDefault="009009CA" w:rsidP="002920A2">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7FF19E0" w14:textId="77777777" w:rsidR="009009CA" w:rsidRPr="001F1897" w:rsidRDefault="009009CA" w:rsidP="002920A2">
            <w:pPr>
              <w:pStyle w:val="TAL"/>
              <w:rPr>
                <w:rFonts w:cs="Arial"/>
              </w:rPr>
            </w:pPr>
            <w:r w:rsidRPr="001F1897">
              <w:rPr>
                <w:rFonts w:cs="Arial"/>
                <w:szCs w:val="18"/>
                <w:lang w:eastAsia="ja-JP"/>
              </w:rPr>
              <w:t>INTEGER (</w:t>
            </w:r>
            <w:proofErr w:type="gramStart"/>
            <w:r w:rsidRPr="001F1897">
              <w:rPr>
                <w:rFonts w:cs="Arial"/>
                <w:szCs w:val="18"/>
                <w:lang w:eastAsia="ja-JP"/>
              </w:rPr>
              <w:t>1..</w:t>
            </w:r>
            <w:proofErr w:type="gramEnd"/>
            <w:r w:rsidRPr="001F1897">
              <w:rPr>
                <w:rFonts w:cs="Arial"/>
                <w:szCs w:val="18"/>
                <w:lang w:eastAsia="ja-JP"/>
              </w:rPr>
              <w:t>64, ...)</w:t>
            </w:r>
          </w:p>
        </w:tc>
        <w:tc>
          <w:tcPr>
            <w:tcW w:w="1762" w:type="dxa"/>
            <w:tcBorders>
              <w:top w:val="single" w:sz="4" w:space="0" w:color="auto"/>
              <w:left w:val="single" w:sz="4" w:space="0" w:color="auto"/>
              <w:bottom w:val="single" w:sz="4" w:space="0" w:color="auto"/>
              <w:right w:val="single" w:sz="4" w:space="0" w:color="auto"/>
            </w:tcBorders>
          </w:tcPr>
          <w:p w14:paraId="20908F5A" w14:textId="77777777" w:rsidR="009009CA" w:rsidRPr="001F1897" w:rsidRDefault="009009CA" w:rsidP="002920A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4D83587" w14:textId="77777777" w:rsidR="009009CA" w:rsidRPr="001F1897" w:rsidRDefault="009009CA" w:rsidP="002920A2">
            <w:pPr>
              <w:pStyle w:val="TAC"/>
              <w:rPr>
                <w:rFonts w:cs="Arial"/>
              </w:rPr>
            </w:pPr>
            <w:r w:rsidRPr="001F189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58A60F8" w14:textId="77777777" w:rsidR="009009CA" w:rsidRPr="001F1897" w:rsidRDefault="009009CA" w:rsidP="002920A2">
            <w:pPr>
              <w:pStyle w:val="TAC"/>
              <w:rPr>
                <w:rFonts w:cs="Arial"/>
              </w:rPr>
            </w:pPr>
            <w:r w:rsidRPr="001F1897">
              <w:rPr>
                <w:rFonts w:cs="Arial"/>
              </w:rPr>
              <w:t>ignore</w:t>
            </w:r>
          </w:p>
        </w:tc>
      </w:tr>
      <w:tr w:rsidR="009009CA" w:rsidRPr="001F1897" w14:paraId="77C57F70" w14:textId="77777777" w:rsidTr="002920A2">
        <w:tc>
          <w:tcPr>
            <w:tcW w:w="2394" w:type="dxa"/>
            <w:tcBorders>
              <w:top w:val="single" w:sz="4" w:space="0" w:color="auto"/>
              <w:left w:val="single" w:sz="4" w:space="0" w:color="auto"/>
              <w:bottom w:val="single" w:sz="4" w:space="0" w:color="auto"/>
              <w:right w:val="single" w:sz="4" w:space="0" w:color="auto"/>
            </w:tcBorders>
          </w:tcPr>
          <w:p w14:paraId="5F2D0D23" w14:textId="77777777" w:rsidR="009009CA" w:rsidRPr="001F1897" w:rsidRDefault="009009CA" w:rsidP="002920A2">
            <w:pPr>
              <w:keepNext/>
              <w:keepLines/>
              <w:spacing w:after="0"/>
              <w:rPr>
                <w:rFonts w:ascii="Arial" w:hAnsi="Arial" w:cs="Arial"/>
                <w:sz w:val="18"/>
              </w:rPr>
            </w:pPr>
            <w:r w:rsidRPr="001F1897">
              <w:rPr>
                <w:rFonts w:ascii="Arial" w:eastAsia="Batang" w:hAnsi="Arial" w:cs="Arial"/>
                <w:bCs/>
                <w:sz w:val="18"/>
              </w:rPr>
              <w:t>New gNB-CU</w:t>
            </w:r>
            <w:r w:rsidRPr="001F1897">
              <w:rPr>
                <w:rFonts w:ascii="Arial" w:hAnsi="Arial" w:cs="Arial"/>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5E5DD706" w14:textId="77777777" w:rsidR="009009CA" w:rsidRPr="001F1897" w:rsidRDefault="009009CA" w:rsidP="002920A2">
            <w:pPr>
              <w:pStyle w:val="TAL"/>
              <w:rPr>
                <w:rFonts w:cs="Arial"/>
                <w:lang w:eastAsia="zh-CN"/>
              </w:rPr>
            </w:pPr>
            <w:r w:rsidRPr="001F189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10EDCD1" w14:textId="77777777" w:rsidR="009009CA" w:rsidRPr="001F1897" w:rsidRDefault="009009CA" w:rsidP="002920A2">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23A1D62" w14:textId="77777777" w:rsidR="009009CA" w:rsidRPr="001F1897" w:rsidRDefault="009009CA" w:rsidP="002920A2">
            <w:pPr>
              <w:pStyle w:val="TAL"/>
              <w:rPr>
                <w:rFonts w:cs="Arial"/>
                <w:bCs/>
              </w:rPr>
            </w:pPr>
            <w:r w:rsidRPr="001F1897">
              <w:rPr>
                <w:rFonts w:eastAsia="Batang" w:cs="Arial"/>
                <w:bCs/>
              </w:rPr>
              <w:t>gNB-CU</w:t>
            </w:r>
            <w:r w:rsidRPr="001F1897">
              <w:rPr>
                <w:rFonts w:cs="Arial"/>
                <w:bCs/>
              </w:rPr>
              <w:t xml:space="preserve"> UE F1AP ID</w:t>
            </w:r>
          </w:p>
          <w:p w14:paraId="4A86222D" w14:textId="77777777" w:rsidR="009009CA" w:rsidRPr="001F1897" w:rsidRDefault="009009CA" w:rsidP="002920A2">
            <w:pPr>
              <w:pStyle w:val="TAL"/>
              <w:rPr>
                <w:rFonts w:cs="Arial"/>
                <w:szCs w:val="18"/>
                <w:lang w:eastAsia="ja-JP"/>
              </w:rPr>
            </w:pPr>
            <w:r w:rsidRPr="001F1897">
              <w:rPr>
                <w:rFonts w:cs="Arial"/>
              </w:rPr>
              <w:t>9.3.1.4</w:t>
            </w:r>
          </w:p>
        </w:tc>
        <w:tc>
          <w:tcPr>
            <w:tcW w:w="1762" w:type="dxa"/>
            <w:tcBorders>
              <w:top w:val="single" w:sz="4" w:space="0" w:color="auto"/>
              <w:left w:val="single" w:sz="4" w:space="0" w:color="auto"/>
              <w:bottom w:val="single" w:sz="4" w:space="0" w:color="auto"/>
              <w:right w:val="single" w:sz="4" w:space="0" w:color="auto"/>
            </w:tcBorders>
          </w:tcPr>
          <w:p w14:paraId="16D9EF91" w14:textId="77777777" w:rsidR="009009CA" w:rsidRPr="001F1897" w:rsidRDefault="009009CA" w:rsidP="002920A2">
            <w:pPr>
              <w:pStyle w:val="TAL"/>
              <w:rPr>
                <w:rFonts w:cs="Arial"/>
              </w:rPr>
            </w:pPr>
            <w:r w:rsidRPr="001F1897">
              <w:rPr>
                <w:rFonts w:cs="Arial"/>
              </w:rPr>
              <w:t xml:space="preserve">The value of the </w:t>
            </w:r>
            <w:r w:rsidRPr="001F1897">
              <w:rPr>
                <w:rFonts w:eastAsia="Batang" w:cs="Arial"/>
                <w:bCs/>
                <w:i/>
              </w:rPr>
              <w:t>gNB-CU</w:t>
            </w:r>
            <w:r w:rsidRPr="001F1897">
              <w:rPr>
                <w:rFonts w:cs="Arial"/>
                <w:bCs/>
                <w:i/>
              </w:rPr>
              <w:t xml:space="preserve"> UE F1AP ID</w:t>
            </w:r>
            <w:r w:rsidRPr="001F1897">
              <w:rPr>
                <w:rFonts w:cs="Arial"/>
                <w:bCs/>
              </w:rPr>
              <w:t xml:space="preserve"> IE shall be replaced by the value of the </w:t>
            </w:r>
            <w:r w:rsidRPr="001F1897">
              <w:rPr>
                <w:rFonts w:eastAsia="Batang" w:cs="Arial"/>
                <w:bCs/>
                <w:i/>
              </w:rPr>
              <w:t>New gNB-CU</w:t>
            </w:r>
            <w:r w:rsidRPr="001F1897">
              <w:rPr>
                <w:rFonts w:cs="Arial"/>
                <w:bCs/>
                <w:i/>
              </w:rPr>
              <w:t xml:space="preserve"> UE F1AP ID</w:t>
            </w:r>
            <w:r w:rsidRPr="001F1897">
              <w:rPr>
                <w:rFonts w:cs="Arial"/>
                <w:bCs/>
              </w:rPr>
              <w:t xml:space="preserve"> and used for further signalling.</w:t>
            </w:r>
          </w:p>
        </w:tc>
        <w:tc>
          <w:tcPr>
            <w:tcW w:w="1288" w:type="dxa"/>
            <w:tcBorders>
              <w:top w:val="single" w:sz="4" w:space="0" w:color="auto"/>
              <w:left w:val="single" w:sz="4" w:space="0" w:color="auto"/>
              <w:bottom w:val="single" w:sz="4" w:space="0" w:color="auto"/>
              <w:right w:val="single" w:sz="4" w:space="0" w:color="auto"/>
            </w:tcBorders>
          </w:tcPr>
          <w:p w14:paraId="41C851A3" w14:textId="77777777" w:rsidR="009009CA" w:rsidRPr="001F1897" w:rsidRDefault="009009CA" w:rsidP="002920A2">
            <w:pPr>
              <w:pStyle w:val="TAC"/>
              <w:rPr>
                <w:rFonts w:cs="Arial"/>
              </w:rPr>
            </w:pPr>
            <w:r w:rsidRPr="001F189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CF0AA63" w14:textId="77777777" w:rsidR="009009CA" w:rsidRPr="001F1897" w:rsidRDefault="009009CA" w:rsidP="002920A2">
            <w:pPr>
              <w:pStyle w:val="TAC"/>
              <w:rPr>
                <w:rFonts w:cs="Arial"/>
              </w:rPr>
            </w:pPr>
            <w:r w:rsidRPr="001F1897">
              <w:rPr>
                <w:rFonts w:cs="Arial"/>
              </w:rPr>
              <w:t>reject</w:t>
            </w:r>
          </w:p>
        </w:tc>
      </w:tr>
      <w:tr w:rsidR="009009CA" w:rsidRPr="001F1897" w14:paraId="7EA56CAB" w14:textId="77777777" w:rsidTr="002920A2">
        <w:tc>
          <w:tcPr>
            <w:tcW w:w="2394" w:type="dxa"/>
            <w:tcBorders>
              <w:top w:val="single" w:sz="4" w:space="0" w:color="auto"/>
              <w:left w:val="single" w:sz="4" w:space="0" w:color="auto"/>
              <w:bottom w:val="single" w:sz="4" w:space="0" w:color="auto"/>
              <w:right w:val="single" w:sz="4" w:space="0" w:color="auto"/>
            </w:tcBorders>
          </w:tcPr>
          <w:p w14:paraId="6EB6E5F8" w14:textId="77777777" w:rsidR="009009CA" w:rsidRPr="001F1897" w:rsidRDefault="009009CA" w:rsidP="002920A2">
            <w:pPr>
              <w:keepNext/>
              <w:keepLines/>
              <w:spacing w:after="0"/>
              <w:rPr>
                <w:rFonts w:ascii="Arial" w:hAnsi="Arial" w:cs="Arial"/>
                <w:sz w:val="18"/>
              </w:rPr>
            </w:pPr>
            <w:r w:rsidRPr="001F1897">
              <w:rPr>
                <w:rFonts w:ascii="Arial" w:hAnsi="Arial" w:cs="Arial"/>
                <w:sz w:val="18"/>
              </w:rPr>
              <w:t>RAN UE ID</w:t>
            </w:r>
          </w:p>
        </w:tc>
        <w:tc>
          <w:tcPr>
            <w:tcW w:w="1260" w:type="dxa"/>
            <w:tcBorders>
              <w:top w:val="single" w:sz="4" w:space="0" w:color="auto"/>
              <w:left w:val="single" w:sz="4" w:space="0" w:color="auto"/>
              <w:bottom w:val="single" w:sz="4" w:space="0" w:color="auto"/>
              <w:right w:val="single" w:sz="4" w:space="0" w:color="auto"/>
            </w:tcBorders>
          </w:tcPr>
          <w:p w14:paraId="79A145B7" w14:textId="77777777" w:rsidR="009009CA" w:rsidRPr="001F1897" w:rsidRDefault="009009CA" w:rsidP="002920A2">
            <w:pPr>
              <w:pStyle w:val="TAL"/>
              <w:rPr>
                <w:rFonts w:cs="Arial"/>
                <w:lang w:eastAsia="zh-CN"/>
              </w:rPr>
            </w:pPr>
            <w:r w:rsidRPr="001F189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AFC699A" w14:textId="77777777" w:rsidR="009009CA" w:rsidRPr="001F1897" w:rsidRDefault="009009CA" w:rsidP="002920A2">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06C16FC" w14:textId="77777777" w:rsidR="009009CA" w:rsidRPr="001F1897" w:rsidRDefault="009009CA" w:rsidP="002920A2">
            <w:pPr>
              <w:pStyle w:val="TAL"/>
              <w:rPr>
                <w:rFonts w:cs="Arial"/>
                <w:szCs w:val="18"/>
                <w:lang w:eastAsia="ja-JP"/>
              </w:rPr>
            </w:pPr>
            <w:r w:rsidRPr="001F1897">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4DBA7373" w14:textId="77777777" w:rsidR="009009CA" w:rsidRPr="001F1897" w:rsidRDefault="009009CA" w:rsidP="002920A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4EBDB93" w14:textId="77777777" w:rsidR="009009CA" w:rsidRPr="001F1897" w:rsidRDefault="009009CA" w:rsidP="002920A2">
            <w:pPr>
              <w:pStyle w:val="TAC"/>
              <w:rPr>
                <w:rFonts w:cs="Arial"/>
              </w:rPr>
            </w:pPr>
            <w:r w:rsidRPr="001F189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7533858" w14:textId="77777777" w:rsidR="009009CA" w:rsidRPr="001F1897" w:rsidRDefault="009009CA" w:rsidP="002920A2">
            <w:pPr>
              <w:pStyle w:val="TAC"/>
              <w:rPr>
                <w:rFonts w:cs="Arial"/>
              </w:rPr>
            </w:pPr>
            <w:r w:rsidRPr="001F1897">
              <w:rPr>
                <w:rFonts w:cs="Arial"/>
              </w:rPr>
              <w:t>ignore</w:t>
            </w:r>
          </w:p>
        </w:tc>
      </w:tr>
      <w:tr w:rsidR="009009CA" w:rsidRPr="001F1897" w14:paraId="783DD898" w14:textId="77777777" w:rsidTr="002920A2">
        <w:tc>
          <w:tcPr>
            <w:tcW w:w="2394" w:type="dxa"/>
            <w:tcBorders>
              <w:top w:val="single" w:sz="4" w:space="0" w:color="auto"/>
              <w:left w:val="single" w:sz="4" w:space="0" w:color="auto"/>
              <w:bottom w:val="single" w:sz="4" w:space="0" w:color="auto"/>
              <w:right w:val="single" w:sz="4" w:space="0" w:color="auto"/>
            </w:tcBorders>
          </w:tcPr>
          <w:p w14:paraId="2B46E11F" w14:textId="77777777" w:rsidR="009009CA" w:rsidRPr="001F1897" w:rsidRDefault="009009CA" w:rsidP="002920A2">
            <w:pPr>
              <w:keepNext/>
              <w:keepLines/>
              <w:spacing w:after="0"/>
              <w:rPr>
                <w:rFonts w:ascii="Arial" w:hAnsi="Arial" w:cs="Arial"/>
                <w:sz w:val="18"/>
              </w:rPr>
            </w:pPr>
            <w:r w:rsidRPr="001F1897">
              <w:rPr>
                <w:rFonts w:ascii="Arial" w:hAnsi="Arial" w:cs="Arial"/>
                <w:b/>
                <w:sz w:val="18"/>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5937259F" w14:textId="77777777" w:rsidR="009009CA" w:rsidRPr="001F1897" w:rsidRDefault="009009CA" w:rsidP="002920A2">
            <w:pPr>
              <w:pStyle w:val="TAL"/>
              <w:rPr>
                <w:rFonts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33AB29EA" w14:textId="77777777" w:rsidR="009009CA" w:rsidRPr="001F1897" w:rsidRDefault="009009CA" w:rsidP="002920A2">
            <w:pPr>
              <w:pStyle w:val="TAL"/>
              <w:rPr>
                <w:rFonts w:cs="Arial"/>
                <w:i/>
              </w:rPr>
            </w:pPr>
            <w:r w:rsidRPr="001F1897">
              <w:rPr>
                <w:rFonts w:cs="Arial"/>
                <w:i/>
                <w:iCs/>
              </w:rPr>
              <w:t>0..1</w:t>
            </w:r>
          </w:p>
        </w:tc>
        <w:tc>
          <w:tcPr>
            <w:tcW w:w="1260" w:type="dxa"/>
            <w:tcBorders>
              <w:top w:val="single" w:sz="4" w:space="0" w:color="auto"/>
              <w:left w:val="single" w:sz="4" w:space="0" w:color="auto"/>
              <w:bottom w:val="single" w:sz="4" w:space="0" w:color="auto"/>
              <w:right w:val="single" w:sz="4" w:space="0" w:color="auto"/>
            </w:tcBorders>
          </w:tcPr>
          <w:p w14:paraId="4873D817" w14:textId="77777777" w:rsidR="009009CA" w:rsidRPr="001F1897" w:rsidRDefault="009009CA" w:rsidP="002920A2">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F35BB48" w14:textId="77777777" w:rsidR="009009CA" w:rsidRPr="001F1897" w:rsidRDefault="009009CA" w:rsidP="002920A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B5E7339" w14:textId="77777777" w:rsidR="009009CA" w:rsidRPr="001F1897" w:rsidRDefault="009009CA" w:rsidP="002920A2">
            <w:pPr>
              <w:pStyle w:val="TAC"/>
              <w:rPr>
                <w:rFonts w:cs="Arial"/>
              </w:rPr>
            </w:pPr>
            <w:r w:rsidRPr="001F189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1774925" w14:textId="77777777" w:rsidR="009009CA" w:rsidRPr="001F1897" w:rsidRDefault="009009CA" w:rsidP="002920A2">
            <w:pPr>
              <w:pStyle w:val="TAC"/>
              <w:rPr>
                <w:rFonts w:cs="Arial"/>
              </w:rPr>
            </w:pPr>
            <w:r w:rsidRPr="001F1897">
              <w:rPr>
                <w:rFonts w:cs="Arial"/>
              </w:rPr>
              <w:t>reject</w:t>
            </w:r>
          </w:p>
        </w:tc>
      </w:tr>
      <w:tr w:rsidR="009009CA" w:rsidRPr="001F1897" w14:paraId="4888EE34" w14:textId="77777777" w:rsidTr="002920A2">
        <w:tc>
          <w:tcPr>
            <w:tcW w:w="2394" w:type="dxa"/>
            <w:tcBorders>
              <w:top w:val="single" w:sz="4" w:space="0" w:color="auto"/>
              <w:left w:val="single" w:sz="4" w:space="0" w:color="auto"/>
              <w:bottom w:val="single" w:sz="4" w:space="0" w:color="auto"/>
              <w:right w:val="single" w:sz="4" w:space="0" w:color="auto"/>
            </w:tcBorders>
          </w:tcPr>
          <w:p w14:paraId="77AB3C59" w14:textId="77777777" w:rsidR="009009CA" w:rsidRPr="001F1897" w:rsidRDefault="009009CA" w:rsidP="009009CA">
            <w:pPr>
              <w:keepNext/>
              <w:keepLines/>
              <w:spacing w:after="0"/>
              <w:ind w:left="142"/>
              <w:rPr>
                <w:rFonts w:ascii="Arial" w:hAnsi="Arial" w:cs="Arial"/>
                <w:sz w:val="18"/>
              </w:rPr>
            </w:pPr>
            <w:r w:rsidRPr="001F1897">
              <w:rPr>
                <w:rFonts w:ascii="Arial" w:hAnsi="Arial" w:cs="Arial"/>
                <w:b/>
                <w:sz w:val="18"/>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7F37095B" w14:textId="77777777" w:rsidR="009009CA" w:rsidRPr="001F1897" w:rsidRDefault="009009CA" w:rsidP="002920A2">
            <w:pPr>
              <w:pStyle w:val="TAL"/>
              <w:rPr>
                <w:rFonts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7D6EDEF7" w14:textId="77777777" w:rsidR="009009CA" w:rsidRPr="001F1897" w:rsidRDefault="009009CA" w:rsidP="002920A2">
            <w:pPr>
              <w:pStyle w:val="TAL"/>
              <w:rPr>
                <w:rFonts w:cs="Arial"/>
                <w:i/>
              </w:rPr>
            </w:pPr>
            <w:r w:rsidRPr="001F1897">
              <w:rPr>
                <w:rFonts w:cs="Arial"/>
                <w:i/>
              </w:rPr>
              <w:t>1</w:t>
            </w:r>
            <w:proofErr w:type="gramStart"/>
            <w:r w:rsidRPr="001F1897">
              <w:rPr>
                <w:rFonts w:cs="Arial"/>
                <w:i/>
              </w:rPr>
              <w:t xml:space="preserve"> ..</w:t>
            </w:r>
            <w:proofErr w:type="gramEnd"/>
            <w:r w:rsidRPr="001F1897">
              <w:rPr>
                <w:rFonts w:cs="Arial"/>
                <w:i/>
              </w:rPr>
              <w:t xml:space="preserve"> &lt;</w:t>
            </w:r>
            <w:proofErr w:type="spellStart"/>
            <w:r w:rsidRPr="001F1897">
              <w:rPr>
                <w:rFonts w:cs="Arial"/>
                <w:i/>
              </w:rPr>
              <w:t>maxnoofBHRLCCHs</w:t>
            </w:r>
            <w:proofErr w:type="spellEnd"/>
            <w:r w:rsidRPr="001F1897">
              <w:rPr>
                <w:rFonts w:cs="Arial"/>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216CB420" w14:textId="77777777" w:rsidR="009009CA" w:rsidRPr="001F1897" w:rsidRDefault="009009CA" w:rsidP="002920A2">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246F5FB" w14:textId="77777777" w:rsidR="009009CA" w:rsidRPr="001F1897" w:rsidRDefault="009009CA" w:rsidP="002920A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7578D87" w14:textId="77777777" w:rsidR="009009CA" w:rsidRPr="001F1897" w:rsidRDefault="009009CA" w:rsidP="002920A2">
            <w:pPr>
              <w:pStyle w:val="TAC"/>
              <w:rPr>
                <w:rFonts w:cs="Arial"/>
              </w:rPr>
            </w:pPr>
            <w:r w:rsidRPr="001F189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54DD4ABC" w14:textId="77777777" w:rsidR="009009CA" w:rsidRPr="001F1897" w:rsidRDefault="009009CA" w:rsidP="002920A2">
            <w:pPr>
              <w:pStyle w:val="TAC"/>
              <w:rPr>
                <w:rFonts w:cs="Arial"/>
              </w:rPr>
            </w:pPr>
            <w:r w:rsidRPr="001F1897">
              <w:rPr>
                <w:rFonts w:cs="Arial"/>
              </w:rPr>
              <w:t>reject</w:t>
            </w:r>
          </w:p>
        </w:tc>
      </w:tr>
      <w:tr w:rsidR="009009CA" w:rsidRPr="001F1897" w14:paraId="36920023" w14:textId="77777777" w:rsidTr="002920A2">
        <w:tc>
          <w:tcPr>
            <w:tcW w:w="2394" w:type="dxa"/>
            <w:tcBorders>
              <w:top w:val="single" w:sz="4" w:space="0" w:color="auto"/>
              <w:left w:val="single" w:sz="4" w:space="0" w:color="auto"/>
              <w:bottom w:val="single" w:sz="4" w:space="0" w:color="auto"/>
              <w:right w:val="single" w:sz="4" w:space="0" w:color="auto"/>
            </w:tcBorders>
          </w:tcPr>
          <w:p w14:paraId="48272DE9" w14:textId="77777777" w:rsidR="009009CA" w:rsidRPr="001F1897" w:rsidRDefault="009009CA" w:rsidP="009009CA">
            <w:pPr>
              <w:keepNext/>
              <w:keepLines/>
              <w:spacing w:after="0"/>
              <w:ind w:left="284"/>
              <w:rPr>
                <w:rFonts w:ascii="Arial" w:hAnsi="Arial" w:cs="Arial"/>
                <w:sz w:val="18"/>
              </w:rPr>
            </w:pPr>
            <w:r w:rsidRPr="001F1897">
              <w:rPr>
                <w:rFonts w:ascii="Arial" w:hAnsi="Arial" w:cs="Arial"/>
                <w:sz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22192880" w14:textId="77777777" w:rsidR="009009CA" w:rsidRPr="001F1897" w:rsidRDefault="009009CA" w:rsidP="002920A2">
            <w:pPr>
              <w:pStyle w:val="TAL"/>
              <w:rPr>
                <w:rFonts w:cs="Arial"/>
                <w:lang w:eastAsia="zh-CN"/>
              </w:rPr>
            </w:pPr>
            <w:r w:rsidRPr="001F1897">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A337CB5" w14:textId="77777777" w:rsidR="009009CA" w:rsidRPr="001F1897" w:rsidRDefault="009009CA" w:rsidP="002920A2">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4440D29" w14:textId="77777777" w:rsidR="009009CA" w:rsidRPr="001F1897" w:rsidRDefault="009009CA" w:rsidP="002920A2">
            <w:pPr>
              <w:pStyle w:val="TAL"/>
              <w:rPr>
                <w:rFonts w:cs="Arial"/>
                <w:szCs w:val="18"/>
                <w:lang w:eastAsia="ja-JP"/>
              </w:rPr>
            </w:pPr>
            <w:r w:rsidRPr="001F1897">
              <w:rPr>
                <w:rFonts w:cs="Arial"/>
                <w:lang w:eastAsia="ja-JP"/>
              </w:rPr>
              <w:t>9.3.1.x</w:t>
            </w:r>
          </w:p>
        </w:tc>
        <w:tc>
          <w:tcPr>
            <w:tcW w:w="1762" w:type="dxa"/>
            <w:tcBorders>
              <w:top w:val="single" w:sz="4" w:space="0" w:color="auto"/>
              <w:left w:val="single" w:sz="4" w:space="0" w:color="auto"/>
              <w:bottom w:val="single" w:sz="4" w:space="0" w:color="auto"/>
              <w:right w:val="single" w:sz="4" w:space="0" w:color="auto"/>
            </w:tcBorders>
          </w:tcPr>
          <w:p w14:paraId="21B9BCD5" w14:textId="77777777" w:rsidR="009009CA" w:rsidRPr="001F1897" w:rsidRDefault="009009CA" w:rsidP="002920A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D8DF02C" w14:textId="77777777" w:rsidR="009009CA" w:rsidRPr="001F1897" w:rsidRDefault="009009CA" w:rsidP="002920A2">
            <w:pPr>
              <w:pStyle w:val="TAC"/>
              <w:rPr>
                <w:rFonts w:cs="Arial"/>
              </w:rPr>
            </w:pPr>
            <w:r w:rsidRPr="001F189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943BC0C" w14:textId="77777777" w:rsidR="009009CA" w:rsidRPr="001F1897" w:rsidRDefault="009009CA" w:rsidP="002920A2">
            <w:pPr>
              <w:pStyle w:val="TAC"/>
              <w:rPr>
                <w:rFonts w:cs="Arial"/>
              </w:rPr>
            </w:pPr>
          </w:p>
        </w:tc>
      </w:tr>
      <w:tr w:rsidR="009009CA" w:rsidRPr="001F1897" w14:paraId="4378C1D1" w14:textId="77777777" w:rsidTr="002920A2">
        <w:tc>
          <w:tcPr>
            <w:tcW w:w="2394" w:type="dxa"/>
            <w:tcBorders>
              <w:top w:val="single" w:sz="4" w:space="0" w:color="auto"/>
              <w:left w:val="single" w:sz="4" w:space="0" w:color="auto"/>
              <w:bottom w:val="single" w:sz="4" w:space="0" w:color="auto"/>
              <w:right w:val="single" w:sz="4" w:space="0" w:color="auto"/>
            </w:tcBorders>
          </w:tcPr>
          <w:p w14:paraId="1A1C0839" w14:textId="77777777" w:rsidR="009009CA" w:rsidRPr="001F1897" w:rsidRDefault="009009CA" w:rsidP="009009CA">
            <w:pPr>
              <w:keepNext/>
              <w:keepLines/>
              <w:spacing w:after="0"/>
              <w:ind w:left="284"/>
              <w:rPr>
                <w:rFonts w:ascii="Arial" w:hAnsi="Arial" w:cs="Arial"/>
                <w:sz w:val="18"/>
              </w:rPr>
            </w:pPr>
            <w:r w:rsidRPr="001F1897">
              <w:rPr>
                <w:rFonts w:ascii="Arial" w:hAnsi="Arial" w:cs="Arial"/>
                <w:sz w:val="18"/>
              </w:rPr>
              <w:t xml:space="preserve">&gt;&gt;CHOICE </w:t>
            </w:r>
            <w:r w:rsidRPr="001F1897">
              <w:rPr>
                <w:rFonts w:ascii="Arial" w:hAnsi="Arial" w:cs="Arial"/>
                <w:i/>
                <w:sz w:val="18"/>
              </w:rPr>
              <w:t>BH QoS Information</w:t>
            </w:r>
          </w:p>
        </w:tc>
        <w:tc>
          <w:tcPr>
            <w:tcW w:w="1260" w:type="dxa"/>
            <w:tcBorders>
              <w:top w:val="single" w:sz="4" w:space="0" w:color="auto"/>
              <w:left w:val="single" w:sz="4" w:space="0" w:color="auto"/>
              <w:bottom w:val="single" w:sz="4" w:space="0" w:color="auto"/>
              <w:right w:val="single" w:sz="4" w:space="0" w:color="auto"/>
            </w:tcBorders>
          </w:tcPr>
          <w:p w14:paraId="40742D73" w14:textId="77777777" w:rsidR="009009CA" w:rsidRPr="001F1897" w:rsidRDefault="009009CA" w:rsidP="002920A2">
            <w:pPr>
              <w:pStyle w:val="TAL"/>
              <w:rPr>
                <w:rFonts w:cs="Arial"/>
                <w:lang w:eastAsia="zh-CN"/>
              </w:rPr>
            </w:pPr>
            <w:r w:rsidRPr="001F189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4007E34" w14:textId="77777777" w:rsidR="009009CA" w:rsidRPr="001F1897" w:rsidRDefault="009009CA" w:rsidP="002920A2">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1F65A2B" w14:textId="77777777" w:rsidR="009009CA" w:rsidRPr="001F1897" w:rsidRDefault="009009CA" w:rsidP="002920A2">
            <w:pPr>
              <w:pStyle w:val="TAL"/>
              <w:rPr>
                <w:rFonts w:cs="Arial"/>
                <w:lang w:eastAsia="ja-JP"/>
              </w:rPr>
            </w:pPr>
          </w:p>
        </w:tc>
        <w:tc>
          <w:tcPr>
            <w:tcW w:w="1762" w:type="dxa"/>
            <w:tcBorders>
              <w:top w:val="single" w:sz="4" w:space="0" w:color="auto"/>
              <w:left w:val="single" w:sz="4" w:space="0" w:color="auto"/>
              <w:bottom w:val="single" w:sz="4" w:space="0" w:color="auto"/>
              <w:right w:val="single" w:sz="4" w:space="0" w:color="auto"/>
            </w:tcBorders>
          </w:tcPr>
          <w:p w14:paraId="42EE1630" w14:textId="77777777" w:rsidR="009009CA" w:rsidRPr="001F1897" w:rsidRDefault="009009CA" w:rsidP="002920A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2D5FEDD" w14:textId="77777777" w:rsidR="009009CA" w:rsidRPr="001F1897" w:rsidRDefault="009009CA" w:rsidP="002920A2">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269F2C71" w14:textId="77777777" w:rsidR="009009CA" w:rsidRPr="001F1897" w:rsidRDefault="009009CA" w:rsidP="002920A2">
            <w:pPr>
              <w:pStyle w:val="TAC"/>
              <w:rPr>
                <w:rFonts w:cs="Arial"/>
              </w:rPr>
            </w:pPr>
          </w:p>
        </w:tc>
      </w:tr>
      <w:tr w:rsidR="009009CA" w:rsidRPr="001F1897" w14:paraId="721ACA82" w14:textId="77777777" w:rsidTr="002920A2">
        <w:tc>
          <w:tcPr>
            <w:tcW w:w="2394" w:type="dxa"/>
            <w:tcBorders>
              <w:top w:val="single" w:sz="4" w:space="0" w:color="auto"/>
              <w:left w:val="single" w:sz="4" w:space="0" w:color="auto"/>
              <w:bottom w:val="single" w:sz="4" w:space="0" w:color="auto"/>
              <w:right w:val="single" w:sz="4" w:space="0" w:color="auto"/>
            </w:tcBorders>
          </w:tcPr>
          <w:p w14:paraId="0AB055CE" w14:textId="31E3CB01" w:rsidR="009009CA" w:rsidRPr="001F1897" w:rsidRDefault="009009CA" w:rsidP="009009CA">
            <w:pPr>
              <w:keepNext/>
              <w:keepLines/>
              <w:spacing w:after="0"/>
              <w:ind w:left="426"/>
              <w:rPr>
                <w:rFonts w:ascii="Arial" w:hAnsi="Arial" w:cs="Arial"/>
                <w:sz w:val="18"/>
              </w:rPr>
            </w:pPr>
            <w:r w:rsidRPr="001F1897">
              <w:rPr>
                <w:rFonts w:ascii="Arial" w:hAnsi="Arial" w:cs="Arial"/>
                <w:sz w:val="18"/>
              </w:rPr>
              <w:t>&gt;&gt;&gt;BH RLC CH QoS</w:t>
            </w:r>
          </w:p>
        </w:tc>
        <w:tc>
          <w:tcPr>
            <w:tcW w:w="1260" w:type="dxa"/>
            <w:tcBorders>
              <w:top w:val="single" w:sz="4" w:space="0" w:color="auto"/>
              <w:left w:val="single" w:sz="4" w:space="0" w:color="auto"/>
              <w:bottom w:val="single" w:sz="4" w:space="0" w:color="auto"/>
              <w:right w:val="single" w:sz="4" w:space="0" w:color="auto"/>
            </w:tcBorders>
          </w:tcPr>
          <w:p w14:paraId="29D88260" w14:textId="77777777" w:rsidR="009009CA" w:rsidRPr="001F1897" w:rsidRDefault="009009CA" w:rsidP="002920A2">
            <w:pPr>
              <w:pStyle w:val="TAL"/>
              <w:rPr>
                <w:rFonts w:cs="Arial"/>
                <w:lang w:eastAsia="zh-CN"/>
              </w:rPr>
            </w:pPr>
            <w:r w:rsidRPr="001F1897">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20E5BBD" w14:textId="77777777" w:rsidR="009009CA" w:rsidRPr="001F1897" w:rsidRDefault="009009CA" w:rsidP="002920A2">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BE24AB6" w14:textId="0AEFA641" w:rsidR="009009CA" w:rsidRPr="001F1897" w:rsidRDefault="009009CA" w:rsidP="002920A2">
            <w:pPr>
              <w:pStyle w:val="TAL"/>
              <w:rPr>
                <w:rFonts w:cs="Arial"/>
                <w:lang w:eastAsia="ja-JP"/>
              </w:rPr>
            </w:pPr>
            <w:r w:rsidRPr="001F1897">
              <w:rPr>
                <w:rFonts w:cs="Arial"/>
              </w:rPr>
              <w:t>9.3.1.45</w:t>
            </w:r>
          </w:p>
        </w:tc>
        <w:tc>
          <w:tcPr>
            <w:tcW w:w="1762" w:type="dxa"/>
            <w:tcBorders>
              <w:top w:val="single" w:sz="4" w:space="0" w:color="auto"/>
              <w:left w:val="single" w:sz="4" w:space="0" w:color="auto"/>
              <w:bottom w:val="single" w:sz="4" w:space="0" w:color="auto"/>
              <w:right w:val="single" w:sz="4" w:space="0" w:color="auto"/>
            </w:tcBorders>
          </w:tcPr>
          <w:p w14:paraId="2358F512" w14:textId="77777777" w:rsidR="009009CA" w:rsidRPr="001F1897" w:rsidRDefault="009009CA" w:rsidP="002920A2">
            <w:pPr>
              <w:pStyle w:val="TAL"/>
              <w:rPr>
                <w:rFonts w:cs="Arial"/>
              </w:rPr>
            </w:pPr>
            <w:r w:rsidRPr="001F1897">
              <w:rPr>
                <w:rFonts w:cs="Arial"/>
              </w:rPr>
              <w:t xml:space="preserve">Shall be used for SA case </w:t>
            </w:r>
            <w:r w:rsidRPr="001F1897">
              <w:rPr>
                <w:rFonts w:cs="Arial"/>
                <w:lang w:eastAsia="zh-CN"/>
              </w:rPr>
              <w:t>if BH RLC channel serves NG-RAN DRBs.</w:t>
            </w:r>
          </w:p>
        </w:tc>
        <w:tc>
          <w:tcPr>
            <w:tcW w:w="1288" w:type="dxa"/>
            <w:tcBorders>
              <w:top w:val="single" w:sz="4" w:space="0" w:color="auto"/>
              <w:left w:val="single" w:sz="4" w:space="0" w:color="auto"/>
              <w:bottom w:val="single" w:sz="4" w:space="0" w:color="auto"/>
              <w:right w:val="single" w:sz="4" w:space="0" w:color="auto"/>
            </w:tcBorders>
          </w:tcPr>
          <w:p w14:paraId="26BE7BEC" w14:textId="77777777" w:rsidR="009009CA" w:rsidRPr="001F1897" w:rsidRDefault="009009CA" w:rsidP="002920A2">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74A4D20A" w14:textId="77777777" w:rsidR="009009CA" w:rsidRPr="001F1897" w:rsidRDefault="009009CA" w:rsidP="002920A2">
            <w:pPr>
              <w:pStyle w:val="TAC"/>
              <w:rPr>
                <w:rFonts w:cs="Arial"/>
              </w:rPr>
            </w:pPr>
          </w:p>
        </w:tc>
      </w:tr>
      <w:tr w:rsidR="009009CA" w:rsidRPr="001F1897" w14:paraId="2881D271" w14:textId="77777777" w:rsidTr="002920A2">
        <w:tc>
          <w:tcPr>
            <w:tcW w:w="2394" w:type="dxa"/>
            <w:tcBorders>
              <w:top w:val="single" w:sz="4" w:space="0" w:color="auto"/>
              <w:left w:val="single" w:sz="4" w:space="0" w:color="auto"/>
              <w:bottom w:val="single" w:sz="4" w:space="0" w:color="auto"/>
              <w:right w:val="single" w:sz="4" w:space="0" w:color="auto"/>
            </w:tcBorders>
          </w:tcPr>
          <w:p w14:paraId="08D7C741" w14:textId="77777777" w:rsidR="009009CA" w:rsidRPr="008424EF" w:rsidRDefault="009009CA" w:rsidP="002920A2">
            <w:pPr>
              <w:keepNext/>
              <w:keepLines/>
              <w:spacing w:after="0"/>
              <w:ind w:left="426"/>
              <w:rPr>
                <w:rFonts w:ascii="Arial" w:hAnsi="Arial" w:cs="Arial"/>
                <w:sz w:val="18"/>
                <w:szCs w:val="18"/>
                <w:lang w:val="sv-SE"/>
              </w:rPr>
            </w:pPr>
            <w:r w:rsidRPr="008424EF">
              <w:rPr>
                <w:rFonts w:ascii="Arial" w:hAnsi="Arial" w:cs="Arial"/>
                <w:sz w:val="18"/>
                <w:szCs w:val="18"/>
                <w:lang w:val="sv-SE"/>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5903BCFD" w14:textId="77777777" w:rsidR="009009CA" w:rsidRPr="001F1897" w:rsidRDefault="009009CA" w:rsidP="002920A2">
            <w:pPr>
              <w:pStyle w:val="TAL"/>
              <w:rPr>
                <w:rFonts w:cs="Arial"/>
                <w:lang w:eastAsia="zh-CN"/>
              </w:rPr>
            </w:pPr>
            <w:r w:rsidRPr="001F1897">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F760E79" w14:textId="77777777" w:rsidR="009009CA" w:rsidRPr="001F1897" w:rsidRDefault="009009CA" w:rsidP="002920A2">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F162C9E" w14:textId="77777777" w:rsidR="009009CA" w:rsidRPr="001F1897" w:rsidDel="00445838" w:rsidRDefault="009009CA" w:rsidP="002920A2">
            <w:pPr>
              <w:pStyle w:val="TAL"/>
              <w:rPr>
                <w:rFonts w:cs="Arial"/>
              </w:rPr>
            </w:pPr>
            <w:r w:rsidRPr="001F1897">
              <w:rPr>
                <w:rFonts w:cs="Arial"/>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40BAA28F" w14:textId="77777777" w:rsidR="009009CA" w:rsidRPr="001F1897" w:rsidRDefault="009009CA" w:rsidP="002920A2">
            <w:pPr>
              <w:pStyle w:val="TAL"/>
              <w:rPr>
                <w:rFonts w:cs="Arial"/>
              </w:rPr>
            </w:pPr>
            <w:r w:rsidRPr="001F1897">
              <w:rPr>
                <w:rFonts w:cs="Arial"/>
              </w:rPr>
              <w:t xml:space="preserve">Shall be used for EN-DC case </w:t>
            </w:r>
            <w:r w:rsidRPr="001F1897">
              <w:rPr>
                <w:rFonts w:cs="Arial"/>
                <w:lang w:eastAsia="zh-CN"/>
              </w:rPr>
              <w:t>if BH RLC channel serves E-RABs.</w:t>
            </w:r>
          </w:p>
        </w:tc>
        <w:tc>
          <w:tcPr>
            <w:tcW w:w="1288" w:type="dxa"/>
            <w:tcBorders>
              <w:top w:val="single" w:sz="4" w:space="0" w:color="auto"/>
              <w:left w:val="single" w:sz="4" w:space="0" w:color="auto"/>
              <w:bottom w:val="single" w:sz="4" w:space="0" w:color="auto"/>
              <w:right w:val="single" w:sz="4" w:space="0" w:color="auto"/>
            </w:tcBorders>
          </w:tcPr>
          <w:p w14:paraId="52FB16D9" w14:textId="77777777" w:rsidR="009009CA" w:rsidRPr="001F1897" w:rsidRDefault="009009CA" w:rsidP="002920A2">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05A866F1" w14:textId="77777777" w:rsidR="009009CA" w:rsidRPr="001F1897" w:rsidRDefault="009009CA" w:rsidP="002920A2">
            <w:pPr>
              <w:pStyle w:val="TAC"/>
              <w:rPr>
                <w:rFonts w:cs="Arial"/>
              </w:rPr>
            </w:pPr>
          </w:p>
        </w:tc>
      </w:tr>
      <w:tr w:rsidR="009009CA" w:rsidRPr="001F1897" w14:paraId="615E21CA" w14:textId="77777777" w:rsidTr="002920A2">
        <w:tc>
          <w:tcPr>
            <w:tcW w:w="2394" w:type="dxa"/>
            <w:tcBorders>
              <w:top w:val="single" w:sz="4" w:space="0" w:color="auto"/>
              <w:left w:val="single" w:sz="4" w:space="0" w:color="auto"/>
              <w:bottom w:val="single" w:sz="4" w:space="0" w:color="auto"/>
              <w:right w:val="single" w:sz="4" w:space="0" w:color="auto"/>
            </w:tcBorders>
          </w:tcPr>
          <w:p w14:paraId="1772F6F2" w14:textId="77777777" w:rsidR="009009CA" w:rsidRPr="001F1897" w:rsidRDefault="009009CA" w:rsidP="009009CA">
            <w:pPr>
              <w:keepNext/>
              <w:keepLines/>
              <w:spacing w:after="0"/>
              <w:ind w:left="284"/>
              <w:rPr>
                <w:rFonts w:ascii="Arial" w:hAnsi="Arial" w:cs="Arial"/>
                <w:sz w:val="18"/>
              </w:rPr>
            </w:pPr>
            <w:r w:rsidRPr="001F1897">
              <w:rPr>
                <w:rFonts w:ascii="Arial" w:hAnsi="Arial" w:cs="Arial"/>
                <w:sz w:val="18"/>
                <w:szCs w:val="18"/>
              </w:rPr>
              <w:t>&gt;&gt;RLC Mode</w:t>
            </w:r>
          </w:p>
        </w:tc>
        <w:tc>
          <w:tcPr>
            <w:tcW w:w="1260" w:type="dxa"/>
            <w:tcBorders>
              <w:top w:val="single" w:sz="4" w:space="0" w:color="auto"/>
              <w:left w:val="single" w:sz="4" w:space="0" w:color="auto"/>
              <w:bottom w:val="single" w:sz="4" w:space="0" w:color="auto"/>
              <w:right w:val="single" w:sz="4" w:space="0" w:color="auto"/>
            </w:tcBorders>
          </w:tcPr>
          <w:p w14:paraId="307856BD" w14:textId="77777777" w:rsidR="009009CA" w:rsidRPr="001F1897" w:rsidRDefault="009009CA" w:rsidP="002920A2">
            <w:pPr>
              <w:pStyle w:val="TAL"/>
              <w:rPr>
                <w:rFonts w:cs="Arial"/>
                <w:lang w:eastAsia="zh-CN"/>
              </w:rPr>
            </w:pPr>
            <w:r w:rsidRPr="001F189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3A46CAD" w14:textId="77777777" w:rsidR="009009CA" w:rsidRPr="001F1897" w:rsidRDefault="009009CA" w:rsidP="002920A2">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5E9DE6C" w14:textId="77777777" w:rsidR="009009CA" w:rsidRPr="001F1897" w:rsidDel="00445838" w:rsidRDefault="009009CA" w:rsidP="002920A2">
            <w:pPr>
              <w:pStyle w:val="TAL"/>
              <w:rPr>
                <w:rFonts w:cs="Arial"/>
              </w:rPr>
            </w:pPr>
            <w:r w:rsidRPr="001F1897">
              <w:rPr>
                <w:rFonts w:cs="Arial"/>
              </w:rPr>
              <w:t>9.3.1.27</w:t>
            </w:r>
          </w:p>
        </w:tc>
        <w:tc>
          <w:tcPr>
            <w:tcW w:w="1762" w:type="dxa"/>
            <w:tcBorders>
              <w:top w:val="single" w:sz="4" w:space="0" w:color="auto"/>
              <w:left w:val="single" w:sz="4" w:space="0" w:color="auto"/>
              <w:bottom w:val="single" w:sz="4" w:space="0" w:color="auto"/>
              <w:right w:val="single" w:sz="4" w:space="0" w:color="auto"/>
            </w:tcBorders>
          </w:tcPr>
          <w:p w14:paraId="1806AA35" w14:textId="77777777" w:rsidR="009009CA" w:rsidRPr="001F1897" w:rsidRDefault="009009CA" w:rsidP="002920A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2BC65FB" w14:textId="77777777" w:rsidR="009009CA" w:rsidRPr="001F1897" w:rsidRDefault="009009CA" w:rsidP="002920A2">
            <w:pPr>
              <w:pStyle w:val="TAC"/>
              <w:rPr>
                <w:rFonts w:cs="Arial"/>
              </w:rPr>
            </w:pPr>
            <w:r w:rsidRPr="001F189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0A126E7" w14:textId="77777777" w:rsidR="009009CA" w:rsidRPr="001F1897" w:rsidRDefault="009009CA" w:rsidP="002920A2">
            <w:pPr>
              <w:pStyle w:val="TAC"/>
              <w:rPr>
                <w:rFonts w:cs="Arial"/>
              </w:rPr>
            </w:pPr>
          </w:p>
        </w:tc>
      </w:tr>
    </w:tbl>
    <w:p w14:paraId="73433339" w14:textId="77777777" w:rsidR="009009CA" w:rsidRPr="001F1897" w:rsidRDefault="009009CA" w:rsidP="009009C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009CA" w:rsidRPr="001F1897" w14:paraId="680B5EE8" w14:textId="77777777" w:rsidTr="002920A2">
        <w:trPr>
          <w:trHeight w:val="271"/>
        </w:trPr>
        <w:tc>
          <w:tcPr>
            <w:tcW w:w="3686" w:type="dxa"/>
          </w:tcPr>
          <w:p w14:paraId="741100AC" w14:textId="77777777" w:rsidR="009009CA" w:rsidRPr="001F1897" w:rsidRDefault="009009CA" w:rsidP="002920A2">
            <w:pPr>
              <w:pStyle w:val="TAH"/>
            </w:pPr>
            <w:r w:rsidRPr="001F1897">
              <w:lastRenderedPageBreak/>
              <w:t>Range bound</w:t>
            </w:r>
          </w:p>
        </w:tc>
        <w:tc>
          <w:tcPr>
            <w:tcW w:w="5670" w:type="dxa"/>
          </w:tcPr>
          <w:p w14:paraId="4B53C723" w14:textId="77777777" w:rsidR="009009CA" w:rsidRPr="001F1897" w:rsidRDefault="009009CA" w:rsidP="002920A2">
            <w:pPr>
              <w:pStyle w:val="TAH"/>
            </w:pPr>
            <w:r w:rsidRPr="001F1897">
              <w:t>Explanation</w:t>
            </w:r>
          </w:p>
        </w:tc>
      </w:tr>
      <w:tr w:rsidR="009009CA" w:rsidRPr="001F1897" w14:paraId="2DBBB0CE" w14:textId="77777777" w:rsidTr="002920A2">
        <w:trPr>
          <w:trHeight w:val="271"/>
        </w:trPr>
        <w:tc>
          <w:tcPr>
            <w:tcW w:w="3686" w:type="dxa"/>
            <w:tcBorders>
              <w:top w:val="single" w:sz="4" w:space="0" w:color="auto"/>
              <w:left w:val="single" w:sz="4" w:space="0" w:color="auto"/>
              <w:bottom w:val="single" w:sz="4" w:space="0" w:color="auto"/>
              <w:right w:val="single" w:sz="4" w:space="0" w:color="auto"/>
            </w:tcBorders>
          </w:tcPr>
          <w:p w14:paraId="1744D847" w14:textId="77777777" w:rsidR="009009CA" w:rsidRPr="001F1897" w:rsidRDefault="009009CA" w:rsidP="002920A2">
            <w:pPr>
              <w:pStyle w:val="TAL"/>
            </w:pPr>
            <w:proofErr w:type="spellStart"/>
            <w:r w:rsidRPr="001F1897">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4729E825" w14:textId="77777777" w:rsidR="009009CA" w:rsidRPr="001F1897" w:rsidRDefault="009009CA" w:rsidP="002920A2">
            <w:pPr>
              <w:pStyle w:val="TAL"/>
            </w:pPr>
            <w:r w:rsidRPr="001F1897">
              <w:t xml:space="preserve">Maximum no. of </w:t>
            </w:r>
            <w:proofErr w:type="spellStart"/>
            <w:r w:rsidRPr="001F1897">
              <w:t>SCells</w:t>
            </w:r>
            <w:proofErr w:type="spellEnd"/>
            <w:r w:rsidRPr="001F1897">
              <w:t xml:space="preserve"> allowed towards one UE, the maximum value is 32.</w:t>
            </w:r>
          </w:p>
        </w:tc>
      </w:tr>
      <w:tr w:rsidR="009009CA" w:rsidRPr="001F1897" w14:paraId="2792978A" w14:textId="77777777" w:rsidTr="002920A2">
        <w:tc>
          <w:tcPr>
            <w:tcW w:w="3686" w:type="dxa"/>
          </w:tcPr>
          <w:p w14:paraId="147A8EC1" w14:textId="77777777" w:rsidR="009009CA" w:rsidRPr="001F1897" w:rsidRDefault="009009CA" w:rsidP="002920A2">
            <w:pPr>
              <w:pStyle w:val="TAL"/>
            </w:pPr>
            <w:proofErr w:type="spellStart"/>
            <w:r w:rsidRPr="001F1897">
              <w:t>maxnoofSRBs</w:t>
            </w:r>
            <w:proofErr w:type="spellEnd"/>
          </w:p>
        </w:tc>
        <w:tc>
          <w:tcPr>
            <w:tcW w:w="5670" w:type="dxa"/>
          </w:tcPr>
          <w:p w14:paraId="3CC33344" w14:textId="77777777" w:rsidR="009009CA" w:rsidRPr="001F1897" w:rsidRDefault="009009CA" w:rsidP="002920A2">
            <w:pPr>
              <w:pStyle w:val="TAL"/>
            </w:pPr>
            <w:r w:rsidRPr="001F1897">
              <w:t xml:space="preserve">Maximum no. of SRB allowed towards one UE, the maximum value is 8. </w:t>
            </w:r>
          </w:p>
        </w:tc>
      </w:tr>
      <w:tr w:rsidR="009009CA" w:rsidRPr="001F1897" w14:paraId="1F28BB8A" w14:textId="77777777" w:rsidTr="002920A2">
        <w:tc>
          <w:tcPr>
            <w:tcW w:w="3686" w:type="dxa"/>
          </w:tcPr>
          <w:p w14:paraId="3DCC48D3" w14:textId="77777777" w:rsidR="009009CA" w:rsidRPr="001F1897" w:rsidRDefault="009009CA" w:rsidP="002920A2">
            <w:pPr>
              <w:pStyle w:val="TAL"/>
            </w:pPr>
            <w:proofErr w:type="spellStart"/>
            <w:r w:rsidRPr="001F1897">
              <w:t>maxnoofDRBs</w:t>
            </w:r>
            <w:proofErr w:type="spellEnd"/>
          </w:p>
        </w:tc>
        <w:tc>
          <w:tcPr>
            <w:tcW w:w="5670" w:type="dxa"/>
          </w:tcPr>
          <w:p w14:paraId="61128943" w14:textId="77777777" w:rsidR="009009CA" w:rsidRPr="001F1897" w:rsidRDefault="009009CA" w:rsidP="002920A2">
            <w:pPr>
              <w:pStyle w:val="TAL"/>
            </w:pPr>
            <w:r w:rsidRPr="001F1897">
              <w:t xml:space="preserve">Maximum no. of DRB allowed towards one UE, the maximum value is 64. </w:t>
            </w:r>
          </w:p>
        </w:tc>
      </w:tr>
      <w:tr w:rsidR="009009CA" w:rsidRPr="001F1897" w14:paraId="77173B53" w14:textId="77777777" w:rsidTr="002920A2">
        <w:tc>
          <w:tcPr>
            <w:tcW w:w="3686" w:type="dxa"/>
          </w:tcPr>
          <w:p w14:paraId="78AF5BB2" w14:textId="77777777" w:rsidR="009009CA" w:rsidRPr="001F1897" w:rsidRDefault="009009CA" w:rsidP="002920A2">
            <w:pPr>
              <w:pStyle w:val="TAL"/>
            </w:pPr>
            <w:proofErr w:type="spellStart"/>
            <w:r w:rsidRPr="001F1897">
              <w:t>maxnoofULUPTNLInformation</w:t>
            </w:r>
            <w:proofErr w:type="spellEnd"/>
          </w:p>
        </w:tc>
        <w:tc>
          <w:tcPr>
            <w:tcW w:w="5670" w:type="dxa"/>
          </w:tcPr>
          <w:p w14:paraId="7A5DAF33" w14:textId="77777777" w:rsidR="009009CA" w:rsidRPr="001F1897" w:rsidRDefault="009009CA" w:rsidP="002920A2">
            <w:pPr>
              <w:pStyle w:val="TAL"/>
            </w:pPr>
            <w:r w:rsidRPr="001F1897">
              <w:t>Maximum no. of ULUP TNL Information allowed towards one DRB, the maximum value is 2.</w:t>
            </w:r>
          </w:p>
        </w:tc>
      </w:tr>
      <w:tr w:rsidR="009009CA" w:rsidRPr="001F1897" w14:paraId="0CE4BDC0" w14:textId="77777777" w:rsidTr="002920A2">
        <w:tc>
          <w:tcPr>
            <w:tcW w:w="3686" w:type="dxa"/>
          </w:tcPr>
          <w:p w14:paraId="514BCC79" w14:textId="77777777" w:rsidR="009009CA" w:rsidRPr="001F1897" w:rsidRDefault="009009CA" w:rsidP="002920A2">
            <w:pPr>
              <w:pStyle w:val="TAL"/>
            </w:pPr>
            <w:proofErr w:type="spellStart"/>
            <w:r w:rsidRPr="001F1897">
              <w:t>maxnoofCandidateSpCells</w:t>
            </w:r>
            <w:proofErr w:type="spellEnd"/>
          </w:p>
        </w:tc>
        <w:tc>
          <w:tcPr>
            <w:tcW w:w="5670" w:type="dxa"/>
          </w:tcPr>
          <w:p w14:paraId="63F01865" w14:textId="77777777" w:rsidR="009009CA" w:rsidRPr="001F1897" w:rsidRDefault="009009CA" w:rsidP="002920A2">
            <w:pPr>
              <w:pStyle w:val="TAL"/>
            </w:pPr>
            <w:r w:rsidRPr="001F1897">
              <w:t xml:space="preserve">Maximum no. of </w:t>
            </w:r>
            <w:proofErr w:type="spellStart"/>
            <w:r w:rsidRPr="001F1897">
              <w:t>SpCells</w:t>
            </w:r>
            <w:proofErr w:type="spellEnd"/>
            <w:r w:rsidRPr="001F1897">
              <w:t xml:space="preserve"> allowed towards one UE, the maximum value is 64.</w:t>
            </w:r>
          </w:p>
        </w:tc>
      </w:tr>
      <w:tr w:rsidR="009009CA" w:rsidRPr="001F1897" w14:paraId="05718B33" w14:textId="77777777" w:rsidTr="002920A2">
        <w:tc>
          <w:tcPr>
            <w:tcW w:w="3686" w:type="dxa"/>
          </w:tcPr>
          <w:p w14:paraId="3E50272C" w14:textId="77777777" w:rsidR="009009CA" w:rsidRPr="001F1897" w:rsidRDefault="009009CA" w:rsidP="002920A2">
            <w:pPr>
              <w:pStyle w:val="TAL"/>
            </w:pPr>
            <w:proofErr w:type="spellStart"/>
            <w:r w:rsidRPr="001F1897">
              <w:t>maxnoofQoSFlows</w:t>
            </w:r>
            <w:proofErr w:type="spellEnd"/>
          </w:p>
        </w:tc>
        <w:tc>
          <w:tcPr>
            <w:tcW w:w="5670" w:type="dxa"/>
          </w:tcPr>
          <w:p w14:paraId="23FB9435" w14:textId="77777777" w:rsidR="009009CA" w:rsidRPr="001F1897" w:rsidRDefault="009009CA" w:rsidP="002920A2">
            <w:pPr>
              <w:pStyle w:val="TAL"/>
            </w:pPr>
            <w:r w:rsidRPr="001F1897">
              <w:t>Maximum no. of flows allowed to be mapped to one DRB, the maximum value is 64.</w:t>
            </w:r>
          </w:p>
        </w:tc>
      </w:tr>
      <w:tr w:rsidR="009009CA" w:rsidRPr="001F1897" w14:paraId="0E777C9A" w14:textId="77777777" w:rsidTr="002920A2">
        <w:tc>
          <w:tcPr>
            <w:tcW w:w="3686" w:type="dxa"/>
          </w:tcPr>
          <w:p w14:paraId="6FF5E41D" w14:textId="77777777" w:rsidR="009009CA" w:rsidRPr="001F1897" w:rsidRDefault="009009CA" w:rsidP="002920A2">
            <w:pPr>
              <w:pStyle w:val="TAL"/>
            </w:pPr>
            <w:proofErr w:type="spellStart"/>
            <w:r w:rsidRPr="001F1897">
              <w:rPr>
                <w:i/>
              </w:rPr>
              <w:t>maxnoofBHRLCCHs</w:t>
            </w:r>
            <w:proofErr w:type="spellEnd"/>
          </w:p>
        </w:tc>
        <w:tc>
          <w:tcPr>
            <w:tcW w:w="5670" w:type="dxa"/>
          </w:tcPr>
          <w:p w14:paraId="473D1C67" w14:textId="77777777" w:rsidR="009009CA" w:rsidRPr="001F1897" w:rsidRDefault="009009CA" w:rsidP="002920A2">
            <w:pPr>
              <w:pStyle w:val="TAL"/>
            </w:pPr>
            <w:r w:rsidRPr="001F1897">
              <w:t>Maximum no. of BH RLC Channels allowed towards one IAB node, the maximum value is FFS.</w:t>
            </w:r>
          </w:p>
        </w:tc>
      </w:tr>
    </w:tbl>
    <w:p w14:paraId="18F3E9FA" w14:textId="77777777" w:rsidR="009009CA" w:rsidRPr="001F1897" w:rsidRDefault="009009CA" w:rsidP="009009CA"/>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009CA" w:rsidRPr="001F1897" w14:paraId="02DB09BF" w14:textId="77777777" w:rsidTr="002920A2">
        <w:tc>
          <w:tcPr>
            <w:tcW w:w="3528" w:type="dxa"/>
          </w:tcPr>
          <w:p w14:paraId="6063E0FA" w14:textId="77777777" w:rsidR="009009CA" w:rsidRPr="001F1897" w:rsidRDefault="009009CA" w:rsidP="002920A2">
            <w:pPr>
              <w:pStyle w:val="TAH"/>
              <w:rPr>
                <w:lang w:eastAsia="ja-JP"/>
              </w:rPr>
            </w:pPr>
            <w:r w:rsidRPr="001F1897">
              <w:rPr>
                <w:lang w:eastAsia="ja-JP"/>
              </w:rPr>
              <w:t>Condition</w:t>
            </w:r>
          </w:p>
        </w:tc>
        <w:tc>
          <w:tcPr>
            <w:tcW w:w="6192" w:type="dxa"/>
          </w:tcPr>
          <w:p w14:paraId="72BAC9C2" w14:textId="77777777" w:rsidR="009009CA" w:rsidRPr="001F1897" w:rsidRDefault="009009CA" w:rsidP="002920A2">
            <w:pPr>
              <w:pStyle w:val="TAH"/>
              <w:rPr>
                <w:lang w:eastAsia="ja-JP"/>
              </w:rPr>
            </w:pPr>
            <w:r w:rsidRPr="001F1897">
              <w:rPr>
                <w:lang w:eastAsia="ja-JP"/>
              </w:rPr>
              <w:t>Explanation</w:t>
            </w:r>
          </w:p>
        </w:tc>
      </w:tr>
      <w:tr w:rsidR="009009CA" w:rsidRPr="001F1897" w14:paraId="4432DD2E" w14:textId="77777777" w:rsidTr="002920A2">
        <w:tc>
          <w:tcPr>
            <w:tcW w:w="3528" w:type="dxa"/>
          </w:tcPr>
          <w:p w14:paraId="28119804" w14:textId="77777777" w:rsidR="009009CA" w:rsidRPr="001F1897" w:rsidRDefault="009009CA" w:rsidP="002920A2">
            <w:pPr>
              <w:pStyle w:val="TAL"/>
              <w:rPr>
                <w:rFonts w:cs="Arial"/>
                <w:lang w:eastAsia="ja-JP"/>
              </w:rPr>
            </w:pPr>
            <w:proofErr w:type="spellStart"/>
            <w:r w:rsidRPr="001F1897">
              <w:rPr>
                <w:rFonts w:cs="Arial"/>
                <w:lang w:eastAsia="zh-CN"/>
              </w:rPr>
              <w:t>ifDRBSetup</w:t>
            </w:r>
            <w:proofErr w:type="spellEnd"/>
          </w:p>
        </w:tc>
        <w:tc>
          <w:tcPr>
            <w:tcW w:w="6192" w:type="dxa"/>
          </w:tcPr>
          <w:p w14:paraId="46018AB3" w14:textId="77777777" w:rsidR="009009CA" w:rsidRPr="001F1897" w:rsidRDefault="009009CA" w:rsidP="002920A2">
            <w:pPr>
              <w:pStyle w:val="TAL"/>
              <w:rPr>
                <w:rFonts w:cs="Arial"/>
                <w:lang w:eastAsia="ja-JP"/>
              </w:rPr>
            </w:pPr>
            <w:r w:rsidRPr="001F1897">
              <w:rPr>
                <w:rFonts w:cs="Arial"/>
                <w:lang w:eastAsia="zh-CN"/>
              </w:rPr>
              <w:t xml:space="preserve">This IE shall be present only if the </w:t>
            </w:r>
            <w:r w:rsidRPr="001F1897">
              <w:rPr>
                <w:i/>
              </w:rPr>
              <w:t>DRB to Be Setup List</w:t>
            </w:r>
            <w:r w:rsidRPr="001F1897">
              <w:rPr>
                <w:rFonts w:cs="Arial"/>
                <w:lang w:eastAsia="zh-CN"/>
              </w:rPr>
              <w:t xml:space="preserve"> IE is present.</w:t>
            </w:r>
          </w:p>
        </w:tc>
      </w:tr>
    </w:tbl>
    <w:p w14:paraId="6E5BF39E" w14:textId="77777777" w:rsidR="009009CA" w:rsidRPr="001F1897" w:rsidRDefault="009009CA" w:rsidP="009009CA"/>
    <w:p w14:paraId="56428C3A" w14:textId="77777777" w:rsidR="009009CA" w:rsidRPr="001F1897" w:rsidRDefault="009009CA" w:rsidP="009009CA">
      <w:pPr>
        <w:pStyle w:val="Heading4"/>
        <w:numPr>
          <w:ilvl w:val="0"/>
          <w:numId w:val="0"/>
        </w:numPr>
        <w:ind w:left="864" w:hanging="864"/>
      </w:pPr>
      <w:bookmarkStart w:id="54" w:name="_Toc14044444"/>
      <w:r w:rsidRPr="001F1897">
        <w:t>9.2.2.7</w:t>
      </w:r>
      <w:r w:rsidRPr="001F1897">
        <w:tab/>
        <w:t>UE CONTEXT MODIFICATION REQUEST</w:t>
      </w:r>
      <w:bookmarkEnd w:id="54"/>
    </w:p>
    <w:p w14:paraId="520A779F" w14:textId="77777777" w:rsidR="009009CA" w:rsidRPr="001F1897" w:rsidRDefault="009009CA" w:rsidP="009009CA">
      <w:pPr>
        <w:rPr>
          <w:rFonts w:eastAsia="Batang"/>
        </w:rPr>
      </w:pPr>
      <w:r w:rsidRPr="001F1897">
        <w:t>This message is sent by the gNB-CU to provide UE Context information changes to the gNB-DU.</w:t>
      </w:r>
    </w:p>
    <w:p w14:paraId="769BE47A" w14:textId="77777777" w:rsidR="009009CA" w:rsidRPr="001F1897" w:rsidRDefault="009009CA" w:rsidP="009009CA">
      <w:r w:rsidRPr="001F1897">
        <w:t xml:space="preserve">Direction: gNB-CU </w:t>
      </w:r>
      <w:r w:rsidRPr="001F1897">
        <w:sym w:font="Symbol" w:char="F0AE"/>
      </w:r>
      <w:r w:rsidRPr="001F1897">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9009CA" w:rsidRPr="001F1897" w14:paraId="65B785A8" w14:textId="77777777" w:rsidTr="002920A2">
        <w:trPr>
          <w:tblHeader/>
        </w:trPr>
        <w:tc>
          <w:tcPr>
            <w:tcW w:w="2394" w:type="dxa"/>
          </w:tcPr>
          <w:p w14:paraId="559914BB" w14:textId="77777777" w:rsidR="009009CA" w:rsidRPr="001F1897" w:rsidRDefault="009009CA" w:rsidP="002920A2">
            <w:pPr>
              <w:keepNext/>
              <w:keepLines/>
              <w:spacing w:after="0"/>
              <w:jc w:val="center"/>
              <w:rPr>
                <w:rFonts w:ascii="Arial" w:hAnsi="Arial" w:cs="Arial"/>
                <w:b/>
                <w:sz w:val="18"/>
              </w:rPr>
            </w:pPr>
            <w:r w:rsidRPr="001F1897">
              <w:rPr>
                <w:rFonts w:ascii="Arial" w:hAnsi="Arial" w:cs="Arial"/>
                <w:b/>
                <w:sz w:val="18"/>
              </w:rPr>
              <w:lastRenderedPageBreak/>
              <w:t>IE/Group Name</w:t>
            </w:r>
          </w:p>
        </w:tc>
        <w:tc>
          <w:tcPr>
            <w:tcW w:w="1260" w:type="dxa"/>
          </w:tcPr>
          <w:p w14:paraId="6CBD1FE0" w14:textId="77777777" w:rsidR="009009CA" w:rsidRPr="001F1897" w:rsidRDefault="009009CA" w:rsidP="002920A2">
            <w:pPr>
              <w:keepNext/>
              <w:keepLines/>
              <w:spacing w:after="0"/>
              <w:jc w:val="center"/>
              <w:rPr>
                <w:rFonts w:ascii="Arial" w:hAnsi="Arial" w:cs="Arial"/>
                <w:b/>
                <w:sz w:val="18"/>
              </w:rPr>
            </w:pPr>
            <w:r w:rsidRPr="001F1897">
              <w:rPr>
                <w:rFonts w:ascii="Arial" w:hAnsi="Arial" w:cs="Arial"/>
                <w:b/>
                <w:sz w:val="18"/>
              </w:rPr>
              <w:t>Presence</w:t>
            </w:r>
          </w:p>
        </w:tc>
        <w:tc>
          <w:tcPr>
            <w:tcW w:w="1247" w:type="dxa"/>
          </w:tcPr>
          <w:p w14:paraId="2E7CBB54" w14:textId="77777777" w:rsidR="009009CA" w:rsidRPr="001F1897" w:rsidRDefault="009009CA" w:rsidP="002920A2">
            <w:pPr>
              <w:keepNext/>
              <w:keepLines/>
              <w:spacing w:after="0"/>
              <w:jc w:val="center"/>
              <w:rPr>
                <w:rFonts w:ascii="Arial" w:hAnsi="Arial" w:cs="Arial"/>
                <w:b/>
                <w:sz w:val="18"/>
              </w:rPr>
            </w:pPr>
            <w:r w:rsidRPr="001F1897">
              <w:rPr>
                <w:rFonts w:ascii="Arial" w:hAnsi="Arial" w:cs="Arial"/>
                <w:b/>
                <w:sz w:val="18"/>
              </w:rPr>
              <w:t>Range</w:t>
            </w:r>
          </w:p>
        </w:tc>
        <w:tc>
          <w:tcPr>
            <w:tcW w:w="1260" w:type="dxa"/>
          </w:tcPr>
          <w:p w14:paraId="022B4F2D" w14:textId="77777777" w:rsidR="009009CA" w:rsidRPr="001F1897" w:rsidRDefault="009009CA" w:rsidP="002920A2">
            <w:pPr>
              <w:keepNext/>
              <w:keepLines/>
              <w:spacing w:after="0"/>
              <w:jc w:val="center"/>
              <w:rPr>
                <w:rFonts w:ascii="Arial" w:hAnsi="Arial" w:cs="Arial"/>
                <w:b/>
                <w:sz w:val="18"/>
              </w:rPr>
            </w:pPr>
            <w:r w:rsidRPr="001F1897">
              <w:rPr>
                <w:rFonts w:ascii="Arial" w:hAnsi="Arial" w:cs="Arial"/>
                <w:b/>
                <w:sz w:val="18"/>
              </w:rPr>
              <w:t>IE type and reference</w:t>
            </w:r>
          </w:p>
        </w:tc>
        <w:tc>
          <w:tcPr>
            <w:tcW w:w="1762" w:type="dxa"/>
          </w:tcPr>
          <w:p w14:paraId="528913AA" w14:textId="77777777" w:rsidR="009009CA" w:rsidRPr="001F1897" w:rsidRDefault="009009CA" w:rsidP="002920A2">
            <w:pPr>
              <w:keepNext/>
              <w:keepLines/>
              <w:spacing w:after="0"/>
              <w:jc w:val="center"/>
              <w:rPr>
                <w:rFonts w:ascii="Arial" w:hAnsi="Arial" w:cs="Arial"/>
                <w:b/>
                <w:sz w:val="18"/>
              </w:rPr>
            </w:pPr>
            <w:r w:rsidRPr="001F1897">
              <w:rPr>
                <w:rFonts w:ascii="Arial" w:hAnsi="Arial" w:cs="Arial"/>
                <w:b/>
                <w:sz w:val="18"/>
              </w:rPr>
              <w:t>Semantics description</w:t>
            </w:r>
          </w:p>
        </w:tc>
        <w:tc>
          <w:tcPr>
            <w:tcW w:w="1288" w:type="dxa"/>
          </w:tcPr>
          <w:p w14:paraId="6FC441F1" w14:textId="77777777" w:rsidR="009009CA" w:rsidRPr="001F1897" w:rsidRDefault="009009CA" w:rsidP="002920A2">
            <w:pPr>
              <w:keepNext/>
              <w:keepLines/>
              <w:spacing w:after="0"/>
              <w:jc w:val="center"/>
              <w:rPr>
                <w:rFonts w:ascii="Arial" w:hAnsi="Arial" w:cs="Arial"/>
                <w:b/>
                <w:sz w:val="18"/>
              </w:rPr>
            </w:pPr>
            <w:r w:rsidRPr="001F1897">
              <w:rPr>
                <w:rFonts w:ascii="Arial" w:hAnsi="Arial" w:cs="Arial"/>
                <w:b/>
                <w:sz w:val="18"/>
              </w:rPr>
              <w:t>Criticality</w:t>
            </w:r>
          </w:p>
        </w:tc>
        <w:tc>
          <w:tcPr>
            <w:tcW w:w="1274" w:type="dxa"/>
          </w:tcPr>
          <w:p w14:paraId="57229B95" w14:textId="77777777" w:rsidR="009009CA" w:rsidRPr="001F1897" w:rsidRDefault="009009CA" w:rsidP="002920A2">
            <w:pPr>
              <w:keepNext/>
              <w:keepLines/>
              <w:spacing w:after="0"/>
              <w:jc w:val="center"/>
              <w:rPr>
                <w:rFonts w:ascii="Arial" w:hAnsi="Arial" w:cs="Arial"/>
                <w:b/>
                <w:sz w:val="18"/>
              </w:rPr>
            </w:pPr>
            <w:r w:rsidRPr="001F1897">
              <w:rPr>
                <w:rFonts w:ascii="Arial" w:hAnsi="Arial" w:cs="Arial"/>
                <w:b/>
                <w:sz w:val="18"/>
              </w:rPr>
              <w:t>Assigned Criticality</w:t>
            </w:r>
          </w:p>
        </w:tc>
      </w:tr>
      <w:tr w:rsidR="009009CA" w:rsidRPr="001F1897" w14:paraId="3C349CD1" w14:textId="77777777" w:rsidTr="002920A2">
        <w:tc>
          <w:tcPr>
            <w:tcW w:w="2394" w:type="dxa"/>
          </w:tcPr>
          <w:p w14:paraId="4C8F78C3" w14:textId="77777777" w:rsidR="009009CA" w:rsidRPr="001F1897" w:rsidRDefault="009009CA" w:rsidP="002920A2">
            <w:pPr>
              <w:pStyle w:val="TAL"/>
              <w:rPr>
                <w:rFonts w:cs="Arial"/>
              </w:rPr>
            </w:pPr>
            <w:r w:rsidRPr="001F1897">
              <w:rPr>
                <w:rFonts w:cs="Arial"/>
              </w:rPr>
              <w:t>Message Type</w:t>
            </w:r>
          </w:p>
        </w:tc>
        <w:tc>
          <w:tcPr>
            <w:tcW w:w="1260" w:type="dxa"/>
          </w:tcPr>
          <w:p w14:paraId="3718BEE9" w14:textId="77777777" w:rsidR="009009CA" w:rsidRPr="001F1897" w:rsidRDefault="009009CA" w:rsidP="002920A2">
            <w:pPr>
              <w:pStyle w:val="TAL"/>
              <w:rPr>
                <w:rFonts w:cs="Arial"/>
              </w:rPr>
            </w:pPr>
            <w:r w:rsidRPr="001F1897">
              <w:rPr>
                <w:rFonts w:cs="Arial"/>
              </w:rPr>
              <w:t>M</w:t>
            </w:r>
          </w:p>
        </w:tc>
        <w:tc>
          <w:tcPr>
            <w:tcW w:w="1247" w:type="dxa"/>
          </w:tcPr>
          <w:p w14:paraId="4B60C3F7" w14:textId="77777777" w:rsidR="009009CA" w:rsidRPr="001F1897" w:rsidRDefault="009009CA" w:rsidP="002920A2">
            <w:pPr>
              <w:pStyle w:val="TAL"/>
              <w:rPr>
                <w:rFonts w:cs="Arial"/>
                <w:i/>
              </w:rPr>
            </w:pPr>
          </w:p>
        </w:tc>
        <w:tc>
          <w:tcPr>
            <w:tcW w:w="1260" w:type="dxa"/>
          </w:tcPr>
          <w:p w14:paraId="5A4AB3F8" w14:textId="77777777" w:rsidR="009009CA" w:rsidRPr="001F1897" w:rsidRDefault="009009CA" w:rsidP="002920A2">
            <w:pPr>
              <w:pStyle w:val="TAL"/>
              <w:rPr>
                <w:rFonts w:cs="Arial"/>
              </w:rPr>
            </w:pPr>
            <w:r w:rsidRPr="001F1897">
              <w:rPr>
                <w:rFonts w:cs="Arial"/>
              </w:rPr>
              <w:t>9.3.1.1</w:t>
            </w:r>
          </w:p>
        </w:tc>
        <w:tc>
          <w:tcPr>
            <w:tcW w:w="1762" w:type="dxa"/>
          </w:tcPr>
          <w:p w14:paraId="7EE717BE" w14:textId="77777777" w:rsidR="009009CA" w:rsidRPr="001F1897" w:rsidRDefault="009009CA" w:rsidP="002920A2">
            <w:pPr>
              <w:pStyle w:val="TAL"/>
              <w:rPr>
                <w:rFonts w:cs="Arial"/>
              </w:rPr>
            </w:pPr>
          </w:p>
        </w:tc>
        <w:tc>
          <w:tcPr>
            <w:tcW w:w="1288" w:type="dxa"/>
          </w:tcPr>
          <w:p w14:paraId="0286CE63" w14:textId="77777777" w:rsidR="009009CA" w:rsidRPr="001F1897" w:rsidRDefault="009009CA" w:rsidP="002920A2">
            <w:pPr>
              <w:pStyle w:val="TAC"/>
              <w:rPr>
                <w:rFonts w:cs="Arial"/>
              </w:rPr>
            </w:pPr>
            <w:r w:rsidRPr="001F1897">
              <w:rPr>
                <w:rFonts w:cs="Arial"/>
              </w:rPr>
              <w:t>YES</w:t>
            </w:r>
          </w:p>
        </w:tc>
        <w:tc>
          <w:tcPr>
            <w:tcW w:w="1274" w:type="dxa"/>
          </w:tcPr>
          <w:p w14:paraId="08A850E8" w14:textId="77777777" w:rsidR="009009CA" w:rsidRPr="001F1897" w:rsidRDefault="009009CA" w:rsidP="002920A2">
            <w:pPr>
              <w:pStyle w:val="TAC"/>
              <w:rPr>
                <w:rFonts w:cs="Arial"/>
              </w:rPr>
            </w:pPr>
            <w:r w:rsidRPr="001F1897">
              <w:rPr>
                <w:rFonts w:cs="Arial"/>
              </w:rPr>
              <w:t>reject</w:t>
            </w:r>
          </w:p>
        </w:tc>
      </w:tr>
      <w:tr w:rsidR="009009CA" w:rsidRPr="001F1897" w14:paraId="284CB458" w14:textId="77777777" w:rsidTr="002920A2">
        <w:tc>
          <w:tcPr>
            <w:tcW w:w="2394" w:type="dxa"/>
          </w:tcPr>
          <w:p w14:paraId="4970C1CD" w14:textId="77777777" w:rsidR="009009CA" w:rsidRPr="001F1897" w:rsidRDefault="009009CA" w:rsidP="002920A2">
            <w:pPr>
              <w:pStyle w:val="TAL"/>
              <w:rPr>
                <w:rFonts w:cs="Arial"/>
                <w:lang w:eastAsia="zh-CN"/>
              </w:rPr>
            </w:pPr>
            <w:r w:rsidRPr="001F1897">
              <w:rPr>
                <w:rFonts w:eastAsia="Batang" w:cs="Arial"/>
                <w:bCs/>
              </w:rPr>
              <w:t>gNB-CU</w:t>
            </w:r>
            <w:r w:rsidRPr="001F1897">
              <w:rPr>
                <w:rFonts w:cs="Arial"/>
                <w:bCs/>
              </w:rPr>
              <w:t xml:space="preserve"> UE F1AP ID</w:t>
            </w:r>
          </w:p>
        </w:tc>
        <w:tc>
          <w:tcPr>
            <w:tcW w:w="1260" w:type="dxa"/>
          </w:tcPr>
          <w:p w14:paraId="05C7B5C2" w14:textId="77777777" w:rsidR="009009CA" w:rsidRPr="001F1897" w:rsidRDefault="009009CA" w:rsidP="002920A2">
            <w:pPr>
              <w:pStyle w:val="TAL"/>
              <w:rPr>
                <w:rFonts w:cs="Arial"/>
                <w:lang w:eastAsia="zh-CN"/>
              </w:rPr>
            </w:pPr>
            <w:r w:rsidRPr="001F1897">
              <w:rPr>
                <w:rFonts w:cs="Arial"/>
                <w:lang w:eastAsia="zh-CN"/>
              </w:rPr>
              <w:t>M</w:t>
            </w:r>
          </w:p>
        </w:tc>
        <w:tc>
          <w:tcPr>
            <w:tcW w:w="1247" w:type="dxa"/>
          </w:tcPr>
          <w:p w14:paraId="5994969C" w14:textId="77777777" w:rsidR="009009CA" w:rsidRPr="001F1897" w:rsidRDefault="009009CA" w:rsidP="002920A2">
            <w:pPr>
              <w:pStyle w:val="TAL"/>
              <w:rPr>
                <w:rFonts w:cs="Arial"/>
                <w:i/>
              </w:rPr>
            </w:pPr>
          </w:p>
        </w:tc>
        <w:tc>
          <w:tcPr>
            <w:tcW w:w="1260" w:type="dxa"/>
          </w:tcPr>
          <w:p w14:paraId="3462D549" w14:textId="77777777" w:rsidR="009009CA" w:rsidRPr="001F1897" w:rsidRDefault="009009CA" w:rsidP="002920A2">
            <w:pPr>
              <w:pStyle w:val="TAL"/>
              <w:rPr>
                <w:rFonts w:cs="Arial"/>
              </w:rPr>
            </w:pPr>
            <w:r w:rsidRPr="001F1897">
              <w:rPr>
                <w:rFonts w:cs="Arial"/>
              </w:rPr>
              <w:t>9.3.1.4</w:t>
            </w:r>
          </w:p>
        </w:tc>
        <w:tc>
          <w:tcPr>
            <w:tcW w:w="1762" w:type="dxa"/>
          </w:tcPr>
          <w:p w14:paraId="4E9D199A" w14:textId="77777777" w:rsidR="009009CA" w:rsidRPr="001F1897" w:rsidRDefault="009009CA" w:rsidP="002920A2">
            <w:pPr>
              <w:pStyle w:val="TAL"/>
              <w:rPr>
                <w:rFonts w:cs="Arial"/>
              </w:rPr>
            </w:pPr>
          </w:p>
        </w:tc>
        <w:tc>
          <w:tcPr>
            <w:tcW w:w="1288" w:type="dxa"/>
          </w:tcPr>
          <w:p w14:paraId="7BEBF8BE" w14:textId="77777777" w:rsidR="009009CA" w:rsidRPr="001F1897" w:rsidRDefault="009009CA" w:rsidP="002920A2">
            <w:pPr>
              <w:pStyle w:val="TAC"/>
              <w:rPr>
                <w:rFonts w:cs="Arial"/>
              </w:rPr>
            </w:pPr>
            <w:r w:rsidRPr="001F1897">
              <w:rPr>
                <w:rFonts w:cs="Arial"/>
              </w:rPr>
              <w:t>YES</w:t>
            </w:r>
          </w:p>
        </w:tc>
        <w:tc>
          <w:tcPr>
            <w:tcW w:w="1274" w:type="dxa"/>
          </w:tcPr>
          <w:p w14:paraId="26B27C06" w14:textId="77777777" w:rsidR="009009CA" w:rsidRPr="001F1897" w:rsidRDefault="009009CA" w:rsidP="002920A2">
            <w:pPr>
              <w:pStyle w:val="TAC"/>
              <w:rPr>
                <w:rFonts w:cs="Arial"/>
              </w:rPr>
            </w:pPr>
            <w:r w:rsidRPr="001F1897">
              <w:rPr>
                <w:rFonts w:cs="Arial"/>
              </w:rPr>
              <w:t>reject</w:t>
            </w:r>
          </w:p>
        </w:tc>
      </w:tr>
      <w:tr w:rsidR="009009CA" w:rsidRPr="001F1897" w14:paraId="0BD8F3A9" w14:textId="77777777" w:rsidTr="002920A2">
        <w:tc>
          <w:tcPr>
            <w:tcW w:w="2394" w:type="dxa"/>
            <w:tcBorders>
              <w:top w:val="single" w:sz="4" w:space="0" w:color="auto"/>
              <w:left w:val="single" w:sz="4" w:space="0" w:color="auto"/>
              <w:bottom w:val="single" w:sz="4" w:space="0" w:color="auto"/>
              <w:right w:val="single" w:sz="4" w:space="0" w:color="auto"/>
            </w:tcBorders>
          </w:tcPr>
          <w:p w14:paraId="21AF565B" w14:textId="77777777" w:rsidR="009009CA" w:rsidRPr="008424EF" w:rsidRDefault="009009CA" w:rsidP="002920A2">
            <w:pPr>
              <w:pStyle w:val="TAL"/>
              <w:rPr>
                <w:rFonts w:eastAsia="Batang" w:cs="Arial"/>
                <w:lang w:val="sv-SE"/>
              </w:rPr>
            </w:pPr>
            <w:r w:rsidRPr="008424EF">
              <w:rPr>
                <w:rFonts w:eastAsia="Batang" w:cs="Arial"/>
                <w:lang w:val="sv-SE"/>
              </w:rPr>
              <w:t>gNB-DU UE F1AP ID</w:t>
            </w:r>
          </w:p>
        </w:tc>
        <w:tc>
          <w:tcPr>
            <w:tcW w:w="1260" w:type="dxa"/>
            <w:tcBorders>
              <w:top w:val="single" w:sz="4" w:space="0" w:color="auto"/>
              <w:left w:val="single" w:sz="4" w:space="0" w:color="auto"/>
              <w:bottom w:val="single" w:sz="4" w:space="0" w:color="auto"/>
              <w:right w:val="single" w:sz="4" w:space="0" w:color="auto"/>
            </w:tcBorders>
          </w:tcPr>
          <w:p w14:paraId="5E90B859" w14:textId="77777777" w:rsidR="009009CA" w:rsidRPr="001F1897" w:rsidRDefault="009009CA" w:rsidP="002920A2">
            <w:pPr>
              <w:pStyle w:val="TAL"/>
              <w:rPr>
                <w:rFonts w:cs="Arial"/>
                <w:lang w:eastAsia="zh-CN"/>
              </w:rPr>
            </w:pPr>
            <w:r w:rsidRPr="001F1897">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0FD1F9F" w14:textId="77777777" w:rsidR="009009CA" w:rsidRPr="001F1897" w:rsidRDefault="009009CA" w:rsidP="002920A2">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9B3092E" w14:textId="77777777" w:rsidR="009009CA" w:rsidRPr="001F1897" w:rsidRDefault="009009CA" w:rsidP="002920A2">
            <w:pPr>
              <w:pStyle w:val="TAL"/>
              <w:rPr>
                <w:rFonts w:cs="Arial"/>
              </w:rPr>
            </w:pPr>
            <w:r w:rsidRPr="001F1897">
              <w:rPr>
                <w:rFonts w:cs="Arial"/>
              </w:rPr>
              <w:t>9.3.1.5</w:t>
            </w:r>
          </w:p>
        </w:tc>
        <w:tc>
          <w:tcPr>
            <w:tcW w:w="1762" w:type="dxa"/>
            <w:tcBorders>
              <w:top w:val="single" w:sz="4" w:space="0" w:color="auto"/>
              <w:left w:val="single" w:sz="4" w:space="0" w:color="auto"/>
              <w:bottom w:val="single" w:sz="4" w:space="0" w:color="auto"/>
              <w:right w:val="single" w:sz="4" w:space="0" w:color="auto"/>
            </w:tcBorders>
          </w:tcPr>
          <w:p w14:paraId="2473EB46" w14:textId="77777777" w:rsidR="009009CA" w:rsidRPr="001F1897" w:rsidRDefault="009009CA" w:rsidP="002920A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E15B3CD" w14:textId="77777777" w:rsidR="009009CA" w:rsidRPr="001F1897" w:rsidRDefault="009009CA" w:rsidP="002920A2">
            <w:pPr>
              <w:pStyle w:val="TAC"/>
              <w:rPr>
                <w:rFonts w:cs="Arial"/>
              </w:rPr>
            </w:pPr>
            <w:r w:rsidRPr="001F189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19F6B01" w14:textId="77777777" w:rsidR="009009CA" w:rsidRPr="001F1897" w:rsidRDefault="009009CA" w:rsidP="002920A2">
            <w:pPr>
              <w:pStyle w:val="TAC"/>
              <w:rPr>
                <w:rFonts w:cs="Arial"/>
              </w:rPr>
            </w:pPr>
            <w:r w:rsidRPr="001F1897">
              <w:rPr>
                <w:rFonts w:cs="Arial"/>
              </w:rPr>
              <w:t>reject</w:t>
            </w:r>
          </w:p>
        </w:tc>
      </w:tr>
      <w:tr w:rsidR="009009CA" w:rsidRPr="001F1897" w14:paraId="3FFAA9DC" w14:textId="77777777" w:rsidTr="002920A2">
        <w:tc>
          <w:tcPr>
            <w:tcW w:w="2394" w:type="dxa"/>
          </w:tcPr>
          <w:p w14:paraId="1D085C42" w14:textId="77777777" w:rsidR="009009CA" w:rsidRPr="001F1897" w:rsidRDefault="009009CA" w:rsidP="002920A2">
            <w:pPr>
              <w:pStyle w:val="TAL"/>
              <w:rPr>
                <w:rFonts w:eastAsia="Batang" w:cs="Arial"/>
                <w:bCs/>
              </w:rPr>
            </w:pPr>
            <w:proofErr w:type="spellStart"/>
            <w:r w:rsidRPr="001F1897">
              <w:rPr>
                <w:rFonts w:eastAsia="Batang" w:cs="Arial"/>
                <w:bCs/>
              </w:rPr>
              <w:t>SpCell</w:t>
            </w:r>
            <w:proofErr w:type="spellEnd"/>
            <w:r w:rsidRPr="001F1897">
              <w:rPr>
                <w:rFonts w:eastAsia="Batang" w:cs="Arial"/>
                <w:bCs/>
              </w:rPr>
              <w:t xml:space="preserve"> ID</w:t>
            </w:r>
          </w:p>
        </w:tc>
        <w:tc>
          <w:tcPr>
            <w:tcW w:w="1260" w:type="dxa"/>
          </w:tcPr>
          <w:p w14:paraId="64C81CDA" w14:textId="77777777" w:rsidR="009009CA" w:rsidRPr="001F1897" w:rsidRDefault="009009CA" w:rsidP="002920A2">
            <w:pPr>
              <w:pStyle w:val="TAL"/>
              <w:rPr>
                <w:rFonts w:cs="Arial"/>
                <w:lang w:eastAsia="zh-CN"/>
              </w:rPr>
            </w:pPr>
            <w:r w:rsidRPr="001F1897">
              <w:rPr>
                <w:rFonts w:cs="Arial"/>
              </w:rPr>
              <w:t>O</w:t>
            </w:r>
          </w:p>
        </w:tc>
        <w:tc>
          <w:tcPr>
            <w:tcW w:w="1247" w:type="dxa"/>
          </w:tcPr>
          <w:p w14:paraId="6C07BEF8" w14:textId="77777777" w:rsidR="009009CA" w:rsidRPr="001F1897" w:rsidRDefault="009009CA" w:rsidP="002920A2">
            <w:pPr>
              <w:pStyle w:val="TAL"/>
              <w:rPr>
                <w:rFonts w:cs="Arial"/>
                <w:i/>
              </w:rPr>
            </w:pPr>
          </w:p>
        </w:tc>
        <w:tc>
          <w:tcPr>
            <w:tcW w:w="1260" w:type="dxa"/>
          </w:tcPr>
          <w:p w14:paraId="00361FE4" w14:textId="77777777" w:rsidR="009009CA" w:rsidRPr="001F1897" w:rsidRDefault="009009CA" w:rsidP="002920A2">
            <w:pPr>
              <w:pStyle w:val="TAL"/>
              <w:rPr>
                <w:rFonts w:cs="Arial"/>
              </w:rPr>
            </w:pPr>
            <w:r w:rsidRPr="001F1897">
              <w:rPr>
                <w:rFonts w:cs="Arial"/>
                <w:szCs w:val="18"/>
                <w:lang w:eastAsia="ja-JP"/>
              </w:rPr>
              <w:t xml:space="preserve">NR </w:t>
            </w:r>
            <w:r w:rsidRPr="001F1897">
              <w:rPr>
                <w:rFonts w:cs="Arial"/>
              </w:rPr>
              <w:t>CGI</w:t>
            </w:r>
          </w:p>
          <w:p w14:paraId="3772219B" w14:textId="77777777" w:rsidR="009009CA" w:rsidRPr="001F1897" w:rsidRDefault="009009CA" w:rsidP="002920A2">
            <w:pPr>
              <w:pStyle w:val="TAL"/>
              <w:rPr>
                <w:rFonts w:cs="Arial"/>
              </w:rPr>
            </w:pPr>
            <w:r w:rsidRPr="001F1897">
              <w:rPr>
                <w:rFonts w:cs="Arial"/>
              </w:rPr>
              <w:t>9.3.1.12</w:t>
            </w:r>
          </w:p>
        </w:tc>
        <w:tc>
          <w:tcPr>
            <w:tcW w:w="1762" w:type="dxa"/>
          </w:tcPr>
          <w:p w14:paraId="307FFE7E" w14:textId="77777777" w:rsidR="009009CA" w:rsidRPr="001F1897" w:rsidRDefault="009009CA" w:rsidP="002920A2">
            <w:pPr>
              <w:pStyle w:val="TAL"/>
              <w:rPr>
                <w:rFonts w:cs="Arial"/>
              </w:rPr>
            </w:pPr>
            <w:r w:rsidRPr="001F1897">
              <w:rPr>
                <w:rFonts w:cs="Arial"/>
              </w:rPr>
              <w:t>Special Cell as defined in TS 38.321 [16]. For handover case, this IE shall be considered as target cell.</w:t>
            </w:r>
          </w:p>
        </w:tc>
        <w:tc>
          <w:tcPr>
            <w:tcW w:w="1288" w:type="dxa"/>
          </w:tcPr>
          <w:p w14:paraId="3952FF11" w14:textId="77777777" w:rsidR="009009CA" w:rsidRPr="001F1897" w:rsidRDefault="009009CA" w:rsidP="002920A2">
            <w:pPr>
              <w:pStyle w:val="TAC"/>
              <w:rPr>
                <w:rFonts w:cs="Arial"/>
              </w:rPr>
            </w:pPr>
            <w:r w:rsidRPr="001F1897">
              <w:rPr>
                <w:rFonts w:cs="Arial"/>
              </w:rPr>
              <w:t>YES</w:t>
            </w:r>
          </w:p>
        </w:tc>
        <w:tc>
          <w:tcPr>
            <w:tcW w:w="1274" w:type="dxa"/>
          </w:tcPr>
          <w:p w14:paraId="400FFA1B" w14:textId="77777777" w:rsidR="009009CA" w:rsidRPr="001F1897" w:rsidRDefault="009009CA" w:rsidP="002920A2">
            <w:pPr>
              <w:pStyle w:val="TAC"/>
              <w:rPr>
                <w:rFonts w:cs="Arial"/>
              </w:rPr>
            </w:pPr>
            <w:r w:rsidRPr="001F1897">
              <w:rPr>
                <w:rFonts w:cs="Arial"/>
              </w:rPr>
              <w:t>ignore</w:t>
            </w:r>
          </w:p>
        </w:tc>
      </w:tr>
      <w:tr w:rsidR="009009CA" w:rsidRPr="001F1897" w14:paraId="259D2906" w14:textId="77777777" w:rsidTr="002920A2">
        <w:tc>
          <w:tcPr>
            <w:tcW w:w="2394" w:type="dxa"/>
          </w:tcPr>
          <w:p w14:paraId="0E5344C7" w14:textId="77777777" w:rsidR="009009CA" w:rsidRPr="001F1897" w:rsidRDefault="009009CA" w:rsidP="002920A2">
            <w:pPr>
              <w:pStyle w:val="TAL"/>
              <w:rPr>
                <w:rFonts w:eastAsia="Batang" w:cs="Arial"/>
                <w:bCs/>
              </w:rPr>
            </w:pPr>
            <w:proofErr w:type="spellStart"/>
            <w:r w:rsidRPr="001F1897">
              <w:rPr>
                <w:rFonts w:eastAsia="Batang" w:cs="Arial"/>
                <w:bCs/>
              </w:rPr>
              <w:t>ServCellIndex</w:t>
            </w:r>
            <w:proofErr w:type="spellEnd"/>
          </w:p>
        </w:tc>
        <w:tc>
          <w:tcPr>
            <w:tcW w:w="1260" w:type="dxa"/>
          </w:tcPr>
          <w:p w14:paraId="2B823054" w14:textId="77777777" w:rsidR="009009CA" w:rsidRPr="001F1897" w:rsidRDefault="009009CA" w:rsidP="002920A2">
            <w:pPr>
              <w:pStyle w:val="TAL"/>
              <w:rPr>
                <w:rFonts w:cs="Arial"/>
              </w:rPr>
            </w:pPr>
            <w:r w:rsidRPr="001F1897">
              <w:rPr>
                <w:rFonts w:cs="Arial"/>
                <w:lang w:eastAsia="zh-CN"/>
              </w:rPr>
              <w:t>O</w:t>
            </w:r>
          </w:p>
        </w:tc>
        <w:tc>
          <w:tcPr>
            <w:tcW w:w="1247" w:type="dxa"/>
          </w:tcPr>
          <w:p w14:paraId="3C84DC89" w14:textId="77777777" w:rsidR="009009CA" w:rsidRPr="001F1897" w:rsidRDefault="009009CA" w:rsidP="002920A2">
            <w:pPr>
              <w:pStyle w:val="TAL"/>
              <w:rPr>
                <w:rFonts w:cs="Arial"/>
                <w:i/>
              </w:rPr>
            </w:pPr>
          </w:p>
        </w:tc>
        <w:tc>
          <w:tcPr>
            <w:tcW w:w="1260" w:type="dxa"/>
          </w:tcPr>
          <w:p w14:paraId="500D3B53" w14:textId="77777777" w:rsidR="009009CA" w:rsidRPr="001F1897" w:rsidRDefault="009009CA" w:rsidP="002920A2">
            <w:pPr>
              <w:pStyle w:val="TAL"/>
              <w:rPr>
                <w:rFonts w:cs="Arial"/>
                <w:szCs w:val="18"/>
                <w:lang w:eastAsia="ja-JP"/>
              </w:rPr>
            </w:pPr>
            <w:r w:rsidRPr="001F1897">
              <w:rPr>
                <w:rFonts w:cs="Arial"/>
                <w:szCs w:val="18"/>
                <w:lang w:eastAsia="ja-JP"/>
              </w:rPr>
              <w:t>INTEGER (</w:t>
            </w:r>
            <w:proofErr w:type="gramStart"/>
            <w:r w:rsidRPr="001F1897">
              <w:rPr>
                <w:rFonts w:cs="Arial"/>
                <w:szCs w:val="18"/>
                <w:lang w:eastAsia="ja-JP"/>
              </w:rPr>
              <w:t>0..</w:t>
            </w:r>
            <w:proofErr w:type="gramEnd"/>
            <w:r w:rsidRPr="001F1897">
              <w:rPr>
                <w:rFonts w:cs="Arial"/>
                <w:szCs w:val="18"/>
                <w:lang w:eastAsia="ja-JP"/>
              </w:rPr>
              <w:t>31, ...)</w:t>
            </w:r>
          </w:p>
        </w:tc>
        <w:tc>
          <w:tcPr>
            <w:tcW w:w="1762" w:type="dxa"/>
          </w:tcPr>
          <w:p w14:paraId="26A9CAE7" w14:textId="77777777" w:rsidR="009009CA" w:rsidRPr="001F1897" w:rsidRDefault="009009CA" w:rsidP="002920A2">
            <w:pPr>
              <w:pStyle w:val="TAL"/>
              <w:rPr>
                <w:rFonts w:cs="Arial"/>
              </w:rPr>
            </w:pPr>
          </w:p>
        </w:tc>
        <w:tc>
          <w:tcPr>
            <w:tcW w:w="1288" w:type="dxa"/>
          </w:tcPr>
          <w:p w14:paraId="5AD9BB09" w14:textId="77777777" w:rsidR="009009CA" w:rsidRPr="001F1897" w:rsidRDefault="009009CA" w:rsidP="002920A2">
            <w:pPr>
              <w:pStyle w:val="TAC"/>
              <w:rPr>
                <w:rFonts w:cs="Arial"/>
              </w:rPr>
            </w:pPr>
            <w:r w:rsidRPr="001F1897">
              <w:rPr>
                <w:rFonts w:cs="Arial"/>
              </w:rPr>
              <w:t>YES</w:t>
            </w:r>
          </w:p>
        </w:tc>
        <w:tc>
          <w:tcPr>
            <w:tcW w:w="1274" w:type="dxa"/>
          </w:tcPr>
          <w:p w14:paraId="6DE92E2B" w14:textId="77777777" w:rsidR="009009CA" w:rsidRPr="001F1897" w:rsidRDefault="009009CA" w:rsidP="002920A2">
            <w:pPr>
              <w:pStyle w:val="TAC"/>
              <w:rPr>
                <w:rFonts w:cs="Arial"/>
              </w:rPr>
            </w:pPr>
            <w:r w:rsidRPr="001F1897">
              <w:rPr>
                <w:rFonts w:cs="Arial"/>
              </w:rPr>
              <w:t>reject</w:t>
            </w:r>
          </w:p>
        </w:tc>
      </w:tr>
      <w:tr w:rsidR="009009CA" w:rsidRPr="001F1897" w14:paraId="40EABC1C" w14:textId="77777777" w:rsidTr="002920A2">
        <w:tc>
          <w:tcPr>
            <w:tcW w:w="2394" w:type="dxa"/>
          </w:tcPr>
          <w:p w14:paraId="193B9955" w14:textId="77777777" w:rsidR="009009CA" w:rsidRPr="001F1897" w:rsidRDefault="009009CA" w:rsidP="002920A2">
            <w:pPr>
              <w:pStyle w:val="TAL"/>
              <w:rPr>
                <w:rFonts w:eastAsia="Batang" w:cs="Arial"/>
                <w:bCs/>
              </w:rPr>
            </w:pPr>
            <w:proofErr w:type="spellStart"/>
            <w:r w:rsidRPr="001F1897">
              <w:rPr>
                <w:rFonts w:eastAsia="Batang" w:cs="Arial"/>
                <w:bCs/>
              </w:rPr>
              <w:t>SpCell</w:t>
            </w:r>
            <w:proofErr w:type="spellEnd"/>
            <w:r w:rsidRPr="001F1897">
              <w:rPr>
                <w:rFonts w:eastAsia="Batang" w:cs="Arial"/>
                <w:bCs/>
              </w:rPr>
              <w:t xml:space="preserve"> UL Configured</w:t>
            </w:r>
          </w:p>
        </w:tc>
        <w:tc>
          <w:tcPr>
            <w:tcW w:w="1260" w:type="dxa"/>
          </w:tcPr>
          <w:p w14:paraId="1E7616AA" w14:textId="77777777" w:rsidR="009009CA" w:rsidRPr="001F1897" w:rsidRDefault="009009CA" w:rsidP="002920A2">
            <w:pPr>
              <w:pStyle w:val="TAL"/>
              <w:rPr>
                <w:rFonts w:cs="Arial"/>
              </w:rPr>
            </w:pPr>
            <w:r w:rsidRPr="001F1897">
              <w:rPr>
                <w:rFonts w:cs="Arial"/>
              </w:rPr>
              <w:t>O</w:t>
            </w:r>
          </w:p>
        </w:tc>
        <w:tc>
          <w:tcPr>
            <w:tcW w:w="1247" w:type="dxa"/>
          </w:tcPr>
          <w:p w14:paraId="335047DB" w14:textId="77777777" w:rsidR="009009CA" w:rsidRPr="001F1897" w:rsidRDefault="009009CA" w:rsidP="002920A2">
            <w:pPr>
              <w:pStyle w:val="TAL"/>
              <w:rPr>
                <w:rFonts w:cs="Arial"/>
                <w:i/>
              </w:rPr>
            </w:pPr>
          </w:p>
        </w:tc>
        <w:tc>
          <w:tcPr>
            <w:tcW w:w="1260" w:type="dxa"/>
          </w:tcPr>
          <w:p w14:paraId="29E17D11" w14:textId="77777777" w:rsidR="009009CA" w:rsidRPr="001F1897" w:rsidRDefault="009009CA" w:rsidP="002920A2">
            <w:pPr>
              <w:keepNext/>
              <w:keepLines/>
              <w:spacing w:after="0"/>
              <w:rPr>
                <w:rFonts w:ascii="Arial" w:hAnsi="Arial" w:cs="Arial"/>
                <w:sz w:val="18"/>
                <w:szCs w:val="18"/>
                <w:lang w:eastAsia="ja-JP"/>
              </w:rPr>
            </w:pPr>
            <w:r w:rsidRPr="001F1897">
              <w:rPr>
                <w:rFonts w:ascii="Arial" w:hAnsi="Arial" w:cs="Arial"/>
                <w:sz w:val="18"/>
                <w:szCs w:val="18"/>
                <w:lang w:eastAsia="ja-JP"/>
              </w:rPr>
              <w:t>Cell UL Configured</w:t>
            </w:r>
          </w:p>
          <w:p w14:paraId="4A87CD37" w14:textId="77777777" w:rsidR="009009CA" w:rsidRPr="001F1897" w:rsidRDefault="009009CA" w:rsidP="002920A2">
            <w:pPr>
              <w:pStyle w:val="TAL"/>
              <w:rPr>
                <w:rFonts w:cs="Arial"/>
                <w:szCs w:val="18"/>
                <w:lang w:eastAsia="ja-JP"/>
              </w:rPr>
            </w:pPr>
            <w:r w:rsidRPr="001F1897">
              <w:rPr>
                <w:rFonts w:cs="Arial"/>
                <w:szCs w:val="18"/>
                <w:lang w:eastAsia="ja-JP"/>
              </w:rPr>
              <w:t>9.3.1.33</w:t>
            </w:r>
          </w:p>
        </w:tc>
        <w:tc>
          <w:tcPr>
            <w:tcW w:w="1762" w:type="dxa"/>
          </w:tcPr>
          <w:p w14:paraId="56D8A13A" w14:textId="77777777" w:rsidR="009009CA" w:rsidRPr="001F1897" w:rsidRDefault="009009CA" w:rsidP="002920A2">
            <w:pPr>
              <w:pStyle w:val="TAL"/>
              <w:rPr>
                <w:rFonts w:cs="Arial"/>
              </w:rPr>
            </w:pPr>
          </w:p>
        </w:tc>
        <w:tc>
          <w:tcPr>
            <w:tcW w:w="1288" w:type="dxa"/>
          </w:tcPr>
          <w:p w14:paraId="4FAE1DA3" w14:textId="77777777" w:rsidR="009009CA" w:rsidRPr="001F1897" w:rsidRDefault="009009CA" w:rsidP="002920A2">
            <w:pPr>
              <w:pStyle w:val="TAC"/>
              <w:rPr>
                <w:rFonts w:cs="Arial"/>
              </w:rPr>
            </w:pPr>
            <w:r w:rsidRPr="001F1897">
              <w:rPr>
                <w:rFonts w:cs="Arial"/>
              </w:rPr>
              <w:t>YES</w:t>
            </w:r>
          </w:p>
        </w:tc>
        <w:tc>
          <w:tcPr>
            <w:tcW w:w="1274" w:type="dxa"/>
          </w:tcPr>
          <w:p w14:paraId="65B3E1CF" w14:textId="77777777" w:rsidR="009009CA" w:rsidRPr="001F1897" w:rsidRDefault="009009CA" w:rsidP="002920A2">
            <w:pPr>
              <w:pStyle w:val="TAC"/>
              <w:rPr>
                <w:rFonts w:cs="Arial"/>
              </w:rPr>
            </w:pPr>
            <w:r w:rsidRPr="001F1897">
              <w:rPr>
                <w:rFonts w:cs="Arial"/>
              </w:rPr>
              <w:t>ignore</w:t>
            </w:r>
          </w:p>
        </w:tc>
      </w:tr>
      <w:tr w:rsidR="009009CA" w:rsidRPr="001F1897" w14:paraId="1D5E0847" w14:textId="77777777" w:rsidTr="002920A2">
        <w:tc>
          <w:tcPr>
            <w:tcW w:w="2394" w:type="dxa"/>
            <w:tcBorders>
              <w:top w:val="single" w:sz="4" w:space="0" w:color="auto"/>
              <w:left w:val="single" w:sz="4" w:space="0" w:color="auto"/>
              <w:bottom w:val="single" w:sz="4" w:space="0" w:color="auto"/>
              <w:right w:val="single" w:sz="4" w:space="0" w:color="auto"/>
            </w:tcBorders>
          </w:tcPr>
          <w:p w14:paraId="083F45F5" w14:textId="77777777" w:rsidR="009009CA" w:rsidRPr="001F1897" w:rsidRDefault="009009CA" w:rsidP="002920A2">
            <w:pPr>
              <w:pStyle w:val="TAL"/>
              <w:rPr>
                <w:rFonts w:eastAsia="Batang" w:cs="Arial"/>
                <w:bCs/>
              </w:rPr>
            </w:pPr>
            <w:r w:rsidRPr="001F1897">
              <w:rPr>
                <w:rFonts w:eastAsia="Batang" w:cs="Arial"/>
                <w:bCs/>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7E6B7BED" w14:textId="77777777" w:rsidR="009009CA" w:rsidRPr="001F1897" w:rsidRDefault="009009CA" w:rsidP="002920A2">
            <w:pPr>
              <w:pStyle w:val="TAL"/>
              <w:rPr>
                <w:rFonts w:cs="Arial"/>
              </w:rPr>
            </w:pPr>
            <w:r w:rsidRPr="001F189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7C7E2E93" w14:textId="77777777" w:rsidR="009009CA" w:rsidRPr="001F1897" w:rsidRDefault="009009CA" w:rsidP="002920A2">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FCDCACC" w14:textId="77777777" w:rsidR="009009CA" w:rsidRPr="001F1897" w:rsidRDefault="009009CA" w:rsidP="002920A2">
            <w:pPr>
              <w:pStyle w:val="TAL"/>
              <w:rPr>
                <w:rFonts w:cs="Arial"/>
              </w:rPr>
            </w:pPr>
            <w:r w:rsidRPr="001F1897">
              <w:rPr>
                <w:rFonts w:cs="Arial"/>
              </w:rPr>
              <w:t xml:space="preserve">DRX Cycle </w:t>
            </w:r>
          </w:p>
          <w:p w14:paraId="64E99E4B" w14:textId="77777777" w:rsidR="009009CA" w:rsidRPr="001F1897" w:rsidRDefault="009009CA" w:rsidP="002920A2">
            <w:pPr>
              <w:pStyle w:val="TAL"/>
              <w:rPr>
                <w:rFonts w:cs="Arial"/>
              </w:rPr>
            </w:pPr>
            <w:r w:rsidRPr="001F1897">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716A8733" w14:textId="77777777" w:rsidR="009009CA" w:rsidRPr="001F1897" w:rsidRDefault="009009CA" w:rsidP="002920A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ED19535" w14:textId="77777777" w:rsidR="009009CA" w:rsidRPr="001F1897" w:rsidRDefault="009009CA" w:rsidP="002920A2">
            <w:pPr>
              <w:pStyle w:val="TAC"/>
              <w:rPr>
                <w:rFonts w:cs="Arial"/>
              </w:rPr>
            </w:pPr>
            <w:r w:rsidRPr="001F189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955D876" w14:textId="77777777" w:rsidR="009009CA" w:rsidRPr="001F1897" w:rsidRDefault="009009CA" w:rsidP="002920A2">
            <w:pPr>
              <w:pStyle w:val="TAC"/>
              <w:rPr>
                <w:rFonts w:cs="Arial"/>
              </w:rPr>
            </w:pPr>
            <w:r w:rsidRPr="001F1897">
              <w:rPr>
                <w:rFonts w:cs="Arial"/>
              </w:rPr>
              <w:t>ignore</w:t>
            </w:r>
          </w:p>
        </w:tc>
      </w:tr>
      <w:tr w:rsidR="009009CA" w:rsidRPr="001F1897" w:rsidDel="00C1133D" w14:paraId="6F385910" w14:textId="77777777" w:rsidTr="002920A2">
        <w:tc>
          <w:tcPr>
            <w:tcW w:w="2394" w:type="dxa"/>
            <w:tcBorders>
              <w:top w:val="single" w:sz="4" w:space="0" w:color="auto"/>
              <w:left w:val="single" w:sz="4" w:space="0" w:color="auto"/>
              <w:bottom w:val="single" w:sz="4" w:space="0" w:color="auto"/>
              <w:right w:val="single" w:sz="4" w:space="0" w:color="auto"/>
            </w:tcBorders>
          </w:tcPr>
          <w:p w14:paraId="3B70445D" w14:textId="77777777" w:rsidR="009009CA" w:rsidRPr="001F1897" w:rsidRDefault="009009CA" w:rsidP="002920A2">
            <w:pPr>
              <w:pStyle w:val="TAL"/>
              <w:rPr>
                <w:rFonts w:eastAsia="Batang" w:cs="Arial"/>
                <w:bCs/>
              </w:rPr>
            </w:pPr>
            <w:r w:rsidRPr="001F1897">
              <w:rPr>
                <w:rFonts w:eastAsia="Batang" w:cs="Arial"/>
                <w:bCs/>
              </w:rPr>
              <w:t>CU to DU RRC Information</w:t>
            </w:r>
          </w:p>
          <w:p w14:paraId="5CFB82F1" w14:textId="77777777" w:rsidR="009009CA" w:rsidRPr="001F1897" w:rsidRDefault="009009CA" w:rsidP="002920A2">
            <w:pPr>
              <w:pStyle w:val="TAL"/>
              <w:rPr>
                <w:rFonts w:eastAsia="Batang" w:cs="Arial"/>
                <w:bCs/>
              </w:rPr>
            </w:pPr>
          </w:p>
        </w:tc>
        <w:tc>
          <w:tcPr>
            <w:tcW w:w="1260" w:type="dxa"/>
            <w:tcBorders>
              <w:top w:val="single" w:sz="4" w:space="0" w:color="auto"/>
              <w:left w:val="single" w:sz="4" w:space="0" w:color="auto"/>
              <w:bottom w:val="single" w:sz="4" w:space="0" w:color="auto"/>
              <w:right w:val="single" w:sz="4" w:space="0" w:color="auto"/>
            </w:tcBorders>
          </w:tcPr>
          <w:p w14:paraId="37DB4B9E" w14:textId="77777777" w:rsidR="009009CA" w:rsidRPr="001F1897" w:rsidRDefault="009009CA" w:rsidP="002920A2">
            <w:pPr>
              <w:pStyle w:val="TAL"/>
              <w:rPr>
                <w:rFonts w:cs="Arial"/>
              </w:rPr>
            </w:pPr>
            <w:r w:rsidRPr="001F1897">
              <w:rPr>
                <w:rFonts w:cs="Arial"/>
              </w:rPr>
              <w:t>O</w:t>
            </w:r>
          </w:p>
          <w:p w14:paraId="72F0ADBC" w14:textId="77777777" w:rsidR="009009CA" w:rsidRPr="001F1897" w:rsidRDefault="009009CA" w:rsidP="002920A2">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1645EE20" w14:textId="77777777" w:rsidR="009009CA" w:rsidRPr="001F1897" w:rsidRDefault="009009CA" w:rsidP="002920A2">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3CCF999" w14:textId="77777777" w:rsidR="009009CA" w:rsidRPr="001F1897" w:rsidRDefault="009009CA" w:rsidP="002920A2">
            <w:pPr>
              <w:pStyle w:val="TAL"/>
              <w:rPr>
                <w:rFonts w:cs="Arial"/>
              </w:rPr>
            </w:pPr>
            <w:r w:rsidRPr="001F1897">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3990305C" w14:textId="77777777" w:rsidR="009009CA" w:rsidRPr="001F1897" w:rsidRDefault="009009CA" w:rsidP="002920A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B9C01BA" w14:textId="77777777" w:rsidR="009009CA" w:rsidRPr="001F1897" w:rsidDel="00C1133D" w:rsidRDefault="009009CA" w:rsidP="002920A2">
            <w:pPr>
              <w:pStyle w:val="TAC"/>
              <w:rPr>
                <w:rFonts w:cs="Arial"/>
              </w:rPr>
            </w:pPr>
            <w:r w:rsidRPr="001F189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AFB2146" w14:textId="77777777" w:rsidR="009009CA" w:rsidRPr="001F1897" w:rsidDel="00C1133D" w:rsidRDefault="009009CA" w:rsidP="002920A2">
            <w:pPr>
              <w:pStyle w:val="TAC"/>
              <w:rPr>
                <w:rFonts w:cs="Arial"/>
              </w:rPr>
            </w:pPr>
            <w:r w:rsidRPr="001F1897">
              <w:rPr>
                <w:rFonts w:cs="Arial"/>
              </w:rPr>
              <w:t>reject</w:t>
            </w:r>
          </w:p>
        </w:tc>
      </w:tr>
      <w:tr w:rsidR="009009CA" w:rsidRPr="001F1897" w14:paraId="1BF1EF31" w14:textId="77777777" w:rsidTr="002920A2">
        <w:tc>
          <w:tcPr>
            <w:tcW w:w="2394" w:type="dxa"/>
            <w:tcBorders>
              <w:top w:val="single" w:sz="4" w:space="0" w:color="auto"/>
              <w:left w:val="single" w:sz="4" w:space="0" w:color="auto"/>
              <w:bottom w:val="single" w:sz="4" w:space="0" w:color="auto"/>
              <w:right w:val="single" w:sz="4" w:space="0" w:color="auto"/>
            </w:tcBorders>
          </w:tcPr>
          <w:p w14:paraId="5FBDA476" w14:textId="77777777" w:rsidR="009009CA" w:rsidRPr="001F1897" w:rsidRDefault="009009CA" w:rsidP="002920A2">
            <w:pPr>
              <w:pStyle w:val="TAL"/>
              <w:rPr>
                <w:rFonts w:eastAsia="Batang" w:cs="Arial"/>
                <w:bCs/>
              </w:rPr>
            </w:pPr>
            <w:r w:rsidRPr="001F1897">
              <w:rPr>
                <w:rFonts w:eastAsia="Batang" w:cs="Arial"/>
                <w:bC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095B2135" w14:textId="77777777" w:rsidR="009009CA" w:rsidRPr="001F1897" w:rsidRDefault="009009CA" w:rsidP="002920A2">
            <w:pPr>
              <w:pStyle w:val="TAL"/>
              <w:rPr>
                <w:rFonts w:eastAsia="Batang" w:cs="Arial"/>
                <w:bCs/>
              </w:rPr>
            </w:pPr>
            <w:r w:rsidRPr="001F1897">
              <w:rPr>
                <w:rFonts w:eastAsia="Batang" w:cs="Arial"/>
                <w:bCs/>
              </w:rPr>
              <w:t>O</w:t>
            </w:r>
          </w:p>
        </w:tc>
        <w:tc>
          <w:tcPr>
            <w:tcW w:w="1247" w:type="dxa"/>
            <w:tcBorders>
              <w:top w:val="single" w:sz="4" w:space="0" w:color="auto"/>
              <w:left w:val="single" w:sz="4" w:space="0" w:color="auto"/>
              <w:bottom w:val="single" w:sz="4" w:space="0" w:color="auto"/>
              <w:right w:val="single" w:sz="4" w:space="0" w:color="auto"/>
            </w:tcBorders>
          </w:tcPr>
          <w:p w14:paraId="081595AC" w14:textId="77777777" w:rsidR="009009CA" w:rsidRPr="001F1897" w:rsidRDefault="009009CA" w:rsidP="002920A2">
            <w:pPr>
              <w:pStyle w:val="TAL"/>
              <w:rPr>
                <w:rFonts w:eastAsia="Batang" w:cs="Arial"/>
                <w:bCs/>
                <w:i/>
              </w:rPr>
            </w:pPr>
          </w:p>
        </w:tc>
        <w:tc>
          <w:tcPr>
            <w:tcW w:w="1260" w:type="dxa"/>
            <w:tcBorders>
              <w:top w:val="single" w:sz="4" w:space="0" w:color="auto"/>
              <w:left w:val="single" w:sz="4" w:space="0" w:color="auto"/>
              <w:bottom w:val="single" w:sz="4" w:space="0" w:color="auto"/>
              <w:right w:val="single" w:sz="4" w:space="0" w:color="auto"/>
            </w:tcBorders>
          </w:tcPr>
          <w:p w14:paraId="3F1B896D" w14:textId="77777777" w:rsidR="009009CA" w:rsidRPr="001F1897" w:rsidRDefault="009009CA" w:rsidP="002920A2">
            <w:pPr>
              <w:pStyle w:val="TAL"/>
              <w:rPr>
                <w:rFonts w:eastAsia="Batang" w:cs="Arial"/>
                <w:bCs/>
              </w:rPr>
            </w:pPr>
            <w:r w:rsidRPr="001F1897">
              <w:rPr>
                <w:rFonts w:eastAsia="Batang" w:cs="Arial"/>
                <w:bCs/>
              </w:rPr>
              <w:t>9.3.1.11</w:t>
            </w:r>
          </w:p>
        </w:tc>
        <w:tc>
          <w:tcPr>
            <w:tcW w:w="1762" w:type="dxa"/>
            <w:tcBorders>
              <w:top w:val="single" w:sz="4" w:space="0" w:color="auto"/>
              <w:left w:val="single" w:sz="4" w:space="0" w:color="auto"/>
              <w:bottom w:val="single" w:sz="4" w:space="0" w:color="auto"/>
              <w:right w:val="single" w:sz="4" w:space="0" w:color="auto"/>
            </w:tcBorders>
          </w:tcPr>
          <w:p w14:paraId="1E73FF4E" w14:textId="77777777" w:rsidR="009009CA" w:rsidRPr="001F1897" w:rsidRDefault="009009CA" w:rsidP="002920A2">
            <w:pPr>
              <w:pStyle w:val="TAL"/>
              <w:rPr>
                <w:rFonts w:eastAsia="Batang" w:cs="Arial"/>
                <w:bCs/>
              </w:rPr>
            </w:pPr>
          </w:p>
        </w:tc>
        <w:tc>
          <w:tcPr>
            <w:tcW w:w="1288" w:type="dxa"/>
            <w:tcBorders>
              <w:top w:val="single" w:sz="4" w:space="0" w:color="auto"/>
              <w:left w:val="single" w:sz="4" w:space="0" w:color="auto"/>
              <w:bottom w:val="single" w:sz="4" w:space="0" w:color="auto"/>
              <w:right w:val="single" w:sz="4" w:space="0" w:color="auto"/>
            </w:tcBorders>
          </w:tcPr>
          <w:p w14:paraId="63160B9B" w14:textId="77777777" w:rsidR="009009CA" w:rsidRPr="001F1897" w:rsidRDefault="009009CA" w:rsidP="002920A2">
            <w:pPr>
              <w:pStyle w:val="TAC"/>
              <w:rPr>
                <w:rFonts w:eastAsia="Batang" w:cs="Arial"/>
                <w:bCs/>
              </w:rPr>
            </w:pPr>
            <w:r w:rsidRPr="001F1897">
              <w:rPr>
                <w:rFonts w:eastAsia="Batang" w:cs="Arial"/>
                <w:bCs/>
              </w:rPr>
              <w:t>YES</w:t>
            </w:r>
          </w:p>
        </w:tc>
        <w:tc>
          <w:tcPr>
            <w:tcW w:w="1274" w:type="dxa"/>
            <w:tcBorders>
              <w:top w:val="single" w:sz="4" w:space="0" w:color="auto"/>
              <w:left w:val="single" w:sz="4" w:space="0" w:color="auto"/>
              <w:bottom w:val="single" w:sz="4" w:space="0" w:color="auto"/>
              <w:right w:val="single" w:sz="4" w:space="0" w:color="auto"/>
            </w:tcBorders>
          </w:tcPr>
          <w:p w14:paraId="5FC822F5" w14:textId="77777777" w:rsidR="009009CA" w:rsidRPr="001F1897" w:rsidRDefault="009009CA" w:rsidP="002920A2">
            <w:pPr>
              <w:pStyle w:val="TAC"/>
              <w:rPr>
                <w:rFonts w:eastAsia="Batang" w:cs="Arial"/>
                <w:bCs/>
              </w:rPr>
            </w:pPr>
            <w:r w:rsidRPr="001F1897">
              <w:rPr>
                <w:rFonts w:eastAsia="Batang" w:cs="Arial"/>
                <w:bCs/>
              </w:rPr>
              <w:t>ignore</w:t>
            </w:r>
          </w:p>
        </w:tc>
      </w:tr>
      <w:tr w:rsidR="009009CA" w:rsidRPr="001F1897" w14:paraId="7179C6B0" w14:textId="77777777" w:rsidTr="002920A2">
        <w:tc>
          <w:tcPr>
            <w:tcW w:w="2394" w:type="dxa"/>
            <w:tcBorders>
              <w:top w:val="single" w:sz="4" w:space="0" w:color="auto"/>
              <w:left w:val="single" w:sz="4" w:space="0" w:color="auto"/>
              <w:bottom w:val="single" w:sz="4" w:space="0" w:color="auto"/>
              <w:right w:val="single" w:sz="4" w:space="0" w:color="auto"/>
            </w:tcBorders>
          </w:tcPr>
          <w:p w14:paraId="2B71EAA4" w14:textId="77777777" w:rsidR="009009CA" w:rsidRPr="001F1897" w:rsidRDefault="009009CA" w:rsidP="002920A2">
            <w:pPr>
              <w:pStyle w:val="TAL"/>
              <w:rPr>
                <w:rFonts w:eastAsia="Batang" w:cs="Arial"/>
                <w:bCs/>
              </w:rPr>
            </w:pPr>
            <w:r w:rsidRPr="001F1897">
              <w:rPr>
                <w:rFonts w:eastAsia="Batang" w:cs="Arial"/>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4C436620" w14:textId="77777777" w:rsidR="009009CA" w:rsidRPr="001F1897" w:rsidRDefault="009009CA" w:rsidP="002920A2">
            <w:pPr>
              <w:pStyle w:val="TAL"/>
              <w:rPr>
                <w:rFonts w:eastAsia="Batang" w:cs="Arial"/>
                <w:bCs/>
              </w:rPr>
            </w:pPr>
            <w:r w:rsidRPr="001F1897">
              <w:rPr>
                <w:rFonts w:eastAsia="Batang" w:cs="Arial"/>
                <w:bCs/>
              </w:rPr>
              <w:t>O</w:t>
            </w:r>
          </w:p>
        </w:tc>
        <w:tc>
          <w:tcPr>
            <w:tcW w:w="1247" w:type="dxa"/>
            <w:tcBorders>
              <w:top w:val="single" w:sz="4" w:space="0" w:color="auto"/>
              <w:left w:val="single" w:sz="4" w:space="0" w:color="auto"/>
              <w:bottom w:val="single" w:sz="4" w:space="0" w:color="auto"/>
              <w:right w:val="single" w:sz="4" w:space="0" w:color="auto"/>
            </w:tcBorders>
          </w:tcPr>
          <w:p w14:paraId="50B1BD94" w14:textId="77777777" w:rsidR="009009CA" w:rsidRPr="001F1897" w:rsidRDefault="009009CA" w:rsidP="002920A2">
            <w:pPr>
              <w:pStyle w:val="TAL"/>
              <w:rPr>
                <w:rFonts w:eastAsia="Batang" w:cs="Arial"/>
                <w:bCs/>
                <w:i/>
              </w:rPr>
            </w:pPr>
          </w:p>
        </w:tc>
        <w:tc>
          <w:tcPr>
            <w:tcW w:w="1260" w:type="dxa"/>
            <w:tcBorders>
              <w:top w:val="single" w:sz="4" w:space="0" w:color="auto"/>
              <w:left w:val="single" w:sz="4" w:space="0" w:color="auto"/>
              <w:bottom w:val="single" w:sz="4" w:space="0" w:color="auto"/>
              <w:right w:val="single" w:sz="4" w:space="0" w:color="auto"/>
            </w:tcBorders>
          </w:tcPr>
          <w:p w14:paraId="4DC2BC71" w14:textId="77777777" w:rsidR="009009CA" w:rsidRPr="001F1897" w:rsidRDefault="009009CA" w:rsidP="002920A2">
            <w:pPr>
              <w:pStyle w:val="TAL"/>
              <w:rPr>
                <w:rFonts w:eastAsia="Batang" w:cs="Arial"/>
                <w:bCs/>
              </w:rPr>
            </w:pPr>
            <w:r w:rsidRPr="001F1897">
              <w:rPr>
                <w:rFonts w:eastAsia="Batang" w:cs="Arial"/>
                <w:bCs/>
              </w:rPr>
              <w:t>OCTET STRING</w:t>
            </w:r>
          </w:p>
        </w:tc>
        <w:tc>
          <w:tcPr>
            <w:tcW w:w="1762" w:type="dxa"/>
            <w:tcBorders>
              <w:top w:val="single" w:sz="4" w:space="0" w:color="auto"/>
              <w:left w:val="single" w:sz="4" w:space="0" w:color="auto"/>
              <w:bottom w:val="single" w:sz="4" w:space="0" w:color="auto"/>
              <w:right w:val="single" w:sz="4" w:space="0" w:color="auto"/>
            </w:tcBorders>
          </w:tcPr>
          <w:p w14:paraId="42C4278C" w14:textId="77777777" w:rsidR="009009CA" w:rsidRPr="001F1897" w:rsidRDefault="009009CA" w:rsidP="002920A2">
            <w:pPr>
              <w:pStyle w:val="TAL"/>
              <w:rPr>
                <w:rFonts w:eastAsia="Batang" w:cs="Arial"/>
                <w:bCs/>
              </w:rPr>
            </w:pPr>
            <w:r w:rsidRPr="001F1897">
              <w:rPr>
                <w:rFonts w:eastAsia="Batang" w:cs="Arial"/>
                <w:bCs/>
              </w:rPr>
              <w:t xml:space="preserve">Includes the </w:t>
            </w:r>
            <w:r w:rsidRPr="001F1897">
              <w:rPr>
                <w:rFonts w:eastAsia="Batang" w:cs="Arial"/>
                <w:bCs/>
                <w:i/>
              </w:rPr>
              <w:t>MeNB Resource Coordination Information</w:t>
            </w:r>
            <w:r w:rsidRPr="001F1897">
              <w:rPr>
                <w:rFonts w:eastAsia="Batang" w:cs="Arial"/>
                <w:bCs/>
              </w:rPr>
              <w:t xml:space="preserve"> IE as defined in subclause 9.2.116 of TS 36.423 [9]</w:t>
            </w:r>
            <w:r w:rsidRPr="001F1897">
              <w:rPr>
                <w:rFonts w:cs="Arial"/>
              </w:rPr>
              <w:t xml:space="preserve"> for EN-DC case or </w:t>
            </w:r>
            <w:r w:rsidRPr="001F1897">
              <w:rPr>
                <w:rFonts w:eastAsia="Batang" w:cs="Arial"/>
                <w:bCs/>
                <w:i/>
              </w:rPr>
              <w:t>MR-DC Resource Coordination Information</w:t>
            </w:r>
            <w:r w:rsidRPr="001F1897">
              <w:rPr>
                <w:rFonts w:cs="Arial"/>
              </w:rPr>
              <w:t xml:space="preserve"> IE as defined in TS 38.423 [28] for NGEN-DC and NE-DC cases</w:t>
            </w:r>
            <w:r w:rsidRPr="001F1897">
              <w:rPr>
                <w:rFonts w:eastAsia="Batang" w:cs="Arial"/>
                <w:bCs/>
              </w:rPr>
              <w:t>.</w:t>
            </w:r>
          </w:p>
        </w:tc>
        <w:tc>
          <w:tcPr>
            <w:tcW w:w="1288" w:type="dxa"/>
            <w:tcBorders>
              <w:top w:val="single" w:sz="4" w:space="0" w:color="auto"/>
              <w:left w:val="single" w:sz="4" w:space="0" w:color="auto"/>
              <w:bottom w:val="single" w:sz="4" w:space="0" w:color="auto"/>
              <w:right w:val="single" w:sz="4" w:space="0" w:color="auto"/>
            </w:tcBorders>
          </w:tcPr>
          <w:p w14:paraId="7A2E004B" w14:textId="77777777" w:rsidR="009009CA" w:rsidRPr="001F1897" w:rsidRDefault="009009CA" w:rsidP="002920A2">
            <w:pPr>
              <w:pStyle w:val="TAC"/>
              <w:rPr>
                <w:rFonts w:eastAsia="Batang" w:cs="Arial"/>
                <w:bCs/>
              </w:rPr>
            </w:pPr>
            <w:r w:rsidRPr="001F1897">
              <w:rPr>
                <w:rFonts w:eastAsia="Batang" w:cs="Arial"/>
                <w:bCs/>
              </w:rPr>
              <w:t>YES</w:t>
            </w:r>
          </w:p>
        </w:tc>
        <w:tc>
          <w:tcPr>
            <w:tcW w:w="1274" w:type="dxa"/>
            <w:tcBorders>
              <w:top w:val="single" w:sz="4" w:space="0" w:color="auto"/>
              <w:left w:val="single" w:sz="4" w:space="0" w:color="auto"/>
              <w:bottom w:val="single" w:sz="4" w:space="0" w:color="auto"/>
              <w:right w:val="single" w:sz="4" w:space="0" w:color="auto"/>
            </w:tcBorders>
          </w:tcPr>
          <w:p w14:paraId="51CE46AA" w14:textId="77777777" w:rsidR="009009CA" w:rsidRPr="001F1897" w:rsidRDefault="009009CA" w:rsidP="002920A2">
            <w:pPr>
              <w:pStyle w:val="TAC"/>
              <w:rPr>
                <w:rFonts w:eastAsia="Batang" w:cs="Arial"/>
                <w:bCs/>
              </w:rPr>
            </w:pPr>
            <w:r w:rsidRPr="001F1897">
              <w:rPr>
                <w:rFonts w:eastAsia="Batang" w:cs="Arial"/>
                <w:bCs/>
              </w:rPr>
              <w:t>ignore</w:t>
            </w:r>
          </w:p>
        </w:tc>
      </w:tr>
      <w:tr w:rsidR="009009CA" w:rsidRPr="001F1897" w14:paraId="4AFE285C" w14:textId="77777777" w:rsidTr="002920A2">
        <w:tc>
          <w:tcPr>
            <w:tcW w:w="2394" w:type="dxa"/>
            <w:tcBorders>
              <w:top w:val="single" w:sz="4" w:space="0" w:color="auto"/>
              <w:left w:val="single" w:sz="4" w:space="0" w:color="auto"/>
              <w:bottom w:val="single" w:sz="4" w:space="0" w:color="auto"/>
              <w:right w:val="single" w:sz="4" w:space="0" w:color="auto"/>
            </w:tcBorders>
          </w:tcPr>
          <w:p w14:paraId="67C85375" w14:textId="77777777" w:rsidR="009009CA" w:rsidRPr="001F1897" w:rsidRDefault="009009CA" w:rsidP="002920A2">
            <w:pPr>
              <w:pStyle w:val="TAL"/>
              <w:rPr>
                <w:rFonts w:eastAsia="Batang" w:cs="Arial"/>
                <w:bCs/>
              </w:rPr>
            </w:pPr>
            <w:r w:rsidRPr="001F1897">
              <w:rPr>
                <w:rFonts w:eastAsia="SimSun" w:cs="Arial"/>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0B36A3B9" w14:textId="77777777" w:rsidR="009009CA" w:rsidRPr="001F1897" w:rsidRDefault="009009CA" w:rsidP="002920A2">
            <w:pPr>
              <w:pStyle w:val="TAL"/>
              <w:rPr>
                <w:rFonts w:eastAsia="Batang" w:cs="Arial"/>
                <w:bCs/>
              </w:rPr>
            </w:pPr>
            <w:r w:rsidRPr="001F1897">
              <w:rPr>
                <w:rFonts w:eastAsia="SimSun" w:cs="Arial"/>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A33991E" w14:textId="77777777" w:rsidR="009009CA" w:rsidRPr="001F1897" w:rsidRDefault="009009CA" w:rsidP="002920A2">
            <w:pPr>
              <w:pStyle w:val="TAL"/>
              <w:rPr>
                <w:rFonts w:eastAsia="Batang" w:cs="Arial"/>
                <w:bCs/>
                <w:i/>
              </w:rPr>
            </w:pPr>
          </w:p>
        </w:tc>
        <w:tc>
          <w:tcPr>
            <w:tcW w:w="1260" w:type="dxa"/>
            <w:tcBorders>
              <w:top w:val="single" w:sz="4" w:space="0" w:color="auto"/>
              <w:left w:val="single" w:sz="4" w:space="0" w:color="auto"/>
              <w:bottom w:val="single" w:sz="4" w:space="0" w:color="auto"/>
              <w:right w:val="single" w:sz="4" w:space="0" w:color="auto"/>
            </w:tcBorders>
          </w:tcPr>
          <w:p w14:paraId="3885F47B" w14:textId="77777777" w:rsidR="009009CA" w:rsidRPr="001F1897" w:rsidRDefault="009009CA" w:rsidP="002920A2">
            <w:pPr>
              <w:pStyle w:val="TAL"/>
              <w:rPr>
                <w:rFonts w:eastAsia="Batang" w:cs="Arial"/>
                <w:bCs/>
              </w:rPr>
            </w:pPr>
            <w:r w:rsidRPr="001F1897">
              <w:rPr>
                <w:rFonts w:eastAsia="Batang" w:cs="Arial"/>
                <w:bCs/>
              </w:rPr>
              <w:t>9.3.1</w:t>
            </w:r>
            <w:r w:rsidRPr="001F1897">
              <w:rPr>
                <w:rFonts w:eastAsia="SimSun" w:cs="Arial"/>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0600F1B2" w14:textId="77777777" w:rsidR="009009CA" w:rsidRPr="001F1897" w:rsidRDefault="009009CA" w:rsidP="002920A2">
            <w:pPr>
              <w:pStyle w:val="TAL"/>
              <w:rPr>
                <w:rFonts w:eastAsia="Batang" w:cs="Arial"/>
                <w:bCs/>
              </w:rPr>
            </w:pPr>
          </w:p>
        </w:tc>
        <w:tc>
          <w:tcPr>
            <w:tcW w:w="1288" w:type="dxa"/>
            <w:tcBorders>
              <w:top w:val="single" w:sz="4" w:space="0" w:color="auto"/>
              <w:left w:val="single" w:sz="4" w:space="0" w:color="auto"/>
              <w:bottom w:val="single" w:sz="4" w:space="0" w:color="auto"/>
              <w:right w:val="single" w:sz="4" w:space="0" w:color="auto"/>
            </w:tcBorders>
          </w:tcPr>
          <w:p w14:paraId="6D44F96D" w14:textId="77777777" w:rsidR="009009CA" w:rsidRPr="001F1897" w:rsidRDefault="009009CA" w:rsidP="002920A2">
            <w:pPr>
              <w:pStyle w:val="TAC"/>
              <w:rPr>
                <w:rFonts w:eastAsia="Batang" w:cs="Arial"/>
                <w:bCs/>
              </w:rPr>
            </w:pPr>
            <w:r w:rsidRPr="001F189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A21BA8B" w14:textId="77777777" w:rsidR="009009CA" w:rsidRPr="001F1897" w:rsidRDefault="009009CA" w:rsidP="002920A2">
            <w:pPr>
              <w:pStyle w:val="TAC"/>
              <w:rPr>
                <w:rFonts w:eastAsia="Batang" w:cs="Arial"/>
                <w:bCs/>
              </w:rPr>
            </w:pPr>
            <w:r w:rsidRPr="001F1897">
              <w:rPr>
                <w:rFonts w:eastAsia="SimSun" w:cs="Arial"/>
                <w:lang w:eastAsia="zh-CN"/>
              </w:rPr>
              <w:t>ignore</w:t>
            </w:r>
          </w:p>
        </w:tc>
      </w:tr>
      <w:tr w:rsidR="009009CA" w:rsidRPr="001F1897" w14:paraId="72008B34" w14:textId="77777777" w:rsidTr="002920A2">
        <w:tc>
          <w:tcPr>
            <w:tcW w:w="2394" w:type="dxa"/>
            <w:tcBorders>
              <w:top w:val="single" w:sz="4" w:space="0" w:color="auto"/>
              <w:left w:val="single" w:sz="4" w:space="0" w:color="auto"/>
              <w:bottom w:val="single" w:sz="4" w:space="0" w:color="auto"/>
              <w:right w:val="single" w:sz="4" w:space="0" w:color="auto"/>
            </w:tcBorders>
          </w:tcPr>
          <w:p w14:paraId="135F1E4D" w14:textId="77777777" w:rsidR="009009CA" w:rsidRPr="001F1897" w:rsidRDefault="009009CA" w:rsidP="002920A2">
            <w:pPr>
              <w:pStyle w:val="TAL"/>
              <w:rPr>
                <w:rFonts w:eastAsia="Batang" w:cs="Arial"/>
                <w:bCs/>
              </w:rPr>
            </w:pPr>
            <w:r w:rsidRPr="001F1897">
              <w:rPr>
                <w:rFonts w:eastAsia="Batang" w:cs="Arial"/>
                <w:bCs/>
              </w:rPr>
              <w:t>RRC-Container</w:t>
            </w:r>
          </w:p>
        </w:tc>
        <w:tc>
          <w:tcPr>
            <w:tcW w:w="1260" w:type="dxa"/>
            <w:tcBorders>
              <w:top w:val="single" w:sz="4" w:space="0" w:color="auto"/>
              <w:left w:val="single" w:sz="4" w:space="0" w:color="auto"/>
              <w:bottom w:val="single" w:sz="4" w:space="0" w:color="auto"/>
              <w:right w:val="single" w:sz="4" w:space="0" w:color="auto"/>
            </w:tcBorders>
          </w:tcPr>
          <w:p w14:paraId="431A3163" w14:textId="77777777" w:rsidR="009009CA" w:rsidRPr="001F1897" w:rsidRDefault="009009CA" w:rsidP="002920A2">
            <w:pPr>
              <w:pStyle w:val="TAL"/>
              <w:rPr>
                <w:rFonts w:eastAsia="Batang" w:cs="Arial"/>
                <w:bCs/>
              </w:rPr>
            </w:pPr>
            <w:r w:rsidRPr="001F1897">
              <w:rPr>
                <w:rFonts w:eastAsia="Batang" w:cs="Arial"/>
                <w:bCs/>
              </w:rPr>
              <w:t>O</w:t>
            </w:r>
          </w:p>
        </w:tc>
        <w:tc>
          <w:tcPr>
            <w:tcW w:w="1247" w:type="dxa"/>
            <w:tcBorders>
              <w:top w:val="single" w:sz="4" w:space="0" w:color="auto"/>
              <w:left w:val="single" w:sz="4" w:space="0" w:color="auto"/>
              <w:bottom w:val="single" w:sz="4" w:space="0" w:color="auto"/>
              <w:right w:val="single" w:sz="4" w:space="0" w:color="auto"/>
            </w:tcBorders>
          </w:tcPr>
          <w:p w14:paraId="5EE56C65" w14:textId="77777777" w:rsidR="009009CA" w:rsidRPr="001F1897" w:rsidRDefault="009009CA" w:rsidP="002920A2">
            <w:pPr>
              <w:pStyle w:val="TAL"/>
              <w:rPr>
                <w:rFonts w:eastAsia="Batang" w:cs="Arial"/>
                <w:bCs/>
                <w:i/>
              </w:rPr>
            </w:pPr>
          </w:p>
        </w:tc>
        <w:tc>
          <w:tcPr>
            <w:tcW w:w="1260" w:type="dxa"/>
            <w:tcBorders>
              <w:top w:val="single" w:sz="4" w:space="0" w:color="auto"/>
              <w:left w:val="single" w:sz="4" w:space="0" w:color="auto"/>
              <w:bottom w:val="single" w:sz="4" w:space="0" w:color="auto"/>
              <w:right w:val="single" w:sz="4" w:space="0" w:color="auto"/>
            </w:tcBorders>
          </w:tcPr>
          <w:p w14:paraId="227C38D5" w14:textId="77777777" w:rsidR="009009CA" w:rsidRPr="001F1897" w:rsidRDefault="009009CA" w:rsidP="002920A2">
            <w:pPr>
              <w:pStyle w:val="TAL"/>
              <w:rPr>
                <w:rFonts w:eastAsia="Batang" w:cs="Arial"/>
                <w:bCs/>
              </w:rPr>
            </w:pPr>
            <w:r w:rsidRPr="001F1897">
              <w:rPr>
                <w:rFonts w:eastAsia="Batang" w:cs="Arial"/>
                <w:bCs/>
              </w:rPr>
              <w:t>9.3.1.6</w:t>
            </w:r>
          </w:p>
        </w:tc>
        <w:tc>
          <w:tcPr>
            <w:tcW w:w="1762" w:type="dxa"/>
            <w:tcBorders>
              <w:top w:val="single" w:sz="4" w:space="0" w:color="auto"/>
              <w:left w:val="single" w:sz="4" w:space="0" w:color="auto"/>
              <w:bottom w:val="single" w:sz="4" w:space="0" w:color="auto"/>
              <w:right w:val="single" w:sz="4" w:space="0" w:color="auto"/>
            </w:tcBorders>
          </w:tcPr>
          <w:p w14:paraId="129D0A90" w14:textId="77777777" w:rsidR="009009CA" w:rsidRPr="001F1897" w:rsidRDefault="009009CA" w:rsidP="002920A2">
            <w:pPr>
              <w:pStyle w:val="TAL"/>
              <w:rPr>
                <w:rFonts w:eastAsia="Batang" w:cs="Arial"/>
                <w:bCs/>
              </w:rPr>
            </w:pPr>
            <w:r w:rsidRPr="001F1897">
              <w:rPr>
                <w:rFonts w:eastAsia="Batang" w:cs="Arial"/>
                <w:bCs/>
              </w:rPr>
              <w:t xml:space="preserve">Includes the </w:t>
            </w:r>
            <w:proofErr w:type="spellStart"/>
            <w:r w:rsidRPr="001F1897">
              <w:rPr>
                <w:rFonts w:eastAsia="Batang" w:cs="Arial"/>
                <w:bCs/>
              </w:rPr>
              <w:t>RRCConnectionReconfiguration</w:t>
            </w:r>
            <w:proofErr w:type="spellEnd"/>
            <w:r w:rsidRPr="001F1897">
              <w:rPr>
                <w:rFonts w:eastAsia="Batang" w:cs="Arial"/>
                <w:bCs/>
              </w:rPr>
              <w:t xml:space="preserve"> message as defined in TS 38.331 [8]</w:t>
            </w:r>
            <w:r w:rsidRPr="001F1897">
              <w:rPr>
                <w:rFonts w:eastAsia="SimSun" w:cs="Arial"/>
                <w:bCs/>
                <w:lang w:eastAsia="zh-CN"/>
              </w:rPr>
              <w:t>, encapsulated in a PDCP PDU</w:t>
            </w:r>
            <w:r w:rsidRPr="001F1897">
              <w:rPr>
                <w:rFonts w:eastAsia="Batang" w:cs="Arial"/>
                <w:bCs/>
              </w:rPr>
              <w:t>.</w:t>
            </w:r>
          </w:p>
        </w:tc>
        <w:tc>
          <w:tcPr>
            <w:tcW w:w="1288" w:type="dxa"/>
            <w:tcBorders>
              <w:top w:val="single" w:sz="4" w:space="0" w:color="auto"/>
              <w:left w:val="single" w:sz="4" w:space="0" w:color="auto"/>
              <w:bottom w:val="single" w:sz="4" w:space="0" w:color="auto"/>
              <w:right w:val="single" w:sz="4" w:space="0" w:color="auto"/>
            </w:tcBorders>
          </w:tcPr>
          <w:p w14:paraId="2DAAFF38" w14:textId="77777777" w:rsidR="009009CA" w:rsidRPr="001F1897" w:rsidRDefault="009009CA" w:rsidP="002920A2">
            <w:pPr>
              <w:pStyle w:val="TAC"/>
              <w:rPr>
                <w:rFonts w:eastAsia="Batang" w:cs="Arial"/>
                <w:bCs/>
              </w:rPr>
            </w:pPr>
            <w:r w:rsidRPr="001F1897">
              <w:rPr>
                <w:rFonts w:eastAsia="Batang" w:cs="Arial"/>
                <w:bCs/>
              </w:rPr>
              <w:t>YES</w:t>
            </w:r>
          </w:p>
        </w:tc>
        <w:tc>
          <w:tcPr>
            <w:tcW w:w="1274" w:type="dxa"/>
            <w:tcBorders>
              <w:top w:val="single" w:sz="4" w:space="0" w:color="auto"/>
              <w:left w:val="single" w:sz="4" w:space="0" w:color="auto"/>
              <w:bottom w:val="single" w:sz="4" w:space="0" w:color="auto"/>
              <w:right w:val="single" w:sz="4" w:space="0" w:color="auto"/>
            </w:tcBorders>
          </w:tcPr>
          <w:p w14:paraId="140DD712" w14:textId="77777777" w:rsidR="009009CA" w:rsidRPr="001F1897" w:rsidRDefault="009009CA" w:rsidP="002920A2">
            <w:pPr>
              <w:pStyle w:val="TAC"/>
              <w:rPr>
                <w:rFonts w:eastAsia="Batang" w:cs="Arial"/>
                <w:bCs/>
              </w:rPr>
            </w:pPr>
            <w:r w:rsidRPr="001F1897">
              <w:rPr>
                <w:rFonts w:eastAsia="Batang" w:cs="Arial"/>
                <w:bCs/>
              </w:rPr>
              <w:t>reject</w:t>
            </w:r>
          </w:p>
        </w:tc>
      </w:tr>
      <w:tr w:rsidR="009009CA" w:rsidRPr="001F1897" w:rsidDel="00C1133D" w14:paraId="4B21BCA0" w14:textId="77777777" w:rsidTr="002920A2">
        <w:tc>
          <w:tcPr>
            <w:tcW w:w="2394" w:type="dxa"/>
            <w:tcBorders>
              <w:top w:val="single" w:sz="4" w:space="0" w:color="auto"/>
              <w:left w:val="single" w:sz="4" w:space="0" w:color="auto"/>
              <w:bottom w:val="single" w:sz="4" w:space="0" w:color="auto"/>
              <w:right w:val="single" w:sz="4" w:space="0" w:color="auto"/>
            </w:tcBorders>
          </w:tcPr>
          <w:p w14:paraId="19E9368A" w14:textId="77777777" w:rsidR="009009CA" w:rsidRPr="001F1897" w:rsidRDefault="009009CA" w:rsidP="002920A2">
            <w:pPr>
              <w:keepNext/>
              <w:keepLines/>
              <w:spacing w:after="0"/>
              <w:rPr>
                <w:rFonts w:ascii="Arial" w:eastAsia="Batang" w:hAnsi="Arial" w:cs="Arial"/>
                <w:b/>
                <w:bCs/>
                <w:sz w:val="18"/>
              </w:rPr>
            </w:pPr>
            <w:r w:rsidRPr="001F1897">
              <w:rPr>
                <w:rFonts w:ascii="Arial" w:eastAsia="Batang" w:hAnsi="Arial" w:cs="Arial"/>
                <w:b/>
                <w:bCs/>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22DE0E4C" w14:textId="77777777" w:rsidR="009009CA" w:rsidRPr="001F1897" w:rsidDel="00C1133D" w:rsidRDefault="009009CA" w:rsidP="002920A2">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3BD73BFF" w14:textId="77777777" w:rsidR="009009CA" w:rsidRPr="001F1897" w:rsidRDefault="009009CA" w:rsidP="002920A2">
            <w:pPr>
              <w:keepNext/>
              <w:keepLines/>
              <w:spacing w:after="0"/>
              <w:rPr>
                <w:rFonts w:ascii="Arial" w:hAnsi="Arial" w:cs="Arial"/>
                <w:i/>
                <w:sz w:val="18"/>
              </w:rPr>
            </w:pPr>
            <w:r w:rsidRPr="001F1897">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4B257CEE" w14:textId="77777777" w:rsidR="009009CA" w:rsidRPr="001F1897" w:rsidRDefault="009009CA" w:rsidP="002920A2">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78368163" w14:textId="77777777" w:rsidR="009009CA" w:rsidRPr="001F1897" w:rsidRDefault="009009CA" w:rsidP="002920A2">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E0EA561" w14:textId="77777777" w:rsidR="009009CA" w:rsidRPr="001F1897" w:rsidDel="00C1133D" w:rsidRDefault="009009CA" w:rsidP="002920A2">
            <w:pPr>
              <w:pStyle w:val="TAC"/>
              <w:rPr>
                <w:rFonts w:cs="Arial"/>
              </w:rPr>
            </w:pPr>
            <w:r w:rsidRPr="001F189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2EB6229" w14:textId="77777777" w:rsidR="009009CA" w:rsidRPr="001F1897" w:rsidDel="00C1133D" w:rsidRDefault="009009CA" w:rsidP="002920A2">
            <w:pPr>
              <w:pStyle w:val="TAC"/>
              <w:rPr>
                <w:rFonts w:cs="Arial"/>
              </w:rPr>
            </w:pPr>
            <w:r w:rsidRPr="001F1897">
              <w:rPr>
                <w:rFonts w:cs="Arial"/>
              </w:rPr>
              <w:t>ignore</w:t>
            </w:r>
          </w:p>
        </w:tc>
      </w:tr>
      <w:tr w:rsidR="009009CA" w:rsidRPr="001F1897" w:rsidDel="00C1133D" w14:paraId="7E9E2F8D" w14:textId="77777777" w:rsidTr="002920A2">
        <w:tc>
          <w:tcPr>
            <w:tcW w:w="2394" w:type="dxa"/>
            <w:tcBorders>
              <w:top w:val="single" w:sz="4" w:space="0" w:color="auto"/>
              <w:left w:val="single" w:sz="4" w:space="0" w:color="auto"/>
              <w:bottom w:val="single" w:sz="4" w:space="0" w:color="auto"/>
              <w:right w:val="single" w:sz="4" w:space="0" w:color="auto"/>
            </w:tcBorders>
          </w:tcPr>
          <w:p w14:paraId="684E182B" w14:textId="77777777" w:rsidR="009009CA" w:rsidRPr="001F1897" w:rsidRDefault="009009CA" w:rsidP="002920A2">
            <w:pPr>
              <w:keepNext/>
              <w:keepLines/>
              <w:spacing w:after="0"/>
              <w:ind w:leftChars="100" w:left="200"/>
              <w:rPr>
                <w:rFonts w:ascii="Arial" w:eastAsia="Batang" w:hAnsi="Arial" w:cs="Arial"/>
                <w:b/>
                <w:bCs/>
                <w:sz w:val="18"/>
              </w:rPr>
            </w:pPr>
            <w:r w:rsidRPr="001F1897">
              <w:rPr>
                <w:rFonts w:ascii="Arial" w:eastAsia="Batang" w:hAnsi="Arial" w:cs="Arial"/>
                <w:b/>
                <w:bCs/>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170225DB" w14:textId="77777777" w:rsidR="009009CA" w:rsidRPr="001F1897" w:rsidDel="00C1133D" w:rsidRDefault="009009CA" w:rsidP="002920A2">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4872FC2E" w14:textId="77777777" w:rsidR="009009CA" w:rsidRPr="001F1897" w:rsidRDefault="009009CA" w:rsidP="002920A2">
            <w:pPr>
              <w:keepNext/>
              <w:keepLines/>
              <w:spacing w:after="0"/>
              <w:rPr>
                <w:rFonts w:ascii="Arial" w:hAnsi="Arial" w:cs="Arial"/>
                <w:i/>
                <w:sz w:val="18"/>
              </w:rPr>
            </w:pPr>
            <w:r w:rsidRPr="001F1897">
              <w:rPr>
                <w:rFonts w:ascii="Arial" w:hAnsi="Arial" w:cs="Arial"/>
                <w:i/>
                <w:sz w:val="18"/>
              </w:rPr>
              <w:t>1.. &lt;</w:t>
            </w:r>
            <w:proofErr w:type="spellStart"/>
            <w:r w:rsidRPr="001F1897">
              <w:rPr>
                <w:rFonts w:ascii="Arial" w:hAnsi="Arial" w:cs="Arial"/>
                <w:i/>
                <w:sz w:val="18"/>
              </w:rPr>
              <w:t>maxnoofSCells</w:t>
            </w:r>
            <w:proofErr w:type="spellEnd"/>
            <w:r w:rsidRPr="001F1897">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7E413E55" w14:textId="77777777" w:rsidR="009009CA" w:rsidRPr="001F1897" w:rsidRDefault="009009CA" w:rsidP="002920A2">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280149FA" w14:textId="77777777" w:rsidR="009009CA" w:rsidRPr="001F1897" w:rsidRDefault="009009CA" w:rsidP="002920A2">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47FC27A" w14:textId="77777777" w:rsidR="009009CA" w:rsidRPr="001F1897" w:rsidDel="00C1133D" w:rsidRDefault="009009CA" w:rsidP="002920A2">
            <w:pPr>
              <w:pStyle w:val="TAC"/>
              <w:rPr>
                <w:rFonts w:cs="Arial"/>
              </w:rPr>
            </w:pPr>
            <w:r w:rsidRPr="001F189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4454A72D" w14:textId="77777777" w:rsidR="009009CA" w:rsidRPr="001F1897" w:rsidDel="00C1133D" w:rsidRDefault="009009CA" w:rsidP="002920A2">
            <w:pPr>
              <w:pStyle w:val="TAC"/>
              <w:rPr>
                <w:rFonts w:cs="Arial"/>
              </w:rPr>
            </w:pPr>
            <w:r w:rsidRPr="001F1897">
              <w:rPr>
                <w:rFonts w:cs="Arial"/>
              </w:rPr>
              <w:t>ignore</w:t>
            </w:r>
          </w:p>
        </w:tc>
      </w:tr>
      <w:tr w:rsidR="009009CA" w:rsidRPr="001F1897" w:rsidDel="00C1133D" w14:paraId="3D665E8E" w14:textId="77777777" w:rsidTr="002920A2">
        <w:tc>
          <w:tcPr>
            <w:tcW w:w="2394" w:type="dxa"/>
            <w:tcBorders>
              <w:top w:val="single" w:sz="4" w:space="0" w:color="auto"/>
              <w:left w:val="single" w:sz="4" w:space="0" w:color="auto"/>
              <w:bottom w:val="single" w:sz="4" w:space="0" w:color="auto"/>
              <w:right w:val="single" w:sz="4" w:space="0" w:color="auto"/>
            </w:tcBorders>
          </w:tcPr>
          <w:p w14:paraId="15933BFF" w14:textId="77777777" w:rsidR="009009CA" w:rsidRPr="001F1897" w:rsidRDefault="009009CA" w:rsidP="002920A2">
            <w:pPr>
              <w:keepNext/>
              <w:keepLines/>
              <w:spacing w:after="0"/>
              <w:ind w:leftChars="200" w:left="400"/>
              <w:rPr>
                <w:rFonts w:ascii="Arial" w:eastAsia="Batang" w:hAnsi="Arial" w:cs="Arial"/>
                <w:bCs/>
                <w:sz w:val="18"/>
              </w:rPr>
            </w:pPr>
            <w:r w:rsidRPr="001F1897">
              <w:rPr>
                <w:rFonts w:ascii="Arial" w:eastAsia="Batang" w:hAnsi="Arial" w:cs="Arial"/>
                <w:bCs/>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4C715E35" w14:textId="77777777" w:rsidR="009009CA" w:rsidRPr="001F1897" w:rsidDel="00C1133D" w:rsidRDefault="009009CA" w:rsidP="002920A2">
            <w:pPr>
              <w:keepNext/>
              <w:keepLines/>
              <w:spacing w:after="0"/>
              <w:rPr>
                <w:rFonts w:ascii="Arial" w:hAnsi="Arial" w:cs="Arial"/>
                <w:sz w:val="18"/>
              </w:rPr>
            </w:pPr>
            <w:r w:rsidRPr="001F189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3437F66A" w14:textId="77777777" w:rsidR="009009CA" w:rsidRPr="001F1897" w:rsidRDefault="009009CA" w:rsidP="002920A2">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1F50E35" w14:textId="77777777" w:rsidR="009009CA" w:rsidRPr="001F1897" w:rsidRDefault="009009CA" w:rsidP="002920A2">
            <w:pPr>
              <w:keepNext/>
              <w:keepLines/>
              <w:spacing w:after="0"/>
              <w:rPr>
                <w:rFonts w:ascii="Arial" w:hAnsi="Arial" w:cs="Arial"/>
                <w:sz w:val="18"/>
              </w:rPr>
            </w:pPr>
            <w:r w:rsidRPr="001F1897">
              <w:rPr>
                <w:rFonts w:ascii="Arial" w:hAnsi="Arial" w:cs="Arial"/>
                <w:sz w:val="18"/>
                <w:szCs w:val="18"/>
                <w:lang w:eastAsia="ja-JP"/>
              </w:rPr>
              <w:t xml:space="preserve">NR </w:t>
            </w:r>
            <w:r w:rsidRPr="001F1897">
              <w:rPr>
                <w:rFonts w:ascii="Arial" w:hAnsi="Arial" w:cs="Arial"/>
                <w:sz w:val="18"/>
              </w:rPr>
              <w:t>CGI</w:t>
            </w:r>
          </w:p>
          <w:p w14:paraId="112EEEF5" w14:textId="77777777" w:rsidR="009009CA" w:rsidRPr="001F1897" w:rsidRDefault="009009CA" w:rsidP="002920A2">
            <w:pPr>
              <w:keepNext/>
              <w:keepLines/>
              <w:spacing w:after="0"/>
              <w:rPr>
                <w:rFonts w:ascii="Arial" w:hAnsi="Arial" w:cs="Arial"/>
                <w:sz w:val="18"/>
              </w:rPr>
            </w:pPr>
            <w:r w:rsidRPr="001F1897">
              <w:rPr>
                <w:rFonts w:ascii="Arial" w:hAnsi="Arial" w:cs="Arial"/>
                <w:sz w:val="18"/>
              </w:rPr>
              <w:t>9.3.1.12</w:t>
            </w:r>
          </w:p>
        </w:tc>
        <w:tc>
          <w:tcPr>
            <w:tcW w:w="1762" w:type="dxa"/>
            <w:tcBorders>
              <w:top w:val="single" w:sz="4" w:space="0" w:color="auto"/>
              <w:left w:val="single" w:sz="4" w:space="0" w:color="auto"/>
              <w:bottom w:val="single" w:sz="4" w:space="0" w:color="auto"/>
              <w:right w:val="single" w:sz="4" w:space="0" w:color="auto"/>
            </w:tcBorders>
          </w:tcPr>
          <w:p w14:paraId="5091EF77" w14:textId="77777777" w:rsidR="009009CA" w:rsidRPr="001F1897" w:rsidRDefault="009009CA" w:rsidP="002920A2">
            <w:pPr>
              <w:keepNext/>
              <w:keepLines/>
              <w:spacing w:after="0"/>
              <w:rPr>
                <w:rFonts w:ascii="Arial" w:hAnsi="Arial" w:cs="Arial"/>
                <w:sz w:val="18"/>
              </w:rPr>
            </w:pPr>
            <w:r w:rsidRPr="001F1897">
              <w:rPr>
                <w:rFonts w:ascii="Arial" w:hAnsi="Arial" w:cs="Arial"/>
                <w:sz w:val="18"/>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099C867E" w14:textId="77777777" w:rsidR="009009CA" w:rsidRPr="001F1897" w:rsidDel="00C1133D" w:rsidRDefault="009009CA" w:rsidP="002920A2">
            <w:pPr>
              <w:pStyle w:val="TAC"/>
              <w:rPr>
                <w:rFonts w:cs="Arial"/>
              </w:rPr>
            </w:pPr>
            <w:r w:rsidRPr="001F189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4E05694" w14:textId="77777777" w:rsidR="009009CA" w:rsidRPr="001F1897" w:rsidDel="00C1133D" w:rsidRDefault="009009CA" w:rsidP="002920A2">
            <w:pPr>
              <w:pStyle w:val="TAC"/>
              <w:rPr>
                <w:rFonts w:cs="Arial"/>
              </w:rPr>
            </w:pPr>
          </w:p>
        </w:tc>
      </w:tr>
      <w:tr w:rsidR="009009CA" w:rsidRPr="001F1897" w:rsidDel="00C1133D" w14:paraId="0572151B" w14:textId="77777777" w:rsidTr="002920A2">
        <w:tc>
          <w:tcPr>
            <w:tcW w:w="2394" w:type="dxa"/>
            <w:tcBorders>
              <w:top w:val="single" w:sz="4" w:space="0" w:color="auto"/>
              <w:left w:val="single" w:sz="4" w:space="0" w:color="auto"/>
              <w:bottom w:val="single" w:sz="4" w:space="0" w:color="auto"/>
              <w:right w:val="single" w:sz="4" w:space="0" w:color="auto"/>
            </w:tcBorders>
          </w:tcPr>
          <w:p w14:paraId="1B4651EB" w14:textId="77777777" w:rsidR="009009CA" w:rsidRPr="001F1897" w:rsidRDefault="009009CA" w:rsidP="002920A2">
            <w:pPr>
              <w:keepNext/>
              <w:keepLines/>
              <w:spacing w:after="0"/>
              <w:ind w:leftChars="200" w:left="400"/>
              <w:rPr>
                <w:rFonts w:ascii="Arial" w:eastAsia="Batang" w:hAnsi="Arial" w:cs="Arial"/>
              </w:rPr>
            </w:pPr>
            <w:r w:rsidRPr="001F1897">
              <w:rPr>
                <w:rFonts w:ascii="Arial" w:eastAsia="Batang" w:hAnsi="Arial" w:cs="Arial"/>
                <w:bCs/>
                <w:sz w:val="18"/>
              </w:rPr>
              <w:t>&gt;&gt;</w:t>
            </w:r>
            <w:proofErr w:type="spellStart"/>
            <w:r w:rsidRPr="001F1897">
              <w:rPr>
                <w:rFonts w:ascii="Arial" w:eastAsia="Batang" w:hAnsi="Arial" w:cs="Arial"/>
                <w:bCs/>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73C16029" w14:textId="77777777" w:rsidR="009009CA" w:rsidRPr="001F1897" w:rsidRDefault="009009CA" w:rsidP="002920A2">
            <w:pPr>
              <w:pStyle w:val="TAL"/>
              <w:rPr>
                <w:rFonts w:cs="Arial"/>
              </w:rPr>
            </w:pPr>
            <w:r w:rsidRPr="001F189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5C930326" w14:textId="77777777" w:rsidR="009009CA" w:rsidRPr="001F1897" w:rsidRDefault="009009CA" w:rsidP="002920A2">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EECA532" w14:textId="77777777" w:rsidR="009009CA" w:rsidRPr="001F1897" w:rsidRDefault="009009CA" w:rsidP="002920A2">
            <w:pPr>
              <w:pStyle w:val="TAL"/>
              <w:rPr>
                <w:rFonts w:cs="Arial"/>
                <w:szCs w:val="18"/>
                <w:lang w:eastAsia="ja-JP"/>
              </w:rPr>
            </w:pPr>
            <w:r w:rsidRPr="001F1897">
              <w:rPr>
                <w:rFonts w:cs="Arial"/>
              </w:rPr>
              <w:t>INTEGER (</w:t>
            </w:r>
            <w:proofErr w:type="gramStart"/>
            <w:r w:rsidRPr="001F1897">
              <w:rPr>
                <w:rFonts w:cs="Arial"/>
              </w:rPr>
              <w:t>1..</w:t>
            </w:r>
            <w:proofErr w:type="gramEnd"/>
            <w:r w:rsidRPr="001F1897">
              <w:rPr>
                <w:rFonts w:cs="Arial"/>
              </w:rPr>
              <w:t>31)</w:t>
            </w:r>
          </w:p>
        </w:tc>
        <w:tc>
          <w:tcPr>
            <w:tcW w:w="1762" w:type="dxa"/>
            <w:tcBorders>
              <w:top w:val="single" w:sz="4" w:space="0" w:color="auto"/>
              <w:left w:val="single" w:sz="4" w:space="0" w:color="auto"/>
              <w:bottom w:val="single" w:sz="4" w:space="0" w:color="auto"/>
              <w:right w:val="single" w:sz="4" w:space="0" w:color="auto"/>
            </w:tcBorders>
          </w:tcPr>
          <w:p w14:paraId="278A2138" w14:textId="77777777" w:rsidR="009009CA" w:rsidRPr="001F1897" w:rsidRDefault="009009CA" w:rsidP="002920A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92921B4" w14:textId="77777777" w:rsidR="009009CA" w:rsidRPr="001F1897" w:rsidRDefault="009009CA" w:rsidP="002920A2">
            <w:pPr>
              <w:pStyle w:val="TAC"/>
              <w:rPr>
                <w:rFonts w:cs="Arial"/>
              </w:rPr>
            </w:pPr>
            <w:r w:rsidRPr="001F189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9FEF7B8" w14:textId="77777777" w:rsidR="009009CA" w:rsidRPr="001F1897" w:rsidRDefault="009009CA" w:rsidP="002920A2">
            <w:pPr>
              <w:pStyle w:val="TAC"/>
              <w:rPr>
                <w:rFonts w:cs="Arial"/>
              </w:rPr>
            </w:pPr>
          </w:p>
        </w:tc>
      </w:tr>
      <w:tr w:rsidR="009009CA" w:rsidRPr="001F1897" w:rsidDel="00C1133D" w14:paraId="53B4FF85" w14:textId="77777777" w:rsidTr="002920A2">
        <w:tc>
          <w:tcPr>
            <w:tcW w:w="2394" w:type="dxa"/>
            <w:tcBorders>
              <w:top w:val="single" w:sz="4" w:space="0" w:color="auto"/>
              <w:left w:val="single" w:sz="4" w:space="0" w:color="auto"/>
              <w:bottom w:val="single" w:sz="4" w:space="0" w:color="auto"/>
              <w:right w:val="single" w:sz="4" w:space="0" w:color="auto"/>
            </w:tcBorders>
          </w:tcPr>
          <w:p w14:paraId="04A05653" w14:textId="77777777" w:rsidR="009009CA" w:rsidRPr="001F1897" w:rsidRDefault="009009CA" w:rsidP="002920A2">
            <w:pPr>
              <w:keepNext/>
              <w:keepLines/>
              <w:spacing w:after="0"/>
              <w:ind w:leftChars="200" w:left="400"/>
              <w:rPr>
                <w:rFonts w:ascii="Arial" w:eastAsia="Batang" w:hAnsi="Arial" w:cs="Arial"/>
                <w:bCs/>
                <w:sz w:val="18"/>
              </w:rPr>
            </w:pPr>
            <w:r w:rsidRPr="001F1897">
              <w:rPr>
                <w:rFonts w:ascii="Arial" w:eastAsia="Batang" w:hAnsi="Arial" w:cs="Arial"/>
                <w:bCs/>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161C5365" w14:textId="77777777" w:rsidR="009009CA" w:rsidRPr="001F1897" w:rsidRDefault="009009CA" w:rsidP="002920A2">
            <w:pPr>
              <w:pStyle w:val="TAL"/>
              <w:rPr>
                <w:rFonts w:cs="Arial"/>
              </w:rPr>
            </w:pPr>
            <w:r w:rsidRPr="001F189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57B807BB" w14:textId="77777777" w:rsidR="009009CA" w:rsidRPr="001F1897" w:rsidRDefault="009009CA" w:rsidP="002920A2">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A0D7A0F" w14:textId="77777777" w:rsidR="009009CA" w:rsidRPr="001F1897" w:rsidRDefault="009009CA" w:rsidP="002920A2">
            <w:pPr>
              <w:keepNext/>
              <w:keepLines/>
              <w:spacing w:after="0"/>
              <w:rPr>
                <w:rFonts w:ascii="Arial" w:hAnsi="Arial" w:cs="Arial"/>
                <w:sz w:val="18"/>
              </w:rPr>
            </w:pPr>
            <w:r w:rsidRPr="001F1897">
              <w:rPr>
                <w:rFonts w:ascii="Arial" w:hAnsi="Arial" w:cs="Arial"/>
                <w:sz w:val="18"/>
              </w:rPr>
              <w:t>Cell UL Configured</w:t>
            </w:r>
          </w:p>
          <w:p w14:paraId="02106539" w14:textId="77777777" w:rsidR="009009CA" w:rsidRPr="001F1897" w:rsidRDefault="009009CA" w:rsidP="002920A2">
            <w:pPr>
              <w:pStyle w:val="TAL"/>
              <w:rPr>
                <w:rFonts w:cs="Arial"/>
              </w:rPr>
            </w:pPr>
            <w:r w:rsidRPr="001F1897">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4A07F208" w14:textId="77777777" w:rsidR="009009CA" w:rsidRPr="001F1897" w:rsidRDefault="009009CA" w:rsidP="002920A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DDCEAD6" w14:textId="77777777" w:rsidR="009009CA" w:rsidRPr="001F1897" w:rsidRDefault="009009CA" w:rsidP="002920A2">
            <w:pPr>
              <w:pStyle w:val="TAC"/>
              <w:rPr>
                <w:rFonts w:cs="Arial"/>
              </w:rPr>
            </w:pPr>
            <w:r w:rsidRPr="001F189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F29DAA1" w14:textId="77777777" w:rsidR="009009CA" w:rsidRPr="001F1897" w:rsidRDefault="009009CA" w:rsidP="002920A2">
            <w:pPr>
              <w:pStyle w:val="TAC"/>
              <w:rPr>
                <w:rFonts w:cs="Arial"/>
              </w:rPr>
            </w:pPr>
          </w:p>
        </w:tc>
      </w:tr>
      <w:tr w:rsidR="009009CA" w:rsidRPr="001F1897" w:rsidDel="00C1133D" w14:paraId="06643CAD" w14:textId="77777777" w:rsidTr="002920A2">
        <w:tc>
          <w:tcPr>
            <w:tcW w:w="2394" w:type="dxa"/>
            <w:tcBorders>
              <w:top w:val="single" w:sz="4" w:space="0" w:color="auto"/>
              <w:left w:val="single" w:sz="4" w:space="0" w:color="auto"/>
              <w:bottom w:val="single" w:sz="4" w:space="0" w:color="auto"/>
              <w:right w:val="single" w:sz="4" w:space="0" w:color="auto"/>
            </w:tcBorders>
          </w:tcPr>
          <w:p w14:paraId="61BB7186" w14:textId="77777777" w:rsidR="009009CA" w:rsidRPr="001F1897" w:rsidRDefault="009009CA" w:rsidP="002920A2">
            <w:pPr>
              <w:keepNext/>
              <w:keepLines/>
              <w:spacing w:after="0"/>
              <w:ind w:leftChars="200" w:left="400"/>
              <w:rPr>
                <w:rFonts w:ascii="Arial" w:eastAsia="Batang" w:hAnsi="Arial" w:cs="Arial"/>
                <w:bCs/>
                <w:sz w:val="18"/>
              </w:rPr>
            </w:pPr>
            <w:r w:rsidRPr="001F1897">
              <w:rPr>
                <w:rFonts w:ascii="Arial" w:hAnsi="Arial" w:cs="Arial"/>
                <w:sz w:val="18"/>
              </w:rPr>
              <w:t>&gt;&gt;</w:t>
            </w:r>
            <w:proofErr w:type="spellStart"/>
            <w:r w:rsidRPr="001F1897">
              <w:rPr>
                <w:rFonts w:ascii="Arial" w:hAnsi="Arial" w:cs="Arial"/>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6EFF0435" w14:textId="77777777" w:rsidR="009009CA" w:rsidRPr="001F1897" w:rsidRDefault="009009CA" w:rsidP="002920A2">
            <w:pPr>
              <w:pStyle w:val="TAL"/>
              <w:rPr>
                <w:rFonts w:cs="Arial"/>
              </w:rPr>
            </w:pPr>
            <w:r w:rsidRPr="001F189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8515FFC" w14:textId="77777777" w:rsidR="009009CA" w:rsidRPr="001F1897" w:rsidRDefault="009009CA" w:rsidP="002920A2">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4DC34C3" w14:textId="77777777" w:rsidR="009009CA" w:rsidRPr="001F1897" w:rsidRDefault="009009CA" w:rsidP="002920A2">
            <w:pPr>
              <w:keepNext/>
              <w:keepLines/>
              <w:spacing w:after="0"/>
              <w:rPr>
                <w:rFonts w:ascii="Arial" w:hAnsi="Arial" w:cs="Arial"/>
                <w:sz w:val="18"/>
              </w:rPr>
            </w:pPr>
            <w:r w:rsidRPr="001F1897">
              <w:rPr>
                <w:rFonts w:ascii="Arial" w:hAnsi="Arial" w:cs="Arial"/>
                <w:sz w:val="18"/>
                <w:szCs w:val="18"/>
                <w:lang w:eastAsia="ja-JP"/>
              </w:rPr>
              <w:t>INTEGER (</w:t>
            </w:r>
            <w:proofErr w:type="gramStart"/>
            <w:r w:rsidRPr="001F1897">
              <w:rPr>
                <w:rFonts w:ascii="Arial" w:hAnsi="Arial" w:cs="Arial"/>
                <w:sz w:val="18"/>
                <w:szCs w:val="18"/>
                <w:lang w:eastAsia="ja-JP"/>
              </w:rPr>
              <w:t>1..</w:t>
            </w:r>
            <w:proofErr w:type="gramEnd"/>
            <w:r w:rsidRPr="001F1897">
              <w:rPr>
                <w:rFonts w:ascii="Arial" w:hAnsi="Arial" w:cs="Arial"/>
                <w:sz w:val="18"/>
                <w:szCs w:val="18"/>
                <w:lang w:eastAsia="ja-JP"/>
              </w:rPr>
              <w:t>64)</w:t>
            </w:r>
          </w:p>
        </w:tc>
        <w:tc>
          <w:tcPr>
            <w:tcW w:w="1762" w:type="dxa"/>
            <w:tcBorders>
              <w:top w:val="single" w:sz="4" w:space="0" w:color="auto"/>
              <w:left w:val="single" w:sz="4" w:space="0" w:color="auto"/>
              <w:bottom w:val="single" w:sz="4" w:space="0" w:color="auto"/>
              <w:right w:val="single" w:sz="4" w:space="0" w:color="auto"/>
            </w:tcBorders>
          </w:tcPr>
          <w:p w14:paraId="3EE12476" w14:textId="77777777" w:rsidR="009009CA" w:rsidRPr="001F1897" w:rsidRDefault="009009CA" w:rsidP="002920A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E409403" w14:textId="77777777" w:rsidR="009009CA" w:rsidRPr="001F1897" w:rsidRDefault="009009CA" w:rsidP="002920A2">
            <w:pPr>
              <w:pStyle w:val="TAC"/>
              <w:rPr>
                <w:rFonts w:cs="Arial"/>
              </w:rPr>
            </w:pPr>
            <w:r w:rsidRPr="001F189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E7B2C6D" w14:textId="77777777" w:rsidR="009009CA" w:rsidRPr="001F1897" w:rsidRDefault="009009CA" w:rsidP="002920A2">
            <w:pPr>
              <w:pStyle w:val="TAC"/>
              <w:rPr>
                <w:rFonts w:cs="Arial"/>
              </w:rPr>
            </w:pPr>
            <w:r w:rsidRPr="001F1897">
              <w:rPr>
                <w:rFonts w:cs="Arial"/>
              </w:rPr>
              <w:t>ignore</w:t>
            </w:r>
          </w:p>
        </w:tc>
      </w:tr>
      <w:tr w:rsidR="009009CA" w:rsidRPr="001F1897" w:rsidDel="00C1133D" w14:paraId="56C78FA7" w14:textId="77777777" w:rsidTr="002920A2">
        <w:tc>
          <w:tcPr>
            <w:tcW w:w="2394" w:type="dxa"/>
            <w:tcBorders>
              <w:top w:val="single" w:sz="4" w:space="0" w:color="auto"/>
              <w:left w:val="single" w:sz="4" w:space="0" w:color="auto"/>
              <w:bottom w:val="single" w:sz="4" w:space="0" w:color="auto"/>
              <w:right w:val="single" w:sz="4" w:space="0" w:color="auto"/>
            </w:tcBorders>
          </w:tcPr>
          <w:p w14:paraId="4E785BB0" w14:textId="77777777" w:rsidR="009009CA" w:rsidRPr="001F1897" w:rsidRDefault="009009CA" w:rsidP="002920A2">
            <w:pPr>
              <w:keepNext/>
              <w:keepLines/>
              <w:spacing w:after="0"/>
              <w:rPr>
                <w:rFonts w:ascii="Arial" w:eastAsia="Batang" w:hAnsi="Arial" w:cs="Arial"/>
              </w:rPr>
            </w:pPr>
            <w:r w:rsidRPr="001F1897">
              <w:rPr>
                <w:rFonts w:ascii="Arial" w:eastAsia="Batang" w:hAnsi="Arial" w:cs="Arial"/>
                <w:b/>
                <w:bCs/>
                <w:sz w:val="18"/>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7A625A88" w14:textId="77777777" w:rsidR="009009CA" w:rsidRPr="001F1897" w:rsidRDefault="009009CA" w:rsidP="002920A2">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2A380D51" w14:textId="77777777" w:rsidR="009009CA" w:rsidRPr="001F1897" w:rsidRDefault="009009CA" w:rsidP="002920A2">
            <w:pPr>
              <w:pStyle w:val="TAL"/>
              <w:rPr>
                <w:rFonts w:cs="Arial"/>
                <w:i/>
              </w:rPr>
            </w:pPr>
            <w:r w:rsidRPr="001F189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4363A448" w14:textId="77777777" w:rsidR="009009CA" w:rsidRPr="001F1897" w:rsidRDefault="009009CA" w:rsidP="002920A2">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0A23F69" w14:textId="77777777" w:rsidR="009009CA" w:rsidRPr="001F1897" w:rsidRDefault="009009CA" w:rsidP="002920A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B679681" w14:textId="77777777" w:rsidR="009009CA" w:rsidRPr="001F1897" w:rsidRDefault="009009CA" w:rsidP="002920A2">
            <w:pPr>
              <w:pStyle w:val="TAC"/>
              <w:rPr>
                <w:rFonts w:cs="Arial"/>
              </w:rPr>
            </w:pPr>
            <w:r w:rsidRPr="001F189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005BA43" w14:textId="77777777" w:rsidR="009009CA" w:rsidRPr="001F1897" w:rsidRDefault="009009CA" w:rsidP="002920A2">
            <w:pPr>
              <w:pStyle w:val="TAC"/>
              <w:rPr>
                <w:rFonts w:cs="Arial"/>
              </w:rPr>
            </w:pPr>
            <w:r w:rsidRPr="001F1897">
              <w:rPr>
                <w:rFonts w:cs="Arial"/>
              </w:rPr>
              <w:t>ignore</w:t>
            </w:r>
          </w:p>
        </w:tc>
      </w:tr>
      <w:tr w:rsidR="009009CA" w:rsidRPr="001F1897" w:rsidDel="00C1133D" w14:paraId="50921A9D" w14:textId="77777777" w:rsidTr="002920A2">
        <w:tc>
          <w:tcPr>
            <w:tcW w:w="2394" w:type="dxa"/>
            <w:tcBorders>
              <w:top w:val="single" w:sz="4" w:space="0" w:color="auto"/>
              <w:left w:val="single" w:sz="4" w:space="0" w:color="auto"/>
              <w:bottom w:val="single" w:sz="4" w:space="0" w:color="auto"/>
              <w:right w:val="single" w:sz="4" w:space="0" w:color="auto"/>
            </w:tcBorders>
          </w:tcPr>
          <w:p w14:paraId="40DEE86A" w14:textId="77777777" w:rsidR="009009CA" w:rsidRPr="001F1897" w:rsidRDefault="009009CA" w:rsidP="002920A2">
            <w:pPr>
              <w:keepNext/>
              <w:keepLines/>
              <w:spacing w:after="0"/>
              <w:ind w:leftChars="100" w:left="200"/>
              <w:rPr>
                <w:rFonts w:ascii="Arial" w:eastAsia="Batang" w:hAnsi="Arial" w:cs="Arial"/>
              </w:rPr>
            </w:pPr>
            <w:r w:rsidRPr="001F1897">
              <w:rPr>
                <w:rFonts w:ascii="Arial" w:eastAsia="Batang" w:hAnsi="Arial" w:cs="Arial"/>
                <w:b/>
                <w:bCs/>
                <w:sz w:val="18"/>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4286EFD1" w14:textId="77777777" w:rsidR="009009CA" w:rsidRPr="001F1897" w:rsidRDefault="009009CA" w:rsidP="002920A2">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4DAAFF70" w14:textId="77777777" w:rsidR="009009CA" w:rsidRPr="001F1897" w:rsidRDefault="009009CA" w:rsidP="002920A2">
            <w:pPr>
              <w:pStyle w:val="TAL"/>
              <w:rPr>
                <w:rFonts w:cs="Arial"/>
                <w:i/>
              </w:rPr>
            </w:pPr>
            <w:r w:rsidRPr="001F1897">
              <w:rPr>
                <w:rFonts w:cs="Arial"/>
                <w:i/>
              </w:rPr>
              <w:t>1</w:t>
            </w:r>
            <w:proofErr w:type="gramStart"/>
            <w:r w:rsidRPr="001F1897">
              <w:rPr>
                <w:rFonts w:cs="Arial"/>
                <w:i/>
              </w:rPr>
              <w:t xml:space="preserve"> ..</w:t>
            </w:r>
            <w:proofErr w:type="gramEnd"/>
            <w:r w:rsidRPr="001F1897">
              <w:rPr>
                <w:rFonts w:cs="Arial"/>
                <w:i/>
              </w:rPr>
              <w:t xml:space="preserve"> &lt;</w:t>
            </w:r>
            <w:proofErr w:type="spellStart"/>
            <w:r w:rsidRPr="001F1897">
              <w:rPr>
                <w:rFonts w:cs="Arial"/>
                <w:i/>
              </w:rPr>
              <w:t>maxnoofSCells</w:t>
            </w:r>
            <w:proofErr w:type="spellEnd"/>
            <w:r w:rsidRPr="001F189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341655B6" w14:textId="77777777" w:rsidR="009009CA" w:rsidRPr="001F1897" w:rsidRDefault="009009CA" w:rsidP="002920A2">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7E301C7" w14:textId="77777777" w:rsidR="009009CA" w:rsidRPr="001F1897" w:rsidRDefault="009009CA" w:rsidP="002920A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AC82741" w14:textId="77777777" w:rsidR="009009CA" w:rsidRPr="001F1897" w:rsidRDefault="009009CA" w:rsidP="002920A2">
            <w:pPr>
              <w:pStyle w:val="TAC"/>
              <w:rPr>
                <w:rFonts w:cs="Arial"/>
              </w:rPr>
            </w:pPr>
            <w:r w:rsidRPr="001F189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2B96BB09" w14:textId="77777777" w:rsidR="009009CA" w:rsidRPr="001F1897" w:rsidRDefault="009009CA" w:rsidP="002920A2">
            <w:pPr>
              <w:pStyle w:val="TAC"/>
              <w:rPr>
                <w:rFonts w:cs="Arial"/>
              </w:rPr>
            </w:pPr>
            <w:r w:rsidRPr="001F1897">
              <w:rPr>
                <w:rFonts w:cs="Arial"/>
              </w:rPr>
              <w:t>ignore</w:t>
            </w:r>
          </w:p>
        </w:tc>
      </w:tr>
      <w:tr w:rsidR="009009CA" w:rsidRPr="001F1897" w:rsidDel="00C1133D" w14:paraId="1011BCCF" w14:textId="77777777" w:rsidTr="002920A2">
        <w:tc>
          <w:tcPr>
            <w:tcW w:w="2394" w:type="dxa"/>
            <w:tcBorders>
              <w:top w:val="single" w:sz="4" w:space="0" w:color="auto"/>
              <w:left w:val="single" w:sz="4" w:space="0" w:color="auto"/>
              <w:bottom w:val="single" w:sz="4" w:space="0" w:color="auto"/>
              <w:right w:val="single" w:sz="4" w:space="0" w:color="auto"/>
            </w:tcBorders>
          </w:tcPr>
          <w:p w14:paraId="1013EAC8" w14:textId="77777777" w:rsidR="009009CA" w:rsidRPr="001F1897" w:rsidRDefault="009009CA" w:rsidP="002920A2">
            <w:pPr>
              <w:keepNext/>
              <w:keepLines/>
              <w:spacing w:after="0"/>
              <w:ind w:leftChars="200" w:left="400"/>
              <w:rPr>
                <w:rFonts w:ascii="Arial" w:eastAsia="Batang" w:hAnsi="Arial" w:cs="Arial"/>
              </w:rPr>
            </w:pPr>
            <w:r w:rsidRPr="001F1897">
              <w:rPr>
                <w:rFonts w:ascii="Arial" w:eastAsia="Batang" w:hAnsi="Arial" w:cs="Arial"/>
                <w:bCs/>
                <w:sz w:val="18"/>
              </w:rPr>
              <w:lastRenderedPageBreak/>
              <w:t>&gt;&gt;SCell ID</w:t>
            </w:r>
          </w:p>
        </w:tc>
        <w:tc>
          <w:tcPr>
            <w:tcW w:w="1260" w:type="dxa"/>
            <w:tcBorders>
              <w:top w:val="single" w:sz="4" w:space="0" w:color="auto"/>
              <w:left w:val="single" w:sz="4" w:space="0" w:color="auto"/>
              <w:bottom w:val="single" w:sz="4" w:space="0" w:color="auto"/>
              <w:right w:val="single" w:sz="4" w:space="0" w:color="auto"/>
            </w:tcBorders>
          </w:tcPr>
          <w:p w14:paraId="6722A3CA" w14:textId="77777777" w:rsidR="009009CA" w:rsidRPr="001F1897" w:rsidRDefault="009009CA" w:rsidP="002920A2">
            <w:pPr>
              <w:pStyle w:val="TAL"/>
              <w:rPr>
                <w:rFonts w:cs="Arial"/>
              </w:rPr>
            </w:pPr>
            <w:r w:rsidRPr="001F189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36F271DF" w14:textId="77777777" w:rsidR="009009CA" w:rsidRPr="001F1897" w:rsidRDefault="009009CA" w:rsidP="002920A2">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E074AA9" w14:textId="77777777" w:rsidR="009009CA" w:rsidRPr="001F1897" w:rsidRDefault="009009CA" w:rsidP="002920A2">
            <w:pPr>
              <w:keepNext/>
              <w:keepLines/>
              <w:spacing w:after="0"/>
              <w:rPr>
                <w:rFonts w:ascii="Arial" w:hAnsi="Arial" w:cs="Arial"/>
                <w:sz w:val="18"/>
              </w:rPr>
            </w:pPr>
            <w:r w:rsidRPr="001F1897">
              <w:rPr>
                <w:rFonts w:ascii="Arial" w:hAnsi="Arial" w:cs="Arial"/>
                <w:sz w:val="18"/>
                <w:szCs w:val="18"/>
                <w:lang w:eastAsia="ja-JP"/>
              </w:rPr>
              <w:t xml:space="preserve">NR </w:t>
            </w:r>
            <w:r w:rsidRPr="001F1897">
              <w:rPr>
                <w:rFonts w:ascii="Arial" w:hAnsi="Arial" w:cs="Arial"/>
                <w:sz w:val="18"/>
              </w:rPr>
              <w:t>CGI</w:t>
            </w:r>
          </w:p>
          <w:p w14:paraId="48C7F648" w14:textId="77777777" w:rsidR="009009CA" w:rsidRPr="001F1897" w:rsidRDefault="009009CA" w:rsidP="002920A2">
            <w:pPr>
              <w:pStyle w:val="TAL"/>
              <w:rPr>
                <w:rFonts w:cs="Arial"/>
                <w:szCs w:val="18"/>
                <w:lang w:eastAsia="ja-JP"/>
              </w:rPr>
            </w:pPr>
            <w:r w:rsidRPr="001F1897">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3A400D89" w14:textId="77777777" w:rsidR="009009CA" w:rsidRPr="001F1897" w:rsidRDefault="009009CA" w:rsidP="002920A2">
            <w:pPr>
              <w:pStyle w:val="TAL"/>
              <w:rPr>
                <w:rFonts w:cs="Arial"/>
              </w:rPr>
            </w:pPr>
            <w:r w:rsidRPr="001F1897">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46541164" w14:textId="77777777" w:rsidR="009009CA" w:rsidRPr="001F1897" w:rsidRDefault="009009CA" w:rsidP="002920A2">
            <w:pPr>
              <w:pStyle w:val="TAC"/>
              <w:rPr>
                <w:rFonts w:cs="Arial"/>
              </w:rPr>
            </w:pPr>
            <w:r w:rsidRPr="001F189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22C1441" w14:textId="77777777" w:rsidR="009009CA" w:rsidRPr="001F1897" w:rsidRDefault="009009CA" w:rsidP="002920A2">
            <w:pPr>
              <w:pStyle w:val="TAC"/>
              <w:rPr>
                <w:rFonts w:cs="Arial"/>
              </w:rPr>
            </w:pPr>
          </w:p>
        </w:tc>
      </w:tr>
      <w:tr w:rsidR="009009CA" w:rsidRPr="001F1897" w14:paraId="0BF95C70" w14:textId="77777777" w:rsidTr="002920A2">
        <w:tc>
          <w:tcPr>
            <w:tcW w:w="2394" w:type="dxa"/>
            <w:tcBorders>
              <w:top w:val="single" w:sz="4" w:space="0" w:color="auto"/>
              <w:left w:val="single" w:sz="4" w:space="0" w:color="auto"/>
              <w:bottom w:val="single" w:sz="4" w:space="0" w:color="auto"/>
              <w:right w:val="single" w:sz="4" w:space="0" w:color="auto"/>
            </w:tcBorders>
          </w:tcPr>
          <w:p w14:paraId="138517B6" w14:textId="77777777" w:rsidR="009009CA" w:rsidRPr="001F1897" w:rsidRDefault="009009CA" w:rsidP="002920A2">
            <w:pPr>
              <w:keepNext/>
              <w:keepLines/>
              <w:spacing w:after="0"/>
              <w:rPr>
                <w:rFonts w:ascii="Arial" w:eastAsia="Batang" w:hAnsi="Arial" w:cs="Arial"/>
                <w:b/>
                <w:bCs/>
                <w:sz w:val="18"/>
              </w:rPr>
            </w:pPr>
            <w:r w:rsidRPr="001F1897">
              <w:rPr>
                <w:rFonts w:ascii="Arial" w:eastAsia="Batang" w:hAnsi="Arial" w:cs="Arial"/>
                <w:b/>
                <w:bCs/>
                <w:sz w:val="18"/>
              </w:rPr>
              <w:t>SRB to Be Setup List</w:t>
            </w:r>
          </w:p>
        </w:tc>
        <w:tc>
          <w:tcPr>
            <w:tcW w:w="1260" w:type="dxa"/>
            <w:tcBorders>
              <w:top w:val="single" w:sz="4" w:space="0" w:color="auto"/>
              <w:left w:val="single" w:sz="4" w:space="0" w:color="auto"/>
              <w:bottom w:val="single" w:sz="4" w:space="0" w:color="auto"/>
              <w:right w:val="single" w:sz="4" w:space="0" w:color="auto"/>
            </w:tcBorders>
          </w:tcPr>
          <w:p w14:paraId="73EB51AB" w14:textId="77777777" w:rsidR="009009CA" w:rsidRPr="001F1897" w:rsidRDefault="009009CA" w:rsidP="002920A2">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25A901F0" w14:textId="77777777" w:rsidR="009009CA" w:rsidRPr="001F1897" w:rsidRDefault="009009CA" w:rsidP="002920A2">
            <w:pPr>
              <w:keepNext/>
              <w:keepLines/>
              <w:spacing w:after="0"/>
              <w:rPr>
                <w:rFonts w:ascii="Arial" w:hAnsi="Arial" w:cs="Arial"/>
                <w:i/>
                <w:sz w:val="18"/>
              </w:rPr>
            </w:pPr>
            <w:r w:rsidRPr="001F1897">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5FBC0E8E" w14:textId="77777777" w:rsidR="009009CA" w:rsidRPr="001F1897" w:rsidRDefault="009009CA" w:rsidP="002920A2">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C874A88" w14:textId="77777777" w:rsidR="009009CA" w:rsidRPr="001F1897" w:rsidRDefault="009009CA" w:rsidP="002920A2">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D43214A" w14:textId="77777777" w:rsidR="009009CA" w:rsidRPr="001F1897" w:rsidRDefault="009009CA" w:rsidP="002920A2">
            <w:pPr>
              <w:pStyle w:val="TAC"/>
              <w:rPr>
                <w:rFonts w:cs="Arial"/>
              </w:rPr>
            </w:pPr>
            <w:r w:rsidRPr="001F189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3610494" w14:textId="77777777" w:rsidR="009009CA" w:rsidRPr="001F1897" w:rsidRDefault="009009CA" w:rsidP="002920A2">
            <w:pPr>
              <w:pStyle w:val="TAC"/>
              <w:rPr>
                <w:rFonts w:cs="Arial"/>
              </w:rPr>
            </w:pPr>
            <w:r w:rsidRPr="001F1897">
              <w:rPr>
                <w:rFonts w:cs="Arial"/>
              </w:rPr>
              <w:t>reject</w:t>
            </w:r>
          </w:p>
        </w:tc>
      </w:tr>
      <w:tr w:rsidR="009009CA" w:rsidRPr="001F1897" w14:paraId="6C30F748" w14:textId="77777777" w:rsidTr="002920A2">
        <w:tc>
          <w:tcPr>
            <w:tcW w:w="2394" w:type="dxa"/>
            <w:tcBorders>
              <w:top w:val="single" w:sz="4" w:space="0" w:color="auto"/>
              <w:left w:val="single" w:sz="4" w:space="0" w:color="auto"/>
              <w:bottom w:val="single" w:sz="4" w:space="0" w:color="auto"/>
              <w:right w:val="single" w:sz="4" w:space="0" w:color="auto"/>
            </w:tcBorders>
          </w:tcPr>
          <w:p w14:paraId="785BF0C7" w14:textId="77777777" w:rsidR="009009CA" w:rsidRPr="001F1897" w:rsidRDefault="009009CA" w:rsidP="002920A2">
            <w:pPr>
              <w:keepNext/>
              <w:keepLines/>
              <w:spacing w:after="0"/>
              <w:ind w:leftChars="100" w:left="200"/>
              <w:rPr>
                <w:rFonts w:ascii="Arial" w:eastAsia="Batang" w:hAnsi="Arial" w:cs="Arial"/>
                <w:b/>
                <w:bCs/>
                <w:sz w:val="18"/>
              </w:rPr>
            </w:pPr>
            <w:r w:rsidRPr="001F1897">
              <w:rPr>
                <w:rFonts w:ascii="Arial" w:eastAsia="Batang" w:hAnsi="Arial" w:cs="Arial"/>
                <w:b/>
                <w:bCs/>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7A30F60E" w14:textId="77777777" w:rsidR="009009CA" w:rsidRPr="001F1897" w:rsidRDefault="009009CA" w:rsidP="002920A2">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435C695A" w14:textId="77777777" w:rsidR="009009CA" w:rsidRPr="001F1897" w:rsidRDefault="009009CA" w:rsidP="002920A2">
            <w:pPr>
              <w:keepNext/>
              <w:keepLines/>
              <w:spacing w:after="0"/>
              <w:rPr>
                <w:rFonts w:ascii="Arial" w:hAnsi="Arial" w:cs="Arial"/>
                <w:i/>
                <w:sz w:val="18"/>
              </w:rPr>
            </w:pPr>
            <w:proofErr w:type="gramStart"/>
            <w:r w:rsidRPr="001F1897">
              <w:rPr>
                <w:rFonts w:ascii="Arial" w:hAnsi="Arial" w:cs="Arial"/>
                <w:i/>
                <w:sz w:val="18"/>
              </w:rPr>
              <w:t>1..&lt;</w:t>
            </w:r>
            <w:proofErr w:type="spellStart"/>
            <w:proofErr w:type="gramEnd"/>
            <w:r w:rsidRPr="001F1897">
              <w:rPr>
                <w:rFonts w:ascii="Arial" w:hAnsi="Arial" w:cs="Arial"/>
                <w:i/>
                <w:sz w:val="18"/>
              </w:rPr>
              <w:t>maxnoofSRBs</w:t>
            </w:r>
            <w:proofErr w:type="spellEnd"/>
            <w:r w:rsidRPr="001F1897">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4B427BAF" w14:textId="77777777" w:rsidR="009009CA" w:rsidRPr="001F1897" w:rsidRDefault="009009CA" w:rsidP="002920A2">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508FC82F" w14:textId="77777777" w:rsidR="009009CA" w:rsidRPr="001F1897" w:rsidRDefault="009009CA" w:rsidP="002920A2">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6FF8439" w14:textId="77777777" w:rsidR="009009CA" w:rsidRPr="001F1897" w:rsidRDefault="009009CA" w:rsidP="002920A2">
            <w:pPr>
              <w:pStyle w:val="TAC"/>
              <w:rPr>
                <w:rFonts w:cs="Arial"/>
              </w:rPr>
            </w:pPr>
            <w:r w:rsidRPr="001F189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03804DAF" w14:textId="77777777" w:rsidR="009009CA" w:rsidRPr="001F1897" w:rsidRDefault="009009CA" w:rsidP="002920A2">
            <w:pPr>
              <w:pStyle w:val="TAC"/>
              <w:rPr>
                <w:rFonts w:cs="Arial"/>
              </w:rPr>
            </w:pPr>
            <w:r w:rsidRPr="001F1897">
              <w:rPr>
                <w:rFonts w:cs="Arial"/>
              </w:rPr>
              <w:t>reject</w:t>
            </w:r>
          </w:p>
        </w:tc>
      </w:tr>
      <w:tr w:rsidR="009009CA" w:rsidRPr="001F1897" w14:paraId="2BE1E041" w14:textId="77777777" w:rsidTr="002920A2">
        <w:tc>
          <w:tcPr>
            <w:tcW w:w="2394" w:type="dxa"/>
            <w:tcBorders>
              <w:top w:val="single" w:sz="4" w:space="0" w:color="auto"/>
              <w:left w:val="single" w:sz="4" w:space="0" w:color="auto"/>
              <w:bottom w:val="single" w:sz="4" w:space="0" w:color="auto"/>
              <w:right w:val="single" w:sz="4" w:space="0" w:color="auto"/>
            </w:tcBorders>
          </w:tcPr>
          <w:p w14:paraId="2D8B74A7" w14:textId="77777777" w:rsidR="009009CA" w:rsidRPr="001F1897" w:rsidRDefault="009009CA" w:rsidP="002920A2">
            <w:pPr>
              <w:keepNext/>
              <w:keepLines/>
              <w:spacing w:after="0"/>
              <w:ind w:leftChars="200" w:left="400"/>
              <w:rPr>
                <w:rFonts w:ascii="Arial" w:eastAsia="Batang" w:hAnsi="Arial" w:cs="Arial"/>
                <w:bCs/>
                <w:sz w:val="18"/>
              </w:rPr>
            </w:pPr>
            <w:r w:rsidRPr="001F1897">
              <w:rPr>
                <w:rFonts w:ascii="Arial" w:eastAsia="Batang" w:hAnsi="Arial" w:cs="Arial"/>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5A06E8EF" w14:textId="77777777" w:rsidR="009009CA" w:rsidRPr="001F1897" w:rsidRDefault="009009CA" w:rsidP="002920A2">
            <w:pPr>
              <w:keepNext/>
              <w:keepLines/>
              <w:spacing w:after="0"/>
              <w:rPr>
                <w:rFonts w:ascii="Arial" w:hAnsi="Arial" w:cs="Arial"/>
                <w:sz w:val="18"/>
              </w:rPr>
            </w:pPr>
            <w:r w:rsidRPr="001F189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5622F07D" w14:textId="77777777" w:rsidR="009009CA" w:rsidRPr="001F1897" w:rsidRDefault="009009CA" w:rsidP="002920A2">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570D92F" w14:textId="77777777" w:rsidR="009009CA" w:rsidRPr="001F1897" w:rsidRDefault="009009CA" w:rsidP="002920A2">
            <w:pPr>
              <w:keepNext/>
              <w:keepLines/>
              <w:spacing w:after="0"/>
              <w:rPr>
                <w:rFonts w:ascii="Arial" w:hAnsi="Arial" w:cs="Arial"/>
                <w:sz w:val="18"/>
              </w:rPr>
            </w:pPr>
            <w:r w:rsidRPr="001F1897">
              <w:rPr>
                <w:rFonts w:ascii="Arial" w:hAnsi="Arial"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25489786" w14:textId="77777777" w:rsidR="009009CA" w:rsidRPr="001F1897" w:rsidRDefault="009009CA" w:rsidP="002920A2">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6CE9B30A" w14:textId="77777777" w:rsidR="009009CA" w:rsidRPr="001F1897" w:rsidRDefault="009009CA" w:rsidP="002920A2">
            <w:pPr>
              <w:pStyle w:val="TAC"/>
              <w:rPr>
                <w:rFonts w:cs="Arial"/>
              </w:rPr>
            </w:pPr>
            <w:r w:rsidRPr="001F189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C866BC9" w14:textId="77777777" w:rsidR="009009CA" w:rsidRPr="001F1897" w:rsidRDefault="009009CA" w:rsidP="002920A2">
            <w:pPr>
              <w:pStyle w:val="TAC"/>
              <w:rPr>
                <w:rFonts w:cs="Arial"/>
              </w:rPr>
            </w:pPr>
          </w:p>
        </w:tc>
      </w:tr>
      <w:tr w:rsidR="009009CA" w:rsidRPr="001F1897" w14:paraId="6D55AF23" w14:textId="77777777" w:rsidTr="002920A2">
        <w:tc>
          <w:tcPr>
            <w:tcW w:w="2394" w:type="dxa"/>
            <w:tcBorders>
              <w:top w:val="single" w:sz="4" w:space="0" w:color="auto"/>
              <w:left w:val="single" w:sz="4" w:space="0" w:color="auto"/>
              <w:bottom w:val="single" w:sz="4" w:space="0" w:color="auto"/>
              <w:right w:val="single" w:sz="4" w:space="0" w:color="auto"/>
            </w:tcBorders>
          </w:tcPr>
          <w:p w14:paraId="1364D61D" w14:textId="77777777" w:rsidR="009009CA" w:rsidRPr="001F1897" w:rsidRDefault="009009CA" w:rsidP="002920A2">
            <w:pPr>
              <w:keepNext/>
              <w:keepLines/>
              <w:spacing w:after="0"/>
              <w:ind w:leftChars="200" w:left="400"/>
              <w:rPr>
                <w:rFonts w:ascii="Arial" w:eastAsia="Batang" w:hAnsi="Arial" w:cs="Arial"/>
                <w:bCs/>
                <w:sz w:val="18"/>
              </w:rPr>
            </w:pPr>
            <w:r w:rsidRPr="001F1897">
              <w:rPr>
                <w:rFonts w:ascii="Arial" w:eastAsia="Batang" w:hAnsi="Arial" w:cs="Arial"/>
                <w:bCs/>
                <w:sz w:val="18"/>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1E76C85D" w14:textId="77777777" w:rsidR="009009CA" w:rsidRPr="001F1897" w:rsidRDefault="009009CA" w:rsidP="002920A2">
            <w:pPr>
              <w:keepNext/>
              <w:keepLines/>
              <w:spacing w:after="0"/>
              <w:rPr>
                <w:rFonts w:ascii="Arial" w:hAnsi="Arial" w:cs="Arial"/>
                <w:sz w:val="18"/>
              </w:rPr>
            </w:pPr>
            <w:r w:rsidRPr="001F1897">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DF1699B" w14:textId="77777777" w:rsidR="009009CA" w:rsidRPr="001F1897" w:rsidRDefault="009009CA" w:rsidP="002920A2">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16D46A3" w14:textId="77777777" w:rsidR="009009CA" w:rsidRPr="001F1897" w:rsidRDefault="009009CA" w:rsidP="002920A2">
            <w:pPr>
              <w:keepNext/>
              <w:keepLines/>
              <w:spacing w:after="0"/>
              <w:rPr>
                <w:rFonts w:ascii="Arial" w:hAnsi="Arial" w:cs="Arial"/>
                <w:sz w:val="18"/>
              </w:rPr>
            </w:pPr>
            <w:r w:rsidRPr="001F1897">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183BA133" w14:textId="77777777" w:rsidR="009009CA" w:rsidRPr="001F1897" w:rsidRDefault="009009CA" w:rsidP="002920A2">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42A3EE07" w14:textId="77777777" w:rsidR="009009CA" w:rsidRPr="001F1897" w:rsidRDefault="009009CA" w:rsidP="002920A2">
            <w:pPr>
              <w:pStyle w:val="TAC"/>
              <w:rPr>
                <w:rFonts w:cs="Arial"/>
              </w:rPr>
            </w:pPr>
            <w:r w:rsidRPr="001F189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5EF6DD8" w14:textId="77777777" w:rsidR="009009CA" w:rsidRPr="001F1897" w:rsidRDefault="009009CA" w:rsidP="002920A2">
            <w:pPr>
              <w:pStyle w:val="TAC"/>
              <w:rPr>
                <w:rFonts w:cs="Arial"/>
              </w:rPr>
            </w:pPr>
          </w:p>
        </w:tc>
      </w:tr>
      <w:tr w:rsidR="009009CA" w:rsidRPr="001F1897" w14:paraId="7FC81B79" w14:textId="77777777" w:rsidTr="002920A2">
        <w:tc>
          <w:tcPr>
            <w:tcW w:w="2394" w:type="dxa"/>
            <w:tcBorders>
              <w:top w:val="single" w:sz="4" w:space="0" w:color="auto"/>
              <w:left w:val="single" w:sz="4" w:space="0" w:color="auto"/>
              <w:bottom w:val="single" w:sz="4" w:space="0" w:color="auto"/>
              <w:right w:val="single" w:sz="4" w:space="0" w:color="auto"/>
            </w:tcBorders>
          </w:tcPr>
          <w:p w14:paraId="0B2CD059" w14:textId="77777777" w:rsidR="009009CA" w:rsidRPr="001F1897" w:rsidRDefault="009009CA" w:rsidP="002920A2">
            <w:pPr>
              <w:keepNext/>
              <w:keepLines/>
              <w:spacing w:after="0"/>
              <w:rPr>
                <w:rFonts w:ascii="Arial" w:eastAsia="Batang" w:hAnsi="Arial" w:cs="Arial"/>
                <w:b/>
                <w:bCs/>
                <w:sz w:val="18"/>
              </w:rPr>
            </w:pPr>
            <w:r w:rsidRPr="001F1897">
              <w:rPr>
                <w:rFonts w:ascii="Arial" w:eastAsia="Batang" w:hAnsi="Arial" w:cs="Arial"/>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514198E8" w14:textId="77777777" w:rsidR="009009CA" w:rsidRPr="001F1897" w:rsidRDefault="009009CA" w:rsidP="002920A2">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5C93ED6C" w14:textId="77777777" w:rsidR="009009CA" w:rsidRPr="001F1897" w:rsidRDefault="009009CA" w:rsidP="002920A2">
            <w:pPr>
              <w:keepNext/>
              <w:keepLines/>
              <w:spacing w:after="0"/>
              <w:rPr>
                <w:rFonts w:ascii="Arial" w:hAnsi="Arial" w:cs="Arial"/>
                <w:i/>
                <w:sz w:val="18"/>
              </w:rPr>
            </w:pPr>
            <w:r w:rsidRPr="001F1897">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32082CB7" w14:textId="77777777" w:rsidR="009009CA" w:rsidRPr="001F1897" w:rsidRDefault="009009CA" w:rsidP="002920A2">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7EA83235" w14:textId="77777777" w:rsidR="009009CA" w:rsidRPr="001F1897" w:rsidRDefault="009009CA" w:rsidP="002920A2">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159B1145" w14:textId="77777777" w:rsidR="009009CA" w:rsidRPr="001F1897" w:rsidRDefault="009009CA" w:rsidP="002920A2">
            <w:pPr>
              <w:pStyle w:val="TAC"/>
              <w:rPr>
                <w:rFonts w:cs="Arial"/>
              </w:rPr>
            </w:pPr>
            <w:r w:rsidRPr="001F189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8F23AD6" w14:textId="77777777" w:rsidR="009009CA" w:rsidRPr="001F1897" w:rsidRDefault="009009CA" w:rsidP="002920A2">
            <w:pPr>
              <w:pStyle w:val="TAC"/>
              <w:rPr>
                <w:rFonts w:cs="Arial"/>
              </w:rPr>
            </w:pPr>
            <w:r w:rsidRPr="001F1897">
              <w:rPr>
                <w:rFonts w:cs="Arial"/>
              </w:rPr>
              <w:t>reject</w:t>
            </w:r>
          </w:p>
        </w:tc>
      </w:tr>
      <w:tr w:rsidR="009009CA" w:rsidRPr="001F1897" w14:paraId="46923A77" w14:textId="77777777" w:rsidTr="002920A2">
        <w:tc>
          <w:tcPr>
            <w:tcW w:w="2394" w:type="dxa"/>
            <w:tcBorders>
              <w:top w:val="single" w:sz="4" w:space="0" w:color="auto"/>
              <w:left w:val="single" w:sz="4" w:space="0" w:color="auto"/>
              <w:bottom w:val="single" w:sz="4" w:space="0" w:color="auto"/>
              <w:right w:val="single" w:sz="4" w:space="0" w:color="auto"/>
            </w:tcBorders>
          </w:tcPr>
          <w:p w14:paraId="3AD2FB5A" w14:textId="77777777" w:rsidR="009009CA" w:rsidRPr="001F1897" w:rsidRDefault="009009CA" w:rsidP="002920A2">
            <w:pPr>
              <w:keepNext/>
              <w:keepLines/>
              <w:spacing w:after="0"/>
              <w:ind w:leftChars="100" w:left="200"/>
              <w:rPr>
                <w:rFonts w:ascii="Arial" w:eastAsia="Batang" w:hAnsi="Arial" w:cs="Arial"/>
                <w:b/>
                <w:bCs/>
                <w:sz w:val="18"/>
              </w:rPr>
            </w:pPr>
            <w:r w:rsidRPr="001F1897">
              <w:rPr>
                <w:rFonts w:ascii="Arial" w:eastAsia="Batang" w:hAnsi="Arial" w:cs="Arial"/>
                <w:b/>
                <w:bCs/>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4B01720D" w14:textId="77777777" w:rsidR="009009CA" w:rsidRPr="001F1897" w:rsidRDefault="009009CA" w:rsidP="002920A2">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11814C12" w14:textId="77777777" w:rsidR="009009CA" w:rsidRPr="001F1897" w:rsidRDefault="009009CA" w:rsidP="002920A2">
            <w:pPr>
              <w:keepNext/>
              <w:keepLines/>
              <w:spacing w:after="0"/>
              <w:rPr>
                <w:rFonts w:ascii="Arial" w:hAnsi="Arial" w:cs="Arial"/>
                <w:i/>
                <w:sz w:val="18"/>
              </w:rPr>
            </w:pPr>
            <w:r w:rsidRPr="001F1897">
              <w:rPr>
                <w:rFonts w:ascii="Arial" w:hAnsi="Arial" w:cs="Arial"/>
                <w:i/>
                <w:sz w:val="18"/>
              </w:rPr>
              <w:t>1</w:t>
            </w:r>
            <w:proofErr w:type="gramStart"/>
            <w:r w:rsidRPr="001F1897">
              <w:rPr>
                <w:rFonts w:ascii="Arial" w:hAnsi="Arial" w:cs="Arial"/>
                <w:i/>
                <w:sz w:val="18"/>
              </w:rPr>
              <w:t xml:space="preserve"> ..</w:t>
            </w:r>
            <w:proofErr w:type="gramEnd"/>
            <w:r w:rsidRPr="001F1897">
              <w:rPr>
                <w:rFonts w:ascii="Arial" w:hAnsi="Arial" w:cs="Arial"/>
                <w:i/>
                <w:sz w:val="18"/>
              </w:rPr>
              <w:t xml:space="preserve"> &lt;</w:t>
            </w:r>
            <w:proofErr w:type="spellStart"/>
            <w:r w:rsidRPr="001F1897">
              <w:rPr>
                <w:rFonts w:ascii="Arial" w:hAnsi="Arial" w:cs="Arial"/>
                <w:i/>
                <w:sz w:val="18"/>
              </w:rPr>
              <w:t>maxnoofDRBs</w:t>
            </w:r>
            <w:proofErr w:type="spellEnd"/>
            <w:r w:rsidRPr="001F1897">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284FFEDF" w14:textId="77777777" w:rsidR="009009CA" w:rsidRPr="001F1897" w:rsidRDefault="009009CA" w:rsidP="002920A2">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1FF16A8F" w14:textId="77777777" w:rsidR="009009CA" w:rsidRPr="001F1897" w:rsidRDefault="009009CA" w:rsidP="002920A2">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0B91B69C" w14:textId="77777777" w:rsidR="009009CA" w:rsidRPr="001F1897" w:rsidRDefault="009009CA" w:rsidP="002920A2">
            <w:pPr>
              <w:pStyle w:val="TAC"/>
              <w:rPr>
                <w:rFonts w:cs="Arial"/>
              </w:rPr>
            </w:pPr>
            <w:r w:rsidRPr="001F189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70173D29" w14:textId="77777777" w:rsidR="009009CA" w:rsidRPr="001F1897" w:rsidRDefault="009009CA" w:rsidP="002920A2">
            <w:pPr>
              <w:pStyle w:val="TAC"/>
              <w:rPr>
                <w:rFonts w:cs="Arial"/>
              </w:rPr>
            </w:pPr>
            <w:r w:rsidRPr="001F1897">
              <w:rPr>
                <w:rFonts w:cs="Arial"/>
              </w:rPr>
              <w:t>reject</w:t>
            </w:r>
          </w:p>
        </w:tc>
      </w:tr>
      <w:tr w:rsidR="009009CA" w:rsidRPr="001F1897" w14:paraId="39E6F051" w14:textId="77777777" w:rsidTr="002920A2">
        <w:tc>
          <w:tcPr>
            <w:tcW w:w="2394" w:type="dxa"/>
            <w:tcBorders>
              <w:top w:val="single" w:sz="4" w:space="0" w:color="auto"/>
              <w:left w:val="single" w:sz="4" w:space="0" w:color="auto"/>
              <w:bottom w:val="single" w:sz="4" w:space="0" w:color="auto"/>
              <w:right w:val="single" w:sz="4" w:space="0" w:color="auto"/>
            </w:tcBorders>
          </w:tcPr>
          <w:p w14:paraId="72D9C8B6" w14:textId="77777777" w:rsidR="009009CA" w:rsidRPr="001F1897" w:rsidRDefault="009009CA" w:rsidP="002920A2">
            <w:pPr>
              <w:keepNext/>
              <w:keepLines/>
              <w:spacing w:after="0"/>
              <w:ind w:leftChars="200" w:left="400"/>
              <w:rPr>
                <w:rFonts w:ascii="Arial" w:eastAsia="Batang" w:hAnsi="Arial" w:cs="Arial"/>
                <w:bCs/>
                <w:sz w:val="18"/>
              </w:rPr>
            </w:pPr>
            <w:r w:rsidRPr="001F1897">
              <w:rPr>
                <w:rFonts w:ascii="Arial" w:eastAsia="Batang" w:hAnsi="Arial" w:cs="Arial"/>
                <w:bCs/>
                <w:sz w:val="18"/>
              </w:rPr>
              <w:t>&gt;&gt;DRB ID</w:t>
            </w:r>
          </w:p>
        </w:tc>
        <w:tc>
          <w:tcPr>
            <w:tcW w:w="1260" w:type="dxa"/>
            <w:tcBorders>
              <w:top w:val="single" w:sz="4" w:space="0" w:color="auto"/>
              <w:left w:val="single" w:sz="4" w:space="0" w:color="auto"/>
              <w:bottom w:val="single" w:sz="4" w:space="0" w:color="auto"/>
              <w:right w:val="single" w:sz="4" w:space="0" w:color="auto"/>
            </w:tcBorders>
          </w:tcPr>
          <w:p w14:paraId="27F5D405" w14:textId="77777777" w:rsidR="009009CA" w:rsidRPr="001F1897" w:rsidRDefault="009009CA" w:rsidP="002920A2">
            <w:pPr>
              <w:keepNext/>
              <w:keepLines/>
              <w:spacing w:after="0"/>
              <w:rPr>
                <w:rFonts w:ascii="Arial" w:hAnsi="Arial" w:cs="Arial"/>
                <w:sz w:val="18"/>
              </w:rPr>
            </w:pPr>
            <w:r w:rsidRPr="001F189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CD39EDB" w14:textId="77777777" w:rsidR="009009CA" w:rsidRPr="001F1897" w:rsidRDefault="009009CA" w:rsidP="002920A2">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D8205A1" w14:textId="77777777" w:rsidR="009009CA" w:rsidRPr="001F1897" w:rsidRDefault="009009CA" w:rsidP="002920A2">
            <w:pPr>
              <w:keepNext/>
              <w:keepLines/>
              <w:spacing w:after="0"/>
              <w:rPr>
                <w:rFonts w:ascii="Arial" w:hAnsi="Arial" w:cs="Arial"/>
                <w:sz w:val="18"/>
              </w:rPr>
            </w:pPr>
            <w:r w:rsidRPr="001F1897">
              <w:rPr>
                <w:rFonts w:ascii="Arial" w:hAnsi="Arial"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001EFC09" w14:textId="77777777" w:rsidR="009009CA" w:rsidRPr="001F1897" w:rsidRDefault="009009CA" w:rsidP="002920A2">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FB79333" w14:textId="77777777" w:rsidR="009009CA" w:rsidRPr="001F1897" w:rsidRDefault="009009CA" w:rsidP="002920A2">
            <w:pPr>
              <w:pStyle w:val="TAC"/>
              <w:rPr>
                <w:rFonts w:cs="Arial"/>
              </w:rPr>
            </w:pPr>
            <w:r w:rsidRPr="001F189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096F2A2" w14:textId="77777777" w:rsidR="009009CA" w:rsidRPr="001F1897" w:rsidRDefault="009009CA" w:rsidP="002920A2">
            <w:pPr>
              <w:pStyle w:val="TAC"/>
              <w:rPr>
                <w:rFonts w:cs="Arial"/>
              </w:rPr>
            </w:pPr>
          </w:p>
        </w:tc>
      </w:tr>
      <w:tr w:rsidR="00F44835" w:rsidRPr="001F1897" w14:paraId="111CF5C5" w14:textId="77777777" w:rsidTr="002920A2">
        <w:trPr>
          <w:ins w:id="55" w:author="Ericsson User" w:date="2019-11-04T13:58:00Z"/>
        </w:trPr>
        <w:tc>
          <w:tcPr>
            <w:tcW w:w="2394" w:type="dxa"/>
            <w:tcBorders>
              <w:top w:val="single" w:sz="4" w:space="0" w:color="auto"/>
              <w:left w:val="single" w:sz="4" w:space="0" w:color="auto"/>
              <w:bottom w:val="single" w:sz="4" w:space="0" w:color="auto"/>
              <w:right w:val="single" w:sz="4" w:space="0" w:color="auto"/>
            </w:tcBorders>
          </w:tcPr>
          <w:p w14:paraId="1997FFC8" w14:textId="241A3231" w:rsidR="00F44835" w:rsidRPr="001F1897" w:rsidRDefault="00F44835" w:rsidP="00F44835">
            <w:pPr>
              <w:keepNext/>
              <w:keepLines/>
              <w:spacing w:after="0"/>
              <w:ind w:leftChars="200" w:left="400"/>
              <w:rPr>
                <w:ins w:id="56" w:author="Ericsson User" w:date="2019-11-04T13:58:00Z"/>
                <w:rFonts w:ascii="Arial" w:eastAsia="Batang" w:hAnsi="Arial" w:cs="Arial"/>
                <w:bCs/>
                <w:sz w:val="18"/>
                <w:szCs w:val="18"/>
              </w:rPr>
            </w:pPr>
            <w:ins w:id="57" w:author="Ericsson User" w:date="2019-11-04T13:58:00Z">
              <w:r w:rsidRPr="001F1897">
                <w:rPr>
                  <w:rFonts w:ascii="Arial" w:hAnsi="Arial" w:cs="Arial"/>
                  <w:sz w:val="18"/>
                  <w:szCs w:val="18"/>
                </w:rPr>
                <w:t xml:space="preserve">&gt;&gt;DRB </w:t>
              </w:r>
            </w:ins>
            <w:ins w:id="58" w:author="Ericsson User" w:date="2019-11-07T15:01:00Z">
              <w:r w:rsidR="005B4430">
                <w:rPr>
                  <w:rFonts w:ascii="Arial" w:hAnsi="Arial" w:cs="Arial"/>
                  <w:sz w:val="18"/>
                  <w:szCs w:val="18"/>
                </w:rPr>
                <w:t>Backhaul</w:t>
              </w:r>
              <w:r w:rsidR="005B4430" w:rsidRPr="001F1897">
                <w:rPr>
                  <w:rFonts w:ascii="Arial" w:hAnsi="Arial" w:cs="Arial"/>
                  <w:sz w:val="18"/>
                  <w:szCs w:val="18"/>
                </w:rPr>
                <w:t xml:space="preserve"> </w:t>
              </w:r>
            </w:ins>
            <w:ins w:id="59" w:author="Ericsson User" w:date="2019-11-04T13:58:00Z">
              <w:r w:rsidRPr="001F1897">
                <w:rPr>
                  <w:rFonts w:ascii="Arial" w:hAnsi="Arial" w:cs="Arial"/>
                  <w:sz w:val="18"/>
                  <w:szCs w:val="18"/>
                </w:rPr>
                <w:t>Path</w:t>
              </w:r>
            </w:ins>
          </w:p>
        </w:tc>
        <w:tc>
          <w:tcPr>
            <w:tcW w:w="1260" w:type="dxa"/>
            <w:tcBorders>
              <w:top w:val="single" w:sz="4" w:space="0" w:color="auto"/>
              <w:left w:val="single" w:sz="4" w:space="0" w:color="auto"/>
              <w:bottom w:val="single" w:sz="4" w:space="0" w:color="auto"/>
              <w:right w:val="single" w:sz="4" w:space="0" w:color="auto"/>
            </w:tcBorders>
          </w:tcPr>
          <w:p w14:paraId="773C4D1B" w14:textId="0FC8DFC2" w:rsidR="00F44835" w:rsidRPr="001F1897" w:rsidRDefault="00F44835" w:rsidP="00F44835">
            <w:pPr>
              <w:keepNext/>
              <w:keepLines/>
              <w:spacing w:after="0"/>
              <w:rPr>
                <w:ins w:id="60" w:author="Ericsson User" w:date="2019-11-04T13:58:00Z"/>
                <w:rFonts w:ascii="Arial" w:hAnsi="Arial" w:cs="Arial"/>
                <w:sz w:val="18"/>
                <w:szCs w:val="18"/>
              </w:rPr>
            </w:pPr>
            <w:ins w:id="61" w:author="Ericsson User" w:date="2019-11-04T13:58:00Z">
              <w:r w:rsidRPr="001F1897">
                <w:rPr>
                  <w:rFonts w:ascii="Arial" w:hAnsi="Arial" w:cs="Arial"/>
                  <w:sz w:val="18"/>
                  <w:szCs w:val="18"/>
                </w:rPr>
                <w:t>O</w:t>
              </w:r>
            </w:ins>
          </w:p>
        </w:tc>
        <w:tc>
          <w:tcPr>
            <w:tcW w:w="1247" w:type="dxa"/>
            <w:tcBorders>
              <w:top w:val="single" w:sz="4" w:space="0" w:color="auto"/>
              <w:left w:val="single" w:sz="4" w:space="0" w:color="auto"/>
              <w:bottom w:val="single" w:sz="4" w:space="0" w:color="auto"/>
              <w:right w:val="single" w:sz="4" w:space="0" w:color="auto"/>
            </w:tcBorders>
          </w:tcPr>
          <w:p w14:paraId="5F670083" w14:textId="77777777" w:rsidR="00F44835" w:rsidRPr="001F1897" w:rsidRDefault="00F44835" w:rsidP="00F44835">
            <w:pPr>
              <w:keepNext/>
              <w:keepLines/>
              <w:spacing w:after="0"/>
              <w:rPr>
                <w:ins w:id="62" w:author="Ericsson User" w:date="2019-11-04T13:58:00Z"/>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0D8B9D99" w14:textId="283CCCED" w:rsidR="00F44835" w:rsidRPr="001F1897" w:rsidRDefault="00F44835" w:rsidP="00F44835">
            <w:pPr>
              <w:keepNext/>
              <w:keepLines/>
              <w:spacing w:after="0"/>
              <w:rPr>
                <w:ins w:id="63" w:author="Ericsson User" w:date="2019-11-04T13:58:00Z"/>
                <w:rFonts w:ascii="Arial" w:hAnsi="Arial" w:cs="Arial"/>
                <w:sz w:val="18"/>
                <w:szCs w:val="18"/>
              </w:rPr>
            </w:pPr>
            <w:ins w:id="64" w:author="Ericsson User" w:date="2019-11-04T13:58:00Z">
              <w:r w:rsidRPr="001F1897">
                <w:rPr>
                  <w:rFonts w:ascii="Arial" w:hAnsi="Arial" w:cs="Arial"/>
                  <w:sz w:val="18"/>
                  <w:szCs w:val="18"/>
                </w:rPr>
                <w:t>BIT STRING (</w:t>
              </w:r>
              <w:proofErr w:type="gramStart"/>
              <w:r w:rsidRPr="001F1897">
                <w:rPr>
                  <w:rFonts w:ascii="Arial" w:hAnsi="Arial" w:cs="Arial"/>
                  <w:sz w:val="18"/>
                  <w:szCs w:val="18"/>
                </w:rPr>
                <w:t>SIZE(</w:t>
              </w:r>
              <w:proofErr w:type="gramEnd"/>
              <w:r w:rsidRPr="001F1897">
                <w:rPr>
                  <w:rFonts w:ascii="Arial" w:hAnsi="Arial" w:cs="Arial"/>
                  <w:sz w:val="18"/>
                  <w:szCs w:val="18"/>
                </w:rPr>
                <w:t>13))</w:t>
              </w:r>
            </w:ins>
          </w:p>
        </w:tc>
        <w:tc>
          <w:tcPr>
            <w:tcW w:w="1762" w:type="dxa"/>
            <w:tcBorders>
              <w:top w:val="single" w:sz="4" w:space="0" w:color="auto"/>
              <w:left w:val="single" w:sz="4" w:space="0" w:color="auto"/>
              <w:bottom w:val="single" w:sz="4" w:space="0" w:color="auto"/>
              <w:right w:val="single" w:sz="4" w:space="0" w:color="auto"/>
            </w:tcBorders>
          </w:tcPr>
          <w:p w14:paraId="4029C1A9" w14:textId="3F8E6375" w:rsidR="00F44835" w:rsidRPr="001F1897" w:rsidRDefault="00F44835" w:rsidP="00F44835">
            <w:pPr>
              <w:keepNext/>
              <w:keepLines/>
              <w:spacing w:after="0"/>
              <w:rPr>
                <w:ins w:id="65" w:author="Ericsson User" w:date="2019-11-04T13:58:00Z"/>
                <w:rFonts w:ascii="Arial" w:hAnsi="Arial" w:cs="Arial"/>
                <w:sz w:val="18"/>
                <w:szCs w:val="18"/>
              </w:rPr>
            </w:pPr>
            <w:ins w:id="66" w:author="Ericsson User" w:date="2019-11-04T13:58:00Z">
              <w:r w:rsidRPr="001F1897">
                <w:rPr>
                  <w:rFonts w:ascii="Arial" w:hAnsi="Arial" w:cs="Arial"/>
                  <w:sz w:val="18"/>
                  <w:szCs w:val="18"/>
                </w:rPr>
                <w:t>BAP Routing ID</w:t>
              </w:r>
            </w:ins>
          </w:p>
        </w:tc>
        <w:tc>
          <w:tcPr>
            <w:tcW w:w="1288" w:type="dxa"/>
            <w:tcBorders>
              <w:top w:val="single" w:sz="4" w:space="0" w:color="auto"/>
              <w:left w:val="single" w:sz="4" w:space="0" w:color="auto"/>
              <w:bottom w:val="single" w:sz="4" w:space="0" w:color="auto"/>
              <w:right w:val="single" w:sz="4" w:space="0" w:color="auto"/>
            </w:tcBorders>
          </w:tcPr>
          <w:p w14:paraId="1CF74A63" w14:textId="548A64A8" w:rsidR="00F44835" w:rsidRPr="001F1897" w:rsidRDefault="00F44835" w:rsidP="00F44835">
            <w:pPr>
              <w:pStyle w:val="TAC"/>
              <w:rPr>
                <w:ins w:id="67" w:author="Ericsson User" w:date="2019-11-04T13:58:00Z"/>
                <w:rFonts w:cs="Arial"/>
                <w:szCs w:val="18"/>
              </w:rPr>
            </w:pPr>
            <w:ins w:id="68" w:author="Ericsson User" w:date="2019-11-04T13:58:00Z">
              <w:r w:rsidRPr="001F1897">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55ED7136" w14:textId="77777777" w:rsidR="00F44835" w:rsidRPr="001F1897" w:rsidRDefault="00F44835" w:rsidP="00F44835">
            <w:pPr>
              <w:pStyle w:val="TAC"/>
              <w:rPr>
                <w:ins w:id="69" w:author="Ericsson User" w:date="2019-11-04T13:58:00Z"/>
                <w:rFonts w:cs="Arial"/>
                <w:szCs w:val="18"/>
              </w:rPr>
            </w:pPr>
          </w:p>
        </w:tc>
      </w:tr>
      <w:tr w:rsidR="00F44835" w:rsidRPr="001F1897" w14:paraId="7EA4A43D" w14:textId="77777777" w:rsidTr="002920A2">
        <w:tc>
          <w:tcPr>
            <w:tcW w:w="2394" w:type="dxa"/>
            <w:tcBorders>
              <w:top w:val="single" w:sz="4" w:space="0" w:color="auto"/>
              <w:left w:val="single" w:sz="4" w:space="0" w:color="auto"/>
              <w:bottom w:val="single" w:sz="4" w:space="0" w:color="auto"/>
              <w:right w:val="single" w:sz="4" w:space="0" w:color="auto"/>
            </w:tcBorders>
          </w:tcPr>
          <w:p w14:paraId="6B9E277F" w14:textId="77777777" w:rsidR="00F44835" w:rsidRPr="001F1897" w:rsidRDefault="00F44835" w:rsidP="00F44835">
            <w:pPr>
              <w:keepNext/>
              <w:keepLines/>
              <w:spacing w:after="0"/>
              <w:ind w:leftChars="200" w:left="400"/>
              <w:rPr>
                <w:rFonts w:ascii="Arial" w:eastAsia="Batang" w:hAnsi="Arial" w:cs="Arial"/>
                <w:bCs/>
                <w:sz w:val="18"/>
              </w:rPr>
            </w:pPr>
            <w:r w:rsidRPr="001F1897">
              <w:rPr>
                <w:rFonts w:ascii="Arial" w:eastAsia="Batang" w:hAnsi="Arial" w:cs="Arial"/>
                <w:bCs/>
                <w:sz w:val="18"/>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2D5E10CC" w14:textId="77777777" w:rsidR="00F44835" w:rsidRPr="001F1897" w:rsidRDefault="00F44835" w:rsidP="00F44835">
            <w:pPr>
              <w:keepNext/>
              <w:keepLines/>
              <w:spacing w:after="0"/>
              <w:rPr>
                <w:rFonts w:ascii="Arial" w:hAnsi="Arial" w:cs="Arial"/>
                <w:sz w:val="18"/>
              </w:rPr>
            </w:pPr>
            <w:r w:rsidRPr="001F189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CB73E0D" w14:textId="77777777" w:rsidR="00F44835" w:rsidRPr="001F1897" w:rsidRDefault="00F44835" w:rsidP="00F4483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CD42753" w14:textId="77777777" w:rsidR="00F44835" w:rsidRPr="001F1897" w:rsidRDefault="00F44835" w:rsidP="00F44835">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21F59A9C" w14:textId="77777777" w:rsidR="00F44835" w:rsidRPr="001F1897" w:rsidRDefault="00F44835" w:rsidP="00F4483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66390519" w14:textId="77777777" w:rsidR="00F44835" w:rsidRPr="001F1897" w:rsidRDefault="00F44835" w:rsidP="00F44835">
            <w:pPr>
              <w:pStyle w:val="TAC"/>
              <w:rPr>
                <w:rFonts w:cs="Arial"/>
              </w:rPr>
            </w:pPr>
            <w:r w:rsidRPr="001F189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485734A" w14:textId="77777777" w:rsidR="00F44835" w:rsidRPr="001F1897" w:rsidRDefault="00F44835" w:rsidP="00F44835">
            <w:pPr>
              <w:pStyle w:val="TAC"/>
              <w:rPr>
                <w:rFonts w:cs="Arial"/>
              </w:rPr>
            </w:pPr>
          </w:p>
        </w:tc>
      </w:tr>
      <w:tr w:rsidR="00F44835" w:rsidRPr="001F1897" w14:paraId="0CC784A6" w14:textId="77777777" w:rsidTr="002920A2">
        <w:tc>
          <w:tcPr>
            <w:tcW w:w="2394" w:type="dxa"/>
            <w:tcBorders>
              <w:top w:val="single" w:sz="4" w:space="0" w:color="auto"/>
              <w:left w:val="single" w:sz="4" w:space="0" w:color="auto"/>
              <w:bottom w:val="single" w:sz="4" w:space="0" w:color="auto"/>
              <w:right w:val="single" w:sz="4" w:space="0" w:color="auto"/>
            </w:tcBorders>
          </w:tcPr>
          <w:p w14:paraId="0D3DA782" w14:textId="77777777" w:rsidR="00F44835" w:rsidRPr="001F1897" w:rsidRDefault="00F44835" w:rsidP="00F44835">
            <w:pPr>
              <w:keepNext/>
              <w:keepLines/>
              <w:spacing w:after="0"/>
              <w:ind w:leftChars="200" w:left="400"/>
              <w:rPr>
                <w:rFonts w:ascii="Arial" w:eastAsia="Batang" w:hAnsi="Arial" w:cs="Arial"/>
                <w:bCs/>
                <w:sz w:val="18"/>
              </w:rPr>
            </w:pPr>
            <w:r w:rsidRPr="001F1897">
              <w:rPr>
                <w:rFonts w:ascii="Arial" w:eastAsia="Batang" w:hAnsi="Arial" w:cs="Arial"/>
                <w:bCs/>
                <w:sz w:val="18"/>
              </w:rPr>
              <w:t>&gt;&gt;&gt;E-UTRAN QoS</w:t>
            </w:r>
          </w:p>
        </w:tc>
        <w:tc>
          <w:tcPr>
            <w:tcW w:w="1260" w:type="dxa"/>
            <w:tcBorders>
              <w:top w:val="single" w:sz="4" w:space="0" w:color="auto"/>
              <w:left w:val="single" w:sz="4" w:space="0" w:color="auto"/>
              <w:bottom w:val="single" w:sz="4" w:space="0" w:color="auto"/>
              <w:right w:val="single" w:sz="4" w:space="0" w:color="auto"/>
            </w:tcBorders>
          </w:tcPr>
          <w:p w14:paraId="114FD6B5" w14:textId="77777777" w:rsidR="00F44835" w:rsidRPr="001F1897" w:rsidRDefault="00F44835" w:rsidP="00F44835">
            <w:pPr>
              <w:keepNext/>
              <w:keepLines/>
              <w:spacing w:after="0"/>
              <w:rPr>
                <w:rFonts w:ascii="Arial" w:hAnsi="Arial" w:cs="Arial"/>
                <w:sz w:val="18"/>
              </w:rPr>
            </w:pPr>
            <w:r w:rsidRPr="001F189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3EECA53C" w14:textId="77777777" w:rsidR="00F44835" w:rsidRPr="001F1897" w:rsidRDefault="00F44835" w:rsidP="00F4483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78BD394" w14:textId="77777777" w:rsidR="00F44835" w:rsidRPr="001F1897" w:rsidRDefault="00F44835" w:rsidP="00F44835">
            <w:pPr>
              <w:keepNext/>
              <w:keepLines/>
              <w:spacing w:after="0"/>
              <w:rPr>
                <w:rFonts w:ascii="Arial" w:hAnsi="Arial" w:cs="Arial"/>
                <w:sz w:val="18"/>
              </w:rPr>
            </w:pPr>
            <w:r w:rsidRPr="001F1897">
              <w:rPr>
                <w:rFonts w:ascii="Arial" w:hAnsi="Arial" w:cs="Arial"/>
                <w:sz w:val="18"/>
              </w:rPr>
              <w:t>9.3.1.19</w:t>
            </w:r>
          </w:p>
        </w:tc>
        <w:tc>
          <w:tcPr>
            <w:tcW w:w="1762" w:type="dxa"/>
            <w:tcBorders>
              <w:top w:val="single" w:sz="4" w:space="0" w:color="auto"/>
              <w:left w:val="single" w:sz="4" w:space="0" w:color="auto"/>
              <w:bottom w:val="single" w:sz="4" w:space="0" w:color="auto"/>
              <w:right w:val="single" w:sz="4" w:space="0" w:color="auto"/>
            </w:tcBorders>
          </w:tcPr>
          <w:p w14:paraId="6A409401" w14:textId="77777777" w:rsidR="00F44835" w:rsidRPr="001F1897" w:rsidRDefault="00F44835" w:rsidP="00F44835">
            <w:pPr>
              <w:keepNext/>
              <w:keepLines/>
              <w:spacing w:after="0"/>
              <w:rPr>
                <w:rFonts w:ascii="Arial" w:hAnsi="Arial" w:cs="Arial"/>
                <w:sz w:val="18"/>
              </w:rPr>
            </w:pPr>
            <w:r w:rsidRPr="001F1897">
              <w:rPr>
                <w:rFonts w:ascii="Arial" w:hAnsi="Arial" w:cs="Arial"/>
                <w:sz w:val="18"/>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4A7ACFE4" w14:textId="77777777" w:rsidR="00F44835" w:rsidRPr="001F1897" w:rsidRDefault="00F44835" w:rsidP="00F44835">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64863C63" w14:textId="77777777" w:rsidR="00F44835" w:rsidRPr="001F1897" w:rsidRDefault="00F44835" w:rsidP="00F44835">
            <w:pPr>
              <w:pStyle w:val="TAC"/>
              <w:rPr>
                <w:rFonts w:cs="Arial"/>
              </w:rPr>
            </w:pPr>
          </w:p>
        </w:tc>
      </w:tr>
      <w:tr w:rsidR="00F44835" w:rsidRPr="001F1897" w14:paraId="7F655D1F" w14:textId="77777777" w:rsidTr="002920A2">
        <w:tc>
          <w:tcPr>
            <w:tcW w:w="2394" w:type="dxa"/>
            <w:tcBorders>
              <w:top w:val="single" w:sz="4" w:space="0" w:color="auto"/>
              <w:left w:val="single" w:sz="4" w:space="0" w:color="auto"/>
              <w:bottom w:val="single" w:sz="4" w:space="0" w:color="auto"/>
              <w:right w:val="single" w:sz="4" w:space="0" w:color="auto"/>
            </w:tcBorders>
          </w:tcPr>
          <w:p w14:paraId="5D38903F" w14:textId="77777777" w:rsidR="00F44835" w:rsidRPr="001F1897" w:rsidRDefault="00F44835" w:rsidP="00F44835">
            <w:pPr>
              <w:keepNext/>
              <w:keepLines/>
              <w:spacing w:after="0"/>
              <w:ind w:leftChars="200" w:left="400"/>
              <w:rPr>
                <w:rFonts w:ascii="Arial" w:eastAsia="Batang" w:hAnsi="Arial" w:cs="Arial"/>
                <w:bCs/>
                <w:sz w:val="18"/>
              </w:rPr>
            </w:pPr>
            <w:r w:rsidRPr="001F1897">
              <w:rPr>
                <w:rFonts w:ascii="Arial" w:hAnsi="Arial" w:cs="Arial"/>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5E02A6B6" w14:textId="77777777" w:rsidR="00F44835" w:rsidRPr="001F1897" w:rsidRDefault="00F44835" w:rsidP="00F44835">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26C28E8D" w14:textId="77777777" w:rsidR="00F44835" w:rsidRPr="001F1897" w:rsidRDefault="00F44835" w:rsidP="00F44835">
            <w:pPr>
              <w:keepNext/>
              <w:keepLines/>
              <w:spacing w:after="0"/>
              <w:rPr>
                <w:rFonts w:ascii="Arial" w:hAnsi="Arial" w:cs="Arial"/>
                <w:i/>
                <w:sz w:val="18"/>
              </w:rPr>
            </w:pPr>
            <w:r w:rsidRPr="001F1897">
              <w:rPr>
                <w:rFonts w:ascii="Arial" w:hAnsi="Arial" w:cs="Arial"/>
                <w:i/>
                <w:sz w:val="18"/>
              </w:rPr>
              <w:t>1</w:t>
            </w:r>
          </w:p>
        </w:tc>
        <w:tc>
          <w:tcPr>
            <w:tcW w:w="1260" w:type="dxa"/>
            <w:tcBorders>
              <w:top w:val="single" w:sz="4" w:space="0" w:color="auto"/>
              <w:left w:val="single" w:sz="4" w:space="0" w:color="auto"/>
              <w:bottom w:val="single" w:sz="4" w:space="0" w:color="auto"/>
              <w:right w:val="single" w:sz="4" w:space="0" w:color="auto"/>
            </w:tcBorders>
          </w:tcPr>
          <w:p w14:paraId="10E3896C" w14:textId="77777777" w:rsidR="00F44835" w:rsidRPr="001F1897" w:rsidRDefault="00F44835" w:rsidP="00F44835">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041BB1AE" w14:textId="77777777" w:rsidR="00F44835" w:rsidRPr="001F1897" w:rsidRDefault="00F44835" w:rsidP="00F44835">
            <w:pPr>
              <w:keepNext/>
              <w:keepLines/>
              <w:spacing w:after="0"/>
              <w:rPr>
                <w:rFonts w:ascii="Arial" w:hAnsi="Arial" w:cs="Arial"/>
                <w:sz w:val="18"/>
              </w:rPr>
            </w:pPr>
            <w:r w:rsidRPr="001F1897">
              <w:rPr>
                <w:rFonts w:ascii="Arial" w:hAnsi="Arial" w:cs="Arial"/>
                <w:sz w:val="18"/>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tcPr>
          <w:p w14:paraId="357C1197" w14:textId="77777777" w:rsidR="00F44835" w:rsidRPr="001F1897" w:rsidRDefault="00F44835" w:rsidP="00F44835">
            <w:pPr>
              <w:pStyle w:val="TAC"/>
              <w:rPr>
                <w:rFonts w:cs="Arial"/>
              </w:rPr>
            </w:pPr>
            <w:r w:rsidRPr="001F189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3BB9C3A" w14:textId="77777777" w:rsidR="00F44835" w:rsidRPr="001F1897" w:rsidRDefault="00F44835" w:rsidP="00F44835">
            <w:pPr>
              <w:pStyle w:val="TAC"/>
              <w:rPr>
                <w:rFonts w:cs="Arial"/>
              </w:rPr>
            </w:pPr>
            <w:r w:rsidRPr="001F1897">
              <w:rPr>
                <w:rFonts w:cs="Arial"/>
              </w:rPr>
              <w:t>ignore</w:t>
            </w:r>
          </w:p>
        </w:tc>
      </w:tr>
      <w:tr w:rsidR="00F44835" w:rsidRPr="001F1897" w14:paraId="58A461D6" w14:textId="77777777" w:rsidTr="002920A2">
        <w:tc>
          <w:tcPr>
            <w:tcW w:w="2394" w:type="dxa"/>
            <w:tcBorders>
              <w:top w:val="single" w:sz="4" w:space="0" w:color="auto"/>
              <w:left w:val="single" w:sz="4" w:space="0" w:color="auto"/>
              <w:bottom w:val="single" w:sz="4" w:space="0" w:color="auto"/>
              <w:right w:val="single" w:sz="4" w:space="0" w:color="auto"/>
            </w:tcBorders>
          </w:tcPr>
          <w:p w14:paraId="6EB2586F" w14:textId="77777777" w:rsidR="00F44835" w:rsidRPr="001F1897" w:rsidRDefault="00F44835" w:rsidP="00F44835">
            <w:pPr>
              <w:keepNext/>
              <w:keepLines/>
              <w:spacing w:after="0"/>
              <w:ind w:leftChars="200" w:left="400"/>
              <w:rPr>
                <w:rFonts w:ascii="Arial" w:eastAsia="Batang" w:hAnsi="Arial" w:cs="Arial"/>
                <w:bCs/>
                <w:sz w:val="18"/>
              </w:rPr>
            </w:pPr>
            <w:r w:rsidRPr="001F1897">
              <w:rPr>
                <w:rFonts w:ascii="Arial" w:hAnsi="Arial" w:cs="Arial"/>
                <w:sz w:val="18"/>
              </w:rPr>
              <w:t>&gt;&gt;&gt;&gt;DRB QoS</w:t>
            </w:r>
          </w:p>
        </w:tc>
        <w:tc>
          <w:tcPr>
            <w:tcW w:w="1260" w:type="dxa"/>
            <w:tcBorders>
              <w:top w:val="single" w:sz="4" w:space="0" w:color="auto"/>
              <w:left w:val="single" w:sz="4" w:space="0" w:color="auto"/>
              <w:bottom w:val="single" w:sz="4" w:space="0" w:color="auto"/>
              <w:right w:val="single" w:sz="4" w:space="0" w:color="auto"/>
            </w:tcBorders>
          </w:tcPr>
          <w:p w14:paraId="4AF78300" w14:textId="77777777" w:rsidR="00F44835" w:rsidRPr="001F1897" w:rsidRDefault="00F44835" w:rsidP="00F44835">
            <w:pPr>
              <w:keepNext/>
              <w:keepLines/>
              <w:spacing w:after="0"/>
              <w:rPr>
                <w:rFonts w:ascii="Arial" w:hAnsi="Arial" w:cs="Arial"/>
                <w:sz w:val="18"/>
              </w:rPr>
            </w:pPr>
            <w:r w:rsidRPr="001F1897">
              <w:rPr>
                <w:rFonts w:ascii="Arial" w:eastAsia="MS Mincho"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4696767" w14:textId="77777777" w:rsidR="00F44835" w:rsidRPr="001F1897" w:rsidRDefault="00F44835" w:rsidP="00F4483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2AB08A13" w14:textId="77777777" w:rsidR="00F44835" w:rsidRPr="001F1897" w:rsidRDefault="00F44835" w:rsidP="00F44835">
            <w:pPr>
              <w:keepNext/>
              <w:keepLines/>
              <w:spacing w:after="0"/>
              <w:rPr>
                <w:rFonts w:ascii="Arial" w:hAnsi="Arial" w:cs="Arial"/>
                <w:sz w:val="18"/>
              </w:rPr>
            </w:pPr>
            <w:r w:rsidRPr="001F1897">
              <w:rPr>
                <w:rFonts w:ascii="Arial" w:hAnsi="Arial" w:cs="Arial"/>
                <w:sz w:val="18"/>
              </w:rPr>
              <w:t>9.3.1.45</w:t>
            </w:r>
          </w:p>
        </w:tc>
        <w:tc>
          <w:tcPr>
            <w:tcW w:w="1762" w:type="dxa"/>
            <w:tcBorders>
              <w:top w:val="single" w:sz="4" w:space="0" w:color="auto"/>
              <w:left w:val="single" w:sz="4" w:space="0" w:color="auto"/>
              <w:bottom w:val="single" w:sz="4" w:space="0" w:color="auto"/>
              <w:right w:val="single" w:sz="4" w:space="0" w:color="auto"/>
            </w:tcBorders>
          </w:tcPr>
          <w:p w14:paraId="51ADC275" w14:textId="77777777" w:rsidR="00F44835" w:rsidRPr="001F1897" w:rsidRDefault="00F44835" w:rsidP="00F4483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1209EE41" w14:textId="77777777" w:rsidR="00F44835" w:rsidRPr="001F1897" w:rsidRDefault="00F44835" w:rsidP="00F44835">
            <w:pPr>
              <w:pStyle w:val="TAC"/>
              <w:rPr>
                <w:rFonts w:cs="Arial"/>
              </w:rPr>
            </w:pPr>
            <w:r w:rsidRPr="001F189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205EEBC" w14:textId="77777777" w:rsidR="00F44835" w:rsidRPr="001F1897" w:rsidRDefault="00F44835" w:rsidP="00F44835">
            <w:pPr>
              <w:pStyle w:val="TAC"/>
              <w:rPr>
                <w:rFonts w:cs="Arial"/>
              </w:rPr>
            </w:pPr>
          </w:p>
        </w:tc>
      </w:tr>
      <w:tr w:rsidR="00F44835" w:rsidRPr="001F1897" w14:paraId="5102D5EE" w14:textId="77777777" w:rsidTr="002920A2">
        <w:tc>
          <w:tcPr>
            <w:tcW w:w="2394" w:type="dxa"/>
            <w:tcBorders>
              <w:top w:val="single" w:sz="4" w:space="0" w:color="auto"/>
              <w:left w:val="single" w:sz="4" w:space="0" w:color="auto"/>
              <w:bottom w:val="single" w:sz="4" w:space="0" w:color="auto"/>
              <w:right w:val="single" w:sz="4" w:space="0" w:color="auto"/>
            </w:tcBorders>
          </w:tcPr>
          <w:p w14:paraId="354A29C8" w14:textId="77777777" w:rsidR="00F44835" w:rsidRPr="001F1897" w:rsidRDefault="00F44835" w:rsidP="00F44835">
            <w:pPr>
              <w:keepNext/>
              <w:keepLines/>
              <w:spacing w:after="0"/>
              <w:ind w:leftChars="200" w:left="400"/>
              <w:rPr>
                <w:rFonts w:ascii="Arial" w:eastAsia="Batang" w:hAnsi="Arial" w:cs="Arial"/>
                <w:bCs/>
                <w:sz w:val="18"/>
              </w:rPr>
            </w:pPr>
            <w:r w:rsidRPr="001F1897">
              <w:rPr>
                <w:rFonts w:ascii="Arial" w:hAnsi="Arial" w:cs="Arial"/>
                <w:sz w:val="18"/>
              </w:rPr>
              <w:t>&gt;&gt;&gt;&gt;S-NSSAI</w:t>
            </w:r>
          </w:p>
        </w:tc>
        <w:tc>
          <w:tcPr>
            <w:tcW w:w="1260" w:type="dxa"/>
            <w:tcBorders>
              <w:top w:val="single" w:sz="4" w:space="0" w:color="auto"/>
              <w:left w:val="single" w:sz="4" w:space="0" w:color="auto"/>
              <w:bottom w:val="single" w:sz="4" w:space="0" w:color="auto"/>
              <w:right w:val="single" w:sz="4" w:space="0" w:color="auto"/>
            </w:tcBorders>
          </w:tcPr>
          <w:p w14:paraId="7931ABBA" w14:textId="77777777" w:rsidR="00F44835" w:rsidRPr="001F1897" w:rsidRDefault="00F44835" w:rsidP="00F44835">
            <w:pPr>
              <w:keepNext/>
              <w:keepLines/>
              <w:spacing w:after="0"/>
              <w:rPr>
                <w:rFonts w:ascii="Arial" w:hAnsi="Arial" w:cs="Arial"/>
                <w:sz w:val="18"/>
              </w:rPr>
            </w:pPr>
            <w:r w:rsidRPr="001F1897">
              <w:rPr>
                <w:rFonts w:ascii="Arial" w:eastAsia="MS Mincho"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196091E" w14:textId="77777777" w:rsidR="00F44835" w:rsidRPr="001F1897" w:rsidRDefault="00F44835" w:rsidP="00F4483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3E871D4" w14:textId="77777777" w:rsidR="00F44835" w:rsidRPr="001F1897" w:rsidRDefault="00F44835" w:rsidP="00F44835">
            <w:pPr>
              <w:keepNext/>
              <w:keepLines/>
              <w:spacing w:after="0"/>
              <w:rPr>
                <w:rFonts w:ascii="Arial" w:hAnsi="Arial" w:cs="Arial"/>
                <w:sz w:val="18"/>
              </w:rPr>
            </w:pPr>
            <w:r w:rsidRPr="001F1897">
              <w:rPr>
                <w:rFonts w:ascii="Arial" w:hAnsi="Arial" w:cs="Arial"/>
                <w:sz w:val="18"/>
              </w:rPr>
              <w:t>9.3.1.38</w:t>
            </w:r>
          </w:p>
        </w:tc>
        <w:tc>
          <w:tcPr>
            <w:tcW w:w="1762" w:type="dxa"/>
            <w:tcBorders>
              <w:top w:val="single" w:sz="4" w:space="0" w:color="auto"/>
              <w:left w:val="single" w:sz="4" w:space="0" w:color="auto"/>
              <w:bottom w:val="single" w:sz="4" w:space="0" w:color="auto"/>
              <w:right w:val="single" w:sz="4" w:space="0" w:color="auto"/>
            </w:tcBorders>
          </w:tcPr>
          <w:p w14:paraId="3763B91E" w14:textId="77777777" w:rsidR="00F44835" w:rsidRPr="001F1897" w:rsidRDefault="00F44835" w:rsidP="00F4483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07C196E2" w14:textId="77777777" w:rsidR="00F44835" w:rsidRPr="001F1897" w:rsidRDefault="00F44835" w:rsidP="00F44835">
            <w:pPr>
              <w:pStyle w:val="TAC"/>
              <w:rPr>
                <w:rFonts w:cs="Arial"/>
              </w:rPr>
            </w:pPr>
            <w:r w:rsidRPr="001F189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8C60D8E" w14:textId="77777777" w:rsidR="00F44835" w:rsidRPr="001F1897" w:rsidRDefault="00F44835" w:rsidP="00F44835">
            <w:pPr>
              <w:pStyle w:val="TAC"/>
              <w:rPr>
                <w:rFonts w:cs="Arial"/>
              </w:rPr>
            </w:pPr>
          </w:p>
        </w:tc>
      </w:tr>
      <w:tr w:rsidR="00F44835" w:rsidRPr="001F1897" w14:paraId="7EA78202" w14:textId="77777777" w:rsidTr="002920A2">
        <w:tc>
          <w:tcPr>
            <w:tcW w:w="2394" w:type="dxa"/>
            <w:tcBorders>
              <w:top w:val="single" w:sz="4" w:space="0" w:color="auto"/>
              <w:left w:val="single" w:sz="4" w:space="0" w:color="auto"/>
              <w:bottom w:val="single" w:sz="4" w:space="0" w:color="auto"/>
              <w:right w:val="single" w:sz="4" w:space="0" w:color="auto"/>
            </w:tcBorders>
          </w:tcPr>
          <w:p w14:paraId="74D5E107" w14:textId="77777777" w:rsidR="00F44835" w:rsidRPr="001F1897" w:rsidRDefault="00F44835" w:rsidP="00F44835">
            <w:pPr>
              <w:keepNext/>
              <w:keepLines/>
              <w:spacing w:after="0"/>
              <w:ind w:leftChars="200" w:left="400"/>
              <w:rPr>
                <w:rFonts w:ascii="Arial" w:eastAsia="Batang" w:hAnsi="Arial" w:cs="Arial"/>
                <w:bCs/>
                <w:sz w:val="18"/>
              </w:rPr>
            </w:pPr>
            <w:r w:rsidRPr="001F1897">
              <w:rPr>
                <w:rFonts w:ascii="Arial" w:hAnsi="Arial" w:cs="Arial"/>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tcPr>
          <w:p w14:paraId="4C26B404" w14:textId="77777777" w:rsidR="00F44835" w:rsidRPr="001F1897" w:rsidRDefault="00F44835" w:rsidP="00F44835">
            <w:pPr>
              <w:keepNext/>
              <w:keepLines/>
              <w:spacing w:after="0"/>
              <w:rPr>
                <w:rFonts w:ascii="Arial" w:hAnsi="Arial" w:cs="Arial"/>
                <w:sz w:val="18"/>
              </w:rPr>
            </w:pPr>
            <w:r w:rsidRPr="001F1897">
              <w:rPr>
                <w:rFonts w:ascii="Arial" w:eastAsia="MS Mincho"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03D4DBA4" w14:textId="77777777" w:rsidR="00F44835" w:rsidRPr="001F1897" w:rsidRDefault="00F44835" w:rsidP="00F4483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7FAE26B" w14:textId="77777777" w:rsidR="00F44835" w:rsidRPr="001F1897" w:rsidRDefault="00F44835" w:rsidP="00F44835">
            <w:pPr>
              <w:keepNext/>
              <w:keepLines/>
              <w:spacing w:after="0"/>
              <w:rPr>
                <w:rFonts w:ascii="Arial" w:hAnsi="Arial" w:cs="Arial"/>
                <w:sz w:val="18"/>
              </w:rPr>
            </w:pPr>
            <w:r w:rsidRPr="001F1897">
              <w:rPr>
                <w:rFonts w:ascii="Arial" w:hAnsi="Arial" w:cs="Arial"/>
                <w:sz w:val="18"/>
              </w:rPr>
              <w:t>9.3.1.56</w:t>
            </w:r>
          </w:p>
        </w:tc>
        <w:tc>
          <w:tcPr>
            <w:tcW w:w="1762" w:type="dxa"/>
            <w:tcBorders>
              <w:top w:val="single" w:sz="4" w:space="0" w:color="auto"/>
              <w:left w:val="single" w:sz="4" w:space="0" w:color="auto"/>
              <w:bottom w:val="single" w:sz="4" w:space="0" w:color="auto"/>
              <w:right w:val="single" w:sz="4" w:space="0" w:color="auto"/>
            </w:tcBorders>
          </w:tcPr>
          <w:p w14:paraId="0ECCF36C" w14:textId="77777777" w:rsidR="00F44835" w:rsidRPr="001F1897" w:rsidRDefault="00F44835" w:rsidP="00F4483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67A333D3" w14:textId="77777777" w:rsidR="00F44835" w:rsidRPr="001F1897" w:rsidRDefault="00F44835" w:rsidP="00F44835">
            <w:pPr>
              <w:pStyle w:val="TAC"/>
              <w:rPr>
                <w:rFonts w:cs="Arial"/>
              </w:rPr>
            </w:pPr>
            <w:r w:rsidRPr="001F189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B080B54" w14:textId="77777777" w:rsidR="00F44835" w:rsidRPr="001F1897" w:rsidRDefault="00F44835" w:rsidP="00F44835">
            <w:pPr>
              <w:pStyle w:val="TAC"/>
              <w:rPr>
                <w:rFonts w:cs="Arial"/>
              </w:rPr>
            </w:pPr>
          </w:p>
        </w:tc>
      </w:tr>
      <w:tr w:rsidR="00F44835" w:rsidRPr="001F1897" w14:paraId="014A49A1" w14:textId="77777777" w:rsidTr="002920A2">
        <w:tc>
          <w:tcPr>
            <w:tcW w:w="2394" w:type="dxa"/>
            <w:tcBorders>
              <w:top w:val="single" w:sz="4" w:space="0" w:color="auto"/>
              <w:left w:val="single" w:sz="4" w:space="0" w:color="auto"/>
              <w:bottom w:val="single" w:sz="4" w:space="0" w:color="auto"/>
              <w:right w:val="single" w:sz="4" w:space="0" w:color="auto"/>
            </w:tcBorders>
          </w:tcPr>
          <w:p w14:paraId="7B338786" w14:textId="77777777" w:rsidR="00F44835" w:rsidRPr="001F1897" w:rsidRDefault="00F44835" w:rsidP="00F44835">
            <w:pPr>
              <w:keepNext/>
              <w:keepLines/>
              <w:spacing w:after="0"/>
              <w:ind w:leftChars="200" w:left="400"/>
              <w:rPr>
                <w:rFonts w:ascii="Arial" w:eastAsia="Batang" w:hAnsi="Arial" w:cs="Arial"/>
                <w:bCs/>
                <w:sz w:val="18"/>
              </w:rPr>
            </w:pPr>
            <w:r w:rsidRPr="001F1897">
              <w:rPr>
                <w:rFonts w:ascii="Arial" w:hAnsi="Arial" w:cs="Arial"/>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02E3292D" w14:textId="77777777" w:rsidR="00F44835" w:rsidRPr="001F1897" w:rsidRDefault="00F44835" w:rsidP="00F44835">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5FAF62CF" w14:textId="77777777" w:rsidR="00F44835" w:rsidRPr="001F1897" w:rsidRDefault="00F44835" w:rsidP="00F44835">
            <w:pPr>
              <w:keepNext/>
              <w:keepLines/>
              <w:spacing w:after="0"/>
              <w:rPr>
                <w:rFonts w:ascii="Arial" w:hAnsi="Arial" w:cs="Arial"/>
                <w:i/>
                <w:sz w:val="18"/>
              </w:rPr>
            </w:pPr>
            <w:r w:rsidRPr="001F1897">
              <w:rPr>
                <w:rFonts w:ascii="Arial" w:hAnsi="Arial" w:cs="Arial"/>
                <w:i/>
                <w:sz w:val="18"/>
              </w:rPr>
              <w:t>1</w:t>
            </w:r>
            <w:proofErr w:type="gramStart"/>
            <w:r w:rsidRPr="001F1897">
              <w:rPr>
                <w:rFonts w:ascii="Arial" w:hAnsi="Arial" w:cs="Arial"/>
                <w:i/>
                <w:sz w:val="18"/>
              </w:rPr>
              <w:t xml:space="preserve"> ..</w:t>
            </w:r>
            <w:proofErr w:type="gramEnd"/>
            <w:r w:rsidRPr="001F1897">
              <w:rPr>
                <w:rFonts w:ascii="Arial" w:hAnsi="Arial" w:cs="Arial"/>
                <w:i/>
                <w:sz w:val="18"/>
              </w:rPr>
              <w:t xml:space="preserve"> &lt;</w:t>
            </w:r>
            <w:proofErr w:type="spellStart"/>
            <w:r w:rsidRPr="001F1897">
              <w:rPr>
                <w:rFonts w:ascii="Arial" w:hAnsi="Arial" w:cs="Arial"/>
                <w:i/>
                <w:sz w:val="18"/>
              </w:rPr>
              <w:t>maxnoofQoSFlows</w:t>
            </w:r>
            <w:proofErr w:type="spellEnd"/>
            <w:r w:rsidRPr="001F1897">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666E99A2" w14:textId="77777777" w:rsidR="00F44835" w:rsidRPr="001F1897" w:rsidRDefault="00F44835" w:rsidP="00F44835">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3C08C50D" w14:textId="77777777" w:rsidR="00F44835" w:rsidRPr="001F1897" w:rsidRDefault="00F44835" w:rsidP="00F4483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77C5E76" w14:textId="77777777" w:rsidR="00F44835" w:rsidRPr="001F1897" w:rsidRDefault="00F44835" w:rsidP="00F44835">
            <w:pPr>
              <w:pStyle w:val="TAC"/>
              <w:rPr>
                <w:rFonts w:cs="Arial"/>
              </w:rPr>
            </w:pPr>
            <w:r w:rsidRPr="001F189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940AD6F" w14:textId="77777777" w:rsidR="00F44835" w:rsidRPr="001F1897" w:rsidRDefault="00F44835" w:rsidP="00F44835">
            <w:pPr>
              <w:pStyle w:val="TAC"/>
              <w:rPr>
                <w:rFonts w:cs="Arial"/>
              </w:rPr>
            </w:pPr>
          </w:p>
        </w:tc>
      </w:tr>
      <w:tr w:rsidR="00F44835" w:rsidRPr="001F1897" w14:paraId="655E396D" w14:textId="77777777" w:rsidTr="002920A2">
        <w:tc>
          <w:tcPr>
            <w:tcW w:w="2394" w:type="dxa"/>
            <w:tcBorders>
              <w:top w:val="single" w:sz="4" w:space="0" w:color="auto"/>
              <w:left w:val="single" w:sz="4" w:space="0" w:color="auto"/>
              <w:bottom w:val="single" w:sz="4" w:space="0" w:color="auto"/>
              <w:right w:val="single" w:sz="4" w:space="0" w:color="auto"/>
            </w:tcBorders>
          </w:tcPr>
          <w:p w14:paraId="19F751D9" w14:textId="77777777" w:rsidR="00F44835" w:rsidRPr="001F1897" w:rsidRDefault="00F44835" w:rsidP="00F44835">
            <w:pPr>
              <w:keepNext/>
              <w:keepLines/>
              <w:spacing w:after="0"/>
              <w:ind w:leftChars="200" w:left="400"/>
              <w:rPr>
                <w:rFonts w:ascii="Arial" w:eastAsia="Batang" w:hAnsi="Arial" w:cs="Arial"/>
                <w:bCs/>
                <w:sz w:val="18"/>
              </w:rPr>
            </w:pPr>
            <w:r w:rsidRPr="001F1897">
              <w:rPr>
                <w:rFonts w:ascii="Arial" w:hAnsi="Arial" w:cs="Arial"/>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tcPr>
          <w:p w14:paraId="400BB9B1" w14:textId="77777777" w:rsidR="00F44835" w:rsidRPr="001F1897" w:rsidRDefault="00F44835" w:rsidP="00F44835">
            <w:pPr>
              <w:keepNext/>
              <w:keepLines/>
              <w:spacing w:after="0"/>
              <w:rPr>
                <w:rFonts w:ascii="Arial" w:hAnsi="Arial" w:cs="Arial"/>
                <w:sz w:val="18"/>
              </w:rPr>
            </w:pPr>
            <w:r w:rsidRPr="001F1897">
              <w:rPr>
                <w:rFonts w:ascii="Arial" w:eastAsia="MS Mincho"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CDF81B3" w14:textId="77777777" w:rsidR="00F44835" w:rsidRPr="001F1897" w:rsidRDefault="00F44835" w:rsidP="00F4483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57F6946" w14:textId="77777777" w:rsidR="00F44835" w:rsidRPr="001F1897" w:rsidRDefault="00F44835" w:rsidP="00F44835">
            <w:pPr>
              <w:keepNext/>
              <w:keepLines/>
              <w:spacing w:after="0"/>
              <w:rPr>
                <w:rFonts w:ascii="Arial" w:hAnsi="Arial" w:cs="Arial"/>
                <w:sz w:val="18"/>
              </w:rPr>
            </w:pPr>
            <w:r w:rsidRPr="001F1897">
              <w:rPr>
                <w:rFonts w:ascii="Arial" w:hAnsi="Arial" w:cs="Arial"/>
                <w:sz w:val="18"/>
              </w:rPr>
              <w:t>9.3.1.63</w:t>
            </w:r>
          </w:p>
        </w:tc>
        <w:tc>
          <w:tcPr>
            <w:tcW w:w="1762" w:type="dxa"/>
            <w:tcBorders>
              <w:top w:val="single" w:sz="4" w:space="0" w:color="auto"/>
              <w:left w:val="single" w:sz="4" w:space="0" w:color="auto"/>
              <w:bottom w:val="single" w:sz="4" w:space="0" w:color="auto"/>
              <w:right w:val="single" w:sz="4" w:space="0" w:color="auto"/>
            </w:tcBorders>
          </w:tcPr>
          <w:p w14:paraId="43F67394" w14:textId="77777777" w:rsidR="00F44835" w:rsidRPr="001F1897" w:rsidRDefault="00F44835" w:rsidP="00F4483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60BCC3BD" w14:textId="77777777" w:rsidR="00F44835" w:rsidRPr="001F1897" w:rsidRDefault="00F44835" w:rsidP="00F44835">
            <w:pPr>
              <w:pStyle w:val="TAC"/>
              <w:rPr>
                <w:rFonts w:cs="Arial"/>
              </w:rPr>
            </w:pPr>
            <w:r w:rsidRPr="001F189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4AE14BC" w14:textId="77777777" w:rsidR="00F44835" w:rsidRPr="001F1897" w:rsidRDefault="00F44835" w:rsidP="00F44835">
            <w:pPr>
              <w:pStyle w:val="TAC"/>
              <w:rPr>
                <w:rFonts w:cs="Arial"/>
              </w:rPr>
            </w:pPr>
          </w:p>
        </w:tc>
      </w:tr>
      <w:tr w:rsidR="00F44835" w:rsidRPr="001F1897" w14:paraId="1E911CB4" w14:textId="77777777" w:rsidTr="002920A2">
        <w:tc>
          <w:tcPr>
            <w:tcW w:w="2394" w:type="dxa"/>
            <w:tcBorders>
              <w:top w:val="single" w:sz="4" w:space="0" w:color="auto"/>
              <w:left w:val="single" w:sz="4" w:space="0" w:color="auto"/>
              <w:bottom w:val="single" w:sz="4" w:space="0" w:color="auto"/>
              <w:right w:val="single" w:sz="4" w:space="0" w:color="auto"/>
            </w:tcBorders>
          </w:tcPr>
          <w:p w14:paraId="6ACDEF39" w14:textId="77777777" w:rsidR="00F44835" w:rsidRPr="001F1897" w:rsidRDefault="00F44835" w:rsidP="00F44835">
            <w:pPr>
              <w:keepNext/>
              <w:keepLines/>
              <w:spacing w:after="0"/>
              <w:ind w:leftChars="200" w:left="400"/>
              <w:rPr>
                <w:rFonts w:ascii="Arial" w:eastAsia="Batang" w:hAnsi="Arial" w:cs="Arial"/>
                <w:bCs/>
                <w:sz w:val="18"/>
              </w:rPr>
            </w:pPr>
            <w:r w:rsidRPr="001F1897">
              <w:rPr>
                <w:rFonts w:ascii="Arial" w:hAnsi="Arial" w:cs="Arial"/>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795F5BBC" w14:textId="77777777" w:rsidR="00F44835" w:rsidRPr="001F1897" w:rsidRDefault="00F44835" w:rsidP="00F44835">
            <w:pPr>
              <w:keepNext/>
              <w:keepLines/>
              <w:spacing w:after="0"/>
              <w:rPr>
                <w:rFonts w:ascii="Arial" w:hAnsi="Arial" w:cs="Arial"/>
                <w:sz w:val="18"/>
              </w:rPr>
            </w:pPr>
            <w:r w:rsidRPr="001F1897">
              <w:rPr>
                <w:rFonts w:ascii="Arial" w:eastAsia="MS Mincho"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5A4F2937" w14:textId="77777777" w:rsidR="00F44835" w:rsidRPr="001F1897" w:rsidRDefault="00F44835" w:rsidP="00F4483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29ED0ECE" w14:textId="77777777" w:rsidR="00F44835" w:rsidRPr="001F1897" w:rsidRDefault="00F44835" w:rsidP="00F44835">
            <w:pPr>
              <w:keepNext/>
              <w:keepLines/>
              <w:spacing w:after="0"/>
              <w:rPr>
                <w:rFonts w:ascii="Arial" w:hAnsi="Arial" w:cs="Arial"/>
                <w:sz w:val="18"/>
              </w:rPr>
            </w:pPr>
            <w:r w:rsidRPr="001F1897">
              <w:rPr>
                <w:rFonts w:ascii="Arial" w:hAnsi="Arial" w:cs="Arial"/>
                <w:sz w:val="18"/>
              </w:rPr>
              <w:t>9.3.1.45</w:t>
            </w:r>
          </w:p>
        </w:tc>
        <w:tc>
          <w:tcPr>
            <w:tcW w:w="1762" w:type="dxa"/>
            <w:tcBorders>
              <w:top w:val="single" w:sz="4" w:space="0" w:color="auto"/>
              <w:left w:val="single" w:sz="4" w:space="0" w:color="auto"/>
              <w:bottom w:val="single" w:sz="4" w:space="0" w:color="auto"/>
              <w:right w:val="single" w:sz="4" w:space="0" w:color="auto"/>
            </w:tcBorders>
          </w:tcPr>
          <w:p w14:paraId="065DB6ED" w14:textId="77777777" w:rsidR="00F44835" w:rsidRPr="001F1897" w:rsidRDefault="00F44835" w:rsidP="00F4483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43F5D84" w14:textId="77777777" w:rsidR="00F44835" w:rsidRPr="001F1897" w:rsidRDefault="00F44835" w:rsidP="00F44835">
            <w:pPr>
              <w:pStyle w:val="TAC"/>
              <w:rPr>
                <w:rFonts w:cs="Arial"/>
              </w:rPr>
            </w:pPr>
            <w:r w:rsidRPr="001F189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DF36C5E" w14:textId="77777777" w:rsidR="00F44835" w:rsidRPr="001F1897" w:rsidRDefault="00F44835" w:rsidP="00F44835">
            <w:pPr>
              <w:pStyle w:val="TAC"/>
              <w:rPr>
                <w:rFonts w:cs="Arial"/>
              </w:rPr>
            </w:pPr>
          </w:p>
        </w:tc>
      </w:tr>
      <w:tr w:rsidR="00F44835" w:rsidRPr="001F1897" w14:paraId="04EF9BB7" w14:textId="77777777" w:rsidTr="002920A2">
        <w:tc>
          <w:tcPr>
            <w:tcW w:w="2394" w:type="dxa"/>
            <w:tcBorders>
              <w:top w:val="single" w:sz="4" w:space="0" w:color="auto"/>
              <w:left w:val="single" w:sz="4" w:space="0" w:color="auto"/>
              <w:bottom w:val="single" w:sz="4" w:space="0" w:color="auto"/>
              <w:right w:val="single" w:sz="4" w:space="0" w:color="auto"/>
            </w:tcBorders>
          </w:tcPr>
          <w:p w14:paraId="4006F4F7" w14:textId="77777777" w:rsidR="00F44835" w:rsidRPr="001F1897" w:rsidRDefault="00F44835" w:rsidP="00F44835">
            <w:pPr>
              <w:keepNext/>
              <w:keepLines/>
              <w:spacing w:after="0"/>
              <w:ind w:leftChars="200" w:left="400"/>
              <w:rPr>
                <w:rFonts w:ascii="Arial" w:hAnsi="Arial" w:cs="Arial"/>
                <w:sz w:val="18"/>
              </w:rPr>
            </w:pPr>
            <w:r w:rsidRPr="001F1897">
              <w:rPr>
                <w:rFonts w:ascii="Arial" w:hAnsi="Arial"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14:paraId="65F07DD2" w14:textId="77777777" w:rsidR="00F44835" w:rsidRPr="001F1897" w:rsidRDefault="00F44835" w:rsidP="00F44835">
            <w:pPr>
              <w:keepNext/>
              <w:keepLines/>
              <w:spacing w:after="0"/>
              <w:rPr>
                <w:rFonts w:ascii="Arial" w:eastAsia="MS Mincho" w:hAnsi="Arial" w:cs="Arial"/>
                <w:sz w:val="18"/>
              </w:rPr>
            </w:pPr>
            <w:r w:rsidRPr="001F1897">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5617D62D" w14:textId="77777777" w:rsidR="00F44835" w:rsidRPr="001F1897" w:rsidRDefault="00F44835" w:rsidP="00F4483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B8063F9" w14:textId="77777777" w:rsidR="00F44835" w:rsidRPr="001F1897" w:rsidRDefault="00F44835" w:rsidP="00F44835">
            <w:pPr>
              <w:keepNext/>
              <w:keepLines/>
              <w:spacing w:after="0"/>
              <w:rPr>
                <w:rFonts w:ascii="Arial" w:hAnsi="Arial" w:cs="Arial"/>
                <w:sz w:val="18"/>
              </w:rPr>
            </w:pPr>
            <w:r w:rsidRPr="001F1897">
              <w:rPr>
                <w:rFonts w:ascii="Arial" w:hAnsi="Arial"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37882950" w14:textId="77777777" w:rsidR="00F44835" w:rsidRPr="001F1897" w:rsidRDefault="00F44835" w:rsidP="00F4483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DA5C497" w14:textId="77777777" w:rsidR="00F44835" w:rsidRPr="001F1897" w:rsidRDefault="00F44835" w:rsidP="00F44835">
            <w:pPr>
              <w:pStyle w:val="TAC"/>
              <w:rPr>
                <w:rFonts w:cs="Arial"/>
              </w:rPr>
            </w:pPr>
            <w:r w:rsidRPr="001F189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B73CF96" w14:textId="77777777" w:rsidR="00F44835" w:rsidRPr="001F1897" w:rsidRDefault="00F44835" w:rsidP="00F44835">
            <w:pPr>
              <w:pStyle w:val="TAC"/>
              <w:rPr>
                <w:rFonts w:cs="Arial"/>
              </w:rPr>
            </w:pPr>
            <w:r w:rsidRPr="001F1897">
              <w:rPr>
                <w:rFonts w:cs="Arial"/>
              </w:rPr>
              <w:t>ignore</w:t>
            </w:r>
          </w:p>
        </w:tc>
      </w:tr>
      <w:tr w:rsidR="00F44835" w:rsidRPr="001F1897" w14:paraId="258604CD" w14:textId="77777777" w:rsidTr="002920A2">
        <w:tc>
          <w:tcPr>
            <w:tcW w:w="2394" w:type="dxa"/>
            <w:tcBorders>
              <w:top w:val="single" w:sz="4" w:space="0" w:color="auto"/>
              <w:left w:val="single" w:sz="4" w:space="0" w:color="auto"/>
              <w:bottom w:val="single" w:sz="4" w:space="0" w:color="auto"/>
              <w:right w:val="single" w:sz="4" w:space="0" w:color="auto"/>
            </w:tcBorders>
          </w:tcPr>
          <w:p w14:paraId="7735765F" w14:textId="77777777" w:rsidR="00F44835" w:rsidRPr="001F1897" w:rsidRDefault="00F44835" w:rsidP="00F44835">
            <w:pPr>
              <w:keepNext/>
              <w:keepLines/>
              <w:spacing w:after="0"/>
              <w:ind w:leftChars="200" w:left="400"/>
              <w:rPr>
                <w:rFonts w:ascii="Arial" w:eastAsia="Batang" w:hAnsi="Arial" w:cs="Arial"/>
                <w:b/>
                <w:bCs/>
                <w:sz w:val="18"/>
              </w:rPr>
            </w:pPr>
            <w:r w:rsidRPr="001F1897">
              <w:rPr>
                <w:rFonts w:ascii="Arial" w:eastAsia="Batang" w:hAnsi="Arial" w:cs="Arial"/>
                <w:b/>
                <w:bCs/>
                <w:sz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590B11DF" w14:textId="77777777" w:rsidR="00F44835" w:rsidRPr="001F1897" w:rsidRDefault="00F44835" w:rsidP="00F44835">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18B97F7E" w14:textId="77777777" w:rsidR="00F44835" w:rsidRPr="001F1897" w:rsidRDefault="00F44835" w:rsidP="00F44835">
            <w:pPr>
              <w:keepNext/>
              <w:keepLines/>
              <w:spacing w:after="0"/>
              <w:rPr>
                <w:rFonts w:ascii="Arial" w:hAnsi="Arial" w:cs="Arial"/>
                <w:i/>
                <w:sz w:val="18"/>
              </w:rPr>
            </w:pPr>
            <w:r w:rsidRPr="001F1897">
              <w:rPr>
                <w:rFonts w:ascii="Arial" w:hAnsi="Arial" w:cs="Arial"/>
                <w:i/>
                <w:sz w:val="18"/>
              </w:rPr>
              <w:t>1</w:t>
            </w:r>
          </w:p>
        </w:tc>
        <w:tc>
          <w:tcPr>
            <w:tcW w:w="1260" w:type="dxa"/>
            <w:tcBorders>
              <w:top w:val="single" w:sz="4" w:space="0" w:color="auto"/>
              <w:left w:val="single" w:sz="4" w:space="0" w:color="auto"/>
              <w:bottom w:val="single" w:sz="4" w:space="0" w:color="auto"/>
              <w:right w:val="single" w:sz="4" w:space="0" w:color="auto"/>
            </w:tcBorders>
          </w:tcPr>
          <w:p w14:paraId="1F5CB255" w14:textId="77777777" w:rsidR="00F44835" w:rsidRPr="001F1897" w:rsidRDefault="00F44835" w:rsidP="00F44835">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2322B24" w14:textId="77777777" w:rsidR="00F44835" w:rsidRPr="001F1897" w:rsidRDefault="00F44835" w:rsidP="00F4483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19ADC9C4" w14:textId="77777777" w:rsidR="00F44835" w:rsidRPr="001F1897" w:rsidRDefault="00F44835" w:rsidP="00F44835">
            <w:pPr>
              <w:pStyle w:val="TAC"/>
              <w:rPr>
                <w:rFonts w:cs="Arial"/>
              </w:rPr>
            </w:pPr>
            <w:r w:rsidRPr="001F189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B2214D5" w14:textId="77777777" w:rsidR="00F44835" w:rsidRPr="001F1897" w:rsidRDefault="00F44835" w:rsidP="00F44835">
            <w:pPr>
              <w:pStyle w:val="TAC"/>
              <w:rPr>
                <w:rFonts w:cs="Arial"/>
              </w:rPr>
            </w:pPr>
          </w:p>
        </w:tc>
      </w:tr>
      <w:tr w:rsidR="00F44835" w:rsidRPr="001F1897" w14:paraId="7E2CDA91" w14:textId="77777777" w:rsidTr="002920A2">
        <w:tc>
          <w:tcPr>
            <w:tcW w:w="2394" w:type="dxa"/>
            <w:tcBorders>
              <w:top w:val="single" w:sz="4" w:space="0" w:color="auto"/>
              <w:left w:val="single" w:sz="4" w:space="0" w:color="auto"/>
              <w:bottom w:val="single" w:sz="4" w:space="0" w:color="auto"/>
              <w:right w:val="single" w:sz="4" w:space="0" w:color="auto"/>
            </w:tcBorders>
          </w:tcPr>
          <w:p w14:paraId="2172E2A6" w14:textId="77777777" w:rsidR="00F44835" w:rsidRPr="001F1897" w:rsidRDefault="00F44835" w:rsidP="00F44835">
            <w:pPr>
              <w:keepNext/>
              <w:keepLines/>
              <w:spacing w:after="0"/>
              <w:ind w:leftChars="200" w:left="400"/>
              <w:rPr>
                <w:rFonts w:ascii="Arial" w:eastAsia="Batang" w:hAnsi="Arial" w:cs="Arial"/>
                <w:b/>
                <w:bCs/>
                <w:sz w:val="18"/>
              </w:rPr>
            </w:pPr>
            <w:r w:rsidRPr="001F1897">
              <w:rPr>
                <w:rFonts w:ascii="Arial" w:eastAsia="Batang" w:hAnsi="Arial" w:cs="Arial"/>
                <w:b/>
                <w:bCs/>
                <w:sz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4F6DBA4B" w14:textId="77777777" w:rsidR="00F44835" w:rsidRPr="001F1897" w:rsidRDefault="00F44835" w:rsidP="00F44835">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3F90ADBB" w14:textId="77777777" w:rsidR="00F44835" w:rsidRPr="001F1897" w:rsidRDefault="00F44835" w:rsidP="00F44835">
            <w:pPr>
              <w:keepNext/>
              <w:keepLines/>
              <w:spacing w:after="0"/>
              <w:rPr>
                <w:rFonts w:ascii="Arial" w:hAnsi="Arial" w:cs="Arial"/>
                <w:i/>
                <w:sz w:val="18"/>
              </w:rPr>
            </w:pPr>
            <w:r w:rsidRPr="001F1897">
              <w:rPr>
                <w:rFonts w:ascii="Arial" w:hAnsi="Arial" w:cs="Arial"/>
                <w:i/>
                <w:sz w:val="18"/>
              </w:rPr>
              <w:t>1</w:t>
            </w:r>
            <w:proofErr w:type="gramStart"/>
            <w:r w:rsidRPr="001F1897">
              <w:rPr>
                <w:rFonts w:ascii="Arial" w:hAnsi="Arial" w:cs="Arial"/>
                <w:i/>
                <w:sz w:val="18"/>
              </w:rPr>
              <w:t xml:space="preserve"> ..</w:t>
            </w:r>
            <w:proofErr w:type="gramEnd"/>
            <w:r w:rsidRPr="001F1897">
              <w:rPr>
                <w:rFonts w:ascii="Arial" w:hAnsi="Arial" w:cs="Arial"/>
                <w:i/>
                <w:sz w:val="18"/>
              </w:rPr>
              <w:t xml:space="preserve"> &lt;</w:t>
            </w:r>
            <w:proofErr w:type="spellStart"/>
            <w:r w:rsidRPr="001F1897">
              <w:rPr>
                <w:rFonts w:ascii="Arial" w:hAnsi="Arial" w:cs="Arial"/>
                <w:i/>
                <w:sz w:val="18"/>
              </w:rPr>
              <w:t>maxnoofULUPTNLInformation</w:t>
            </w:r>
            <w:proofErr w:type="spellEnd"/>
            <w:r w:rsidRPr="001F1897">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2C65BAA6" w14:textId="77777777" w:rsidR="00F44835" w:rsidRPr="001F1897" w:rsidRDefault="00F44835" w:rsidP="00F44835">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55B6325E" w14:textId="77777777" w:rsidR="00F44835" w:rsidRPr="001F1897" w:rsidRDefault="00F44835" w:rsidP="00F4483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49B7259A" w14:textId="77777777" w:rsidR="00F44835" w:rsidRPr="001F1897" w:rsidRDefault="00F44835" w:rsidP="00F44835">
            <w:pPr>
              <w:pStyle w:val="TAC"/>
              <w:rPr>
                <w:rFonts w:cs="Arial"/>
              </w:rPr>
            </w:pPr>
            <w:r w:rsidRPr="001F189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22A5C8A" w14:textId="77777777" w:rsidR="00F44835" w:rsidRPr="001F1897" w:rsidRDefault="00F44835" w:rsidP="00F44835">
            <w:pPr>
              <w:pStyle w:val="TAC"/>
              <w:rPr>
                <w:rFonts w:cs="Arial"/>
              </w:rPr>
            </w:pPr>
          </w:p>
        </w:tc>
      </w:tr>
      <w:tr w:rsidR="00F44835" w:rsidRPr="001F1897" w14:paraId="422CBAD4" w14:textId="77777777" w:rsidTr="002920A2">
        <w:tc>
          <w:tcPr>
            <w:tcW w:w="2394" w:type="dxa"/>
            <w:tcBorders>
              <w:top w:val="single" w:sz="4" w:space="0" w:color="auto"/>
              <w:left w:val="single" w:sz="4" w:space="0" w:color="auto"/>
              <w:bottom w:val="single" w:sz="4" w:space="0" w:color="auto"/>
              <w:right w:val="single" w:sz="4" w:space="0" w:color="auto"/>
            </w:tcBorders>
          </w:tcPr>
          <w:p w14:paraId="19C9F4F9" w14:textId="77777777" w:rsidR="00F44835" w:rsidRPr="001F1897" w:rsidRDefault="00F44835" w:rsidP="00F44835">
            <w:pPr>
              <w:keepNext/>
              <w:keepLines/>
              <w:spacing w:after="0"/>
              <w:ind w:leftChars="300" w:left="600"/>
              <w:rPr>
                <w:rFonts w:ascii="Arial" w:eastAsia="Batang" w:hAnsi="Arial" w:cs="Arial"/>
                <w:bCs/>
                <w:sz w:val="18"/>
              </w:rPr>
            </w:pPr>
            <w:r w:rsidRPr="001F1897">
              <w:rPr>
                <w:rFonts w:ascii="Arial" w:eastAsia="Batang" w:hAnsi="Arial" w:cs="Arial"/>
                <w:bCs/>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73C7B784" w14:textId="77777777" w:rsidR="00F44835" w:rsidRPr="001F1897" w:rsidRDefault="00F44835" w:rsidP="00F44835">
            <w:pPr>
              <w:keepNext/>
              <w:keepLines/>
              <w:spacing w:after="0"/>
              <w:rPr>
                <w:rFonts w:ascii="Arial" w:hAnsi="Arial" w:cs="Arial"/>
                <w:sz w:val="18"/>
              </w:rPr>
            </w:pPr>
            <w:r w:rsidRPr="001F189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FD83298" w14:textId="77777777" w:rsidR="00F44835" w:rsidRPr="001F1897" w:rsidRDefault="00F44835" w:rsidP="00F4483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3419E3EF" w14:textId="77777777" w:rsidR="00F44835" w:rsidRPr="001F1897" w:rsidRDefault="00F44835" w:rsidP="00F44835">
            <w:pPr>
              <w:keepNext/>
              <w:keepLines/>
              <w:spacing w:after="0"/>
              <w:rPr>
                <w:rFonts w:ascii="Arial" w:hAnsi="Arial" w:cs="Arial"/>
                <w:sz w:val="18"/>
              </w:rPr>
            </w:pPr>
            <w:r w:rsidRPr="001F1897">
              <w:rPr>
                <w:rFonts w:ascii="Arial" w:hAnsi="Arial" w:cs="Arial"/>
                <w:sz w:val="18"/>
              </w:rPr>
              <w:t>UP Transport Layer Information</w:t>
            </w:r>
          </w:p>
          <w:p w14:paraId="604A252F" w14:textId="77777777" w:rsidR="00F44835" w:rsidRPr="001F1897" w:rsidRDefault="00F44835" w:rsidP="00F44835">
            <w:pPr>
              <w:keepNext/>
              <w:keepLines/>
              <w:spacing w:after="0"/>
              <w:rPr>
                <w:rFonts w:ascii="Arial" w:hAnsi="Arial" w:cs="Arial"/>
                <w:sz w:val="18"/>
              </w:rPr>
            </w:pPr>
            <w:r w:rsidRPr="001F1897">
              <w:rPr>
                <w:rFonts w:ascii="Arial" w:hAnsi="Arial" w:cs="Arial"/>
                <w:sz w:val="18"/>
              </w:rPr>
              <w:t>9.3.2.1</w:t>
            </w:r>
          </w:p>
        </w:tc>
        <w:tc>
          <w:tcPr>
            <w:tcW w:w="1762" w:type="dxa"/>
            <w:tcBorders>
              <w:top w:val="single" w:sz="4" w:space="0" w:color="auto"/>
              <w:left w:val="single" w:sz="4" w:space="0" w:color="auto"/>
              <w:bottom w:val="single" w:sz="4" w:space="0" w:color="auto"/>
              <w:right w:val="single" w:sz="4" w:space="0" w:color="auto"/>
            </w:tcBorders>
          </w:tcPr>
          <w:p w14:paraId="1781625B" w14:textId="77777777" w:rsidR="00F44835" w:rsidRPr="001F1897" w:rsidRDefault="00F44835" w:rsidP="00F44835">
            <w:pPr>
              <w:keepNext/>
              <w:keepLines/>
              <w:spacing w:after="0"/>
              <w:rPr>
                <w:rFonts w:ascii="Arial" w:hAnsi="Arial" w:cs="Arial"/>
                <w:sz w:val="18"/>
              </w:rPr>
            </w:pPr>
            <w:r w:rsidRPr="001F1897">
              <w:rPr>
                <w:rFonts w:ascii="Arial" w:hAnsi="Arial"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59A6EE36" w14:textId="77777777" w:rsidR="00F44835" w:rsidRPr="001F1897" w:rsidRDefault="00F44835" w:rsidP="00F44835">
            <w:pPr>
              <w:pStyle w:val="TAC"/>
              <w:rPr>
                <w:rFonts w:cs="Arial"/>
              </w:rPr>
            </w:pPr>
            <w:r w:rsidRPr="001F189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40D6D73" w14:textId="77777777" w:rsidR="00F44835" w:rsidRPr="001F1897" w:rsidRDefault="00F44835" w:rsidP="00F44835">
            <w:pPr>
              <w:pStyle w:val="TAC"/>
              <w:rPr>
                <w:rFonts w:cs="Arial"/>
              </w:rPr>
            </w:pPr>
          </w:p>
        </w:tc>
      </w:tr>
      <w:tr w:rsidR="00F44835" w:rsidRPr="001F1897" w14:paraId="2FAD90C3" w14:textId="77777777" w:rsidTr="002920A2">
        <w:tc>
          <w:tcPr>
            <w:tcW w:w="2394" w:type="dxa"/>
            <w:tcBorders>
              <w:top w:val="single" w:sz="4" w:space="0" w:color="auto"/>
              <w:left w:val="single" w:sz="4" w:space="0" w:color="auto"/>
              <w:bottom w:val="single" w:sz="4" w:space="0" w:color="auto"/>
              <w:right w:val="single" w:sz="4" w:space="0" w:color="auto"/>
            </w:tcBorders>
          </w:tcPr>
          <w:p w14:paraId="49084024" w14:textId="77777777" w:rsidR="00F44835" w:rsidRPr="001F1897" w:rsidRDefault="00F44835" w:rsidP="00F44835">
            <w:pPr>
              <w:keepNext/>
              <w:keepLines/>
              <w:overflowPunct/>
              <w:autoSpaceDE/>
              <w:autoSpaceDN/>
              <w:adjustRightInd/>
              <w:spacing w:after="0"/>
              <w:ind w:leftChars="100" w:left="200" w:firstLineChars="100" w:firstLine="180"/>
              <w:textAlignment w:val="auto"/>
              <w:rPr>
                <w:rFonts w:ascii="Arial" w:eastAsia="Batang" w:hAnsi="Arial" w:cs="Arial"/>
                <w:bCs/>
                <w:sz w:val="18"/>
              </w:rPr>
            </w:pPr>
            <w:r w:rsidRPr="001F1897">
              <w:rPr>
                <w:rFonts w:ascii="Arial" w:eastAsia="Batang" w:hAnsi="Arial" w:cs="Arial"/>
                <w:bCs/>
                <w:sz w:val="18"/>
              </w:rPr>
              <w:t>&gt;&gt; RLC Mode</w:t>
            </w:r>
          </w:p>
        </w:tc>
        <w:tc>
          <w:tcPr>
            <w:tcW w:w="1260" w:type="dxa"/>
            <w:tcBorders>
              <w:top w:val="single" w:sz="4" w:space="0" w:color="auto"/>
              <w:left w:val="single" w:sz="4" w:space="0" w:color="auto"/>
              <w:bottom w:val="single" w:sz="4" w:space="0" w:color="auto"/>
              <w:right w:val="single" w:sz="4" w:space="0" w:color="auto"/>
            </w:tcBorders>
          </w:tcPr>
          <w:p w14:paraId="5C9178D9" w14:textId="77777777" w:rsidR="00F44835" w:rsidRPr="001F1897" w:rsidRDefault="00F44835" w:rsidP="00F44835">
            <w:pPr>
              <w:keepNext/>
              <w:keepLines/>
              <w:spacing w:after="0"/>
              <w:rPr>
                <w:rFonts w:ascii="Arial" w:hAnsi="Arial" w:cs="Arial"/>
                <w:sz w:val="18"/>
              </w:rPr>
            </w:pPr>
            <w:r w:rsidRPr="001F189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53D5F984" w14:textId="77777777" w:rsidR="00F44835" w:rsidRPr="001F1897" w:rsidRDefault="00F44835" w:rsidP="00F4483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52D2313E" w14:textId="77777777" w:rsidR="00F44835" w:rsidRPr="001F1897" w:rsidRDefault="00F44835" w:rsidP="00F44835">
            <w:pPr>
              <w:keepNext/>
              <w:keepLines/>
              <w:spacing w:after="0"/>
              <w:rPr>
                <w:rFonts w:ascii="Arial" w:hAnsi="Arial" w:cs="Arial"/>
                <w:sz w:val="18"/>
              </w:rPr>
            </w:pPr>
            <w:r w:rsidRPr="001F1897">
              <w:rPr>
                <w:rFonts w:ascii="Arial" w:hAnsi="Arial"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64B7EDC4" w14:textId="77777777" w:rsidR="00F44835" w:rsidRPr="001F1897" w:rsidRDefault="00F44835" w:rsidP="00F4483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F2954A9" w14:textId="77777777" w:rsidR="00F44835" w:rsidRPr="001F1897" w:rsidRDefault="00F44835" w:rsidP="00F44835">
            <w:pPr>
              <w:pStyle w:val="TAC"/>
              <w:rPr>
                <w:rFonts w:cs="Arial"/>
              </w:rPr>
            </w:pPr>
            <w:r w:rsidRPr="001F189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FA1DD24" w14:textId="77777777" w:rsidR="00F44835" w:rsidRPr="001F1897" w:rsidRDefault="00F44835" w:rsidP="00F44835">
            <w:pPr>
              <w:pStyle w:val="TAC"/>
              <w:rPr>
                <w:rFonts w:cs="Arial"/>
              </w:rPr>
            </w:pPr>
          </w:p>
        </w:tc>
      </w:tr>
      <w:tr w:rsidR="00F44835" w:rsidRPr="001F1897" w14:paraId="3BDFB099" w14:textId="77777777" w:rsidTr="002920A2">
        <w:tc>
          <w:tcPr>
            <w:tcW w:w="2394" w:type="dxa"/>
            <w:tcBorders>
              <w:top w:val="single" w:sz="4" w:space="0" w:color="auto"/>
              <w:left w:val="single" w:sz="4" w:space="0" w:color="auto"/>
              <w:bottom w:val="single" w:sz="4" w:space="0" w:color="auto"/>
              <w:right w:val="single" w:sz="4" w:space="0" w:color="auto"/>
            </w:tcBorders>
          </w:tcPr>
          <w:p w14:paraId="309744DC" w14:textId="77777777" w:rsidR="00F44835" w:rsidRPr="001F1897" w:rsidRDefault="00F44835" w:rsidP="00F44835">
            <w:pPr>
              <w:keepNext/>
              <w:keepLines/>
              <w:overflowPunct/>
              <w:autoSpaceDE/>
              <w:autoSpaceDN/>
              <w:adjustRightInd/>
              <w:spacing w:after="0"/>
              <w:ind w:leftChars="100" w:left="200" w:firstLineChars="100" w:firstLine="180"/>
              <w:textAlignment w:val="auto"/>
              <w:rPr>
                <w:rFonts w:ascii="Arial" w:eastAsia="Batang" w:hAnsi="Arial" w:cs="Arial"/>
                <w:bCs/>
                <w:sz w:val="18"/>
              </w:rPr>
            </w:pPr>
            <w:r w:rsidRPr="001F1897">
              <w:rPr>
                <w:rFonts w:ascii="Arial" w:eastAsia="Batang" w:hAnsi="Arial" w:cs="Arial"/>
                <w:bCs/>
                <w:sz w:val="18"/>
              </w:rPr>
              <w:t>&gt;&gt;UL Configuration</w:t>
            </w:r>
          </w:p>
        </w:tc>
        <w:tc>
          <w:tcPr>
            <w:tcW w:w="1260" w:type="dxa"/>
            <w:tcBorders>
              <w:top w:val="single" w:sz="4" w:space="0" w:color="auto"/>
              <w:left w:val="single" w:sz="4" w:space="0" w:color="auto"/>
              <w:bottom w:val="single" w:sz="4" w:space="0" w:color="auto"/>
              <w:right w:val="single" w:sz="4" w:space="0" w:color="auto"/>
            </w:tcBorders>
          </w:tcPr>
          <w:p w14:paraId="3639725B" w14:textId="77777777" w:rsidR="00F44835" w:rsidRPr="001F1897" w:rsidRDefault="00F44835" w:rsidP="00F44835">
            <w:pPr>
              <w:keepNext/>
              <w:keepLines/>
              <w:spacing w:after="0"/>
              <w:rPr>
                <w:rFonts w:ascii="Arial" w:hAnsi="Arial" w:cs="Arial"/>
                <w:sz w:val="18"/>
              </w:rPr>
            </w:pPr>
            <w:r w:rsidRPr="001F1897">
              <w:rPr>
                <w:rFonts w:ascii="Arial" w:eastAsia="SimSun"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54E4DD02" w14:textId="77777777" w:rsidR="00F44835" w:rsidRPr="001F1897" w:rsidRDefault="00F44835" w:rsidP="00F4483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AFF684C" w14:textId="77777777" w:rsidR="00F44835" w:rsidRPr="001F1897" w:rsidRDefault="00F44835" w:rsidP="00F44835">
            <w:pPr>
              <w:keepNext/>
              <w:keepLines/>
              <w:overflowPunct/>
              <w:autoSpaceDE/>
              <w:autoSpaceDN/>
              <w:adjustRightInd/>
              <w:spacing w:after="0"/>
              <w:textAlignment w:val="auto"/>
              <w:rPr>
                <w:rFonts w:ascii="Arial" w:eastAsia="SimSun" w:hAnsi="Arial" w:cs="Arial"/>
                <w:sz w:val="18"/>
              </w:rPr>
            </w:pPr>
            <w:r w:rsidRPr="001F1897">
              <w:rPr>
                <w:rFonts w:ascii="Arial" w:eastAsia="SimSun" w:hAnsi="Arial" w:cs="Arial"/>
                <w:sz w:val="18"/>
              </w:rPr>
              <w:t xml:space="preserve">UL Configuration </w:t>
            </w:r>
          </w:p>
          <w:p w14:paraId="63510BE4" w14:textId="77777777" w:rsidR="00F44835" w:rsidRPr="001F1897" w:rsidRDefault="00F44835" w:rsidP="00F44835">
            <w:pPr>
              <w:keepNext/>
              <w:keepLines/>
              <w:spacing w:after="0"/>
              <w:rPr>
                <w:rFonts w:ascii="Arial" w:hAnsi="Arial" w:cs="Arial"/>
                <w:sz w:val="18"/>
              </w:rPr>
            </w:pPr>
            <w:r w:rsidRPr="001F1897">
              <w:rPr>
                <w:rFonts w:ascii="Arial" w:eastAsia="SimSun" w:hAnsi="Arial" w:cs="Arial"/>
                <w:sz w:val="18"/>
              </w:rPr>
              <w:t>9.3.1.31</w:t>
            </w:r>
          </w:p>
        </w:tc>
        <w:tc>
          <w:tcPr>
            <w:tcW w:w="1762" w:type="dxa"/>
            <w:tcBorders>
              <w:top w:val="single" w:sz="4" w:space="0" w:color="auto"/>
              <w:left w:val="single" w:sz="4" w:space="0" w:color="auto"/>
              <w:bottom w:val="single" w:sz="4" w:space="0" w:color="auto"/>
              <w:right w:val="single" w:sz="4" w:space="0" w:color="auto"/>
            </w:tcBorders>
          </w:tcPr>
          <w:p w14:paraId="37421367" w14:textId="77777777" w:rsidR="00F44835" w:rsidRPr="001F1897" w:rsidRDefault="00F44835" w:rsidP="00F44835">
            <w:pPr>
              <w:keepNext/>
              <w:keepLines/>
              <w:spacing w:after="0"/>
              <w:rPr>
                <w:rFonts w:ascii="Arial" w:hAnsi="Arial" w:cs="Arial"/>
                <w:sz w:val="18"/>
              </w:rPr>
            </w:pPr>
            <w:r w:rsidRPr="001F1897">
              <w:rPr>
                <w:rFonts w:ascii="Arial" w:eastAsia="SimSun" w:hAnsi="Arial" w:cs="Arial"/>
                <w:sz w:val="18"/>
              </w:rPr>
              <w:t xml:space="preserve">Information about UL usage in gNB-DU. </w:t>
            </w:r>
          </w:p>
        </w:tc>
        <w:tc>
          <w:tcPr>
            <w:tcW w:w="1288" w:type="dxa"/>
            <w:tcBorders>
              <w:top w:val="single" w:sz="4" w:space="0" w:color="auto"/>
              <w:left w:val="single" w:sz="4" w:space="0" w:color="auto"/>
              <w:bottom w:val="single" w:sz="4" w:space="0" w:color="auto"/>
              <w:right w:val="single" w:sz="4" w:space="0" w:color="auto"/>
            </w:tcBorders>
          </w:tcPr>
          <w:p w14:paraId="7CEF2DA2" w14:textId="77777777" w:rsidR="00F44835" w:rsidRPr="001F1897" w:rsidRDefault="00F44835" w:rsidP="00F44835">
            <w:pPr>
              <w:pStyle w:val="TAC"/>
              <w:rPr>
                <w:rFonts w:cs="Arial"/>
              </w:rPr>
            </w:pPr>
            <w:r w:rsidRPr="001F189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EB68A2C" w14:textId="77777777" w:rsidR="00F44835" w:rsidRPr="001F1897" w:rsidRDefault="00F44835" w:rsidP="00F44835">
            <w:pPr>
              <w:pStyle w:val="TAC"/>
              <w:rPr>
                <w:rFonts w:cs="Arial"/>
              </w:rPr>
            </w:pPr>
          </w:p>
        </w:tc>
      </w:tr>
      <w:tr w:rsidR="00F44835" w:rsidRPr="001F1897" w14:paraId="0224236B" w14:textId="77777777" w:rsidTr="002920A2">
        <w:tc>
          <w:tcPr>
            <w:tcW w:w="2394" w:type="dxa"/>
            <w:tcBorders>
              <w:top w:val="single" w:sz="4" w:space="0" w:color="auto"/>
              <w:left w:val="single" w:sz="4" w:space="0" w:color="auto"/>
              <w:bottom w:val="single" w:sz="4" w:space="0" w:color="auto"/>
              <w:right w:val="single" w:sz="4" w:space="0" w:color="auto"/>
            </w:tcBorders>
          </w:tcPr>
          <w:p w14:paraId="0F86A5BE" w14:textId="77777777" w:rsidR="00F44835" w:rsidRPr="001F1897" w:rsidRDefault="00F44835" w:rsidP="00F44835">
            <w:pPr>
              <w:keepNext/>
              <w:keepLines/>
              <w:overflowPunct/>
              <w:autoSpaceDE/>
              <w:autoSpaceDN/>
              <w:adjustRightInd/>
              <w:spacing w:after="0"/>
              <w:ind w:leftChars="100" w:left="200" w:firstLineChars="100" w:firstLine="180"/>
              <w:textAlignment w:val="auto"/>
              <w:rPr>
                <w:rFonts w:ascii="Arial" w:eastAsia="Batang" w:hAnsi="Arial" w:cs="Arial"/>
                <w:bCs/>
                <w:sz w:val="18"/>
              </w:rPr>
            </w:pPr>
            <w:r w:rsidRPr="001F1897">
              <w:rPr>
                <w:rFonts w:ascii="Arial" w:eastAsia="Batang" w:hAnsi="Arial" w:cs="Arial"/>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3B911A6D" w14:textId="77777777" w:rsidR="00F44835" w:rsidRPr="001F1897" w:rsidRDefault="00F44835" w:rsidP="00F44835">
            <w:pPr>
              <w:keepNext/>
              <w:keepLines/>
              <w:spacing w:after="0"/>
              <w:rPr>
                <w:rFonts w:ascii="Arial" w:eastAsia="SimSun" w:hAnsi="Arial" w:cs="Arial"/>
                <w:sz w:val="18"/>
              </w:rPr>
            </w:pPr>
            <w:r w:rsidRPr="001F1897">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8AFAE79" w14:textId="77777777" w:rsidR="00F44835" w:rsidRPr="001F1897" w:rsidRDefault="00F44835" w:rsidP="00F4483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6C540DC" w14:textId="77777777" w:rsidR="00F44835" w:rsidRPr="001F1897" w:rsidRDefault="00F44835" w:rsidP="00F44835">
            <w:pPr>
              <w:keepNext/>
              <w:keepLines/>
              <w:overflowPunct/>
              <w:autoSpaceDE/>
              <w:autoSpaceDN/>
              <w:adjustRightInd/>
              <w:spacing w:after="0"/>
              <w:textAlignment w:val="auto"/>
              <w:rPr>
                <w:rFonts w:ascii="Arial" w:eastAsia="SimSun" w:hAnsi="Arial" w:cs="Arial"/>
                <w:sz w:val="18"/>
              </w:rPr>
            </w:pPr>
            <w:r w:rsidRPr="001F1897">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2855F6CA" w14:textId="77777777" w:rsidR="00F44835" w:rsidRPr="001F1897" w:rsidRDefault="00F44835" w:rsidP="00F44835">
            <w:pPr>
              <w:keepNext/>
              <w:keepLines/>
              <w:spacing w:after="0"/>
              <w:rPr>
                <w:rFonts w:ascii="Arial" w:eastAsia="SimSun" w:hAnsi="Arial" w:cs="Arial"/>
                <w:sz w:val="18"/>
              </w:rPr>
            </w:pPr>
            <w:r w:rsidRPr="001F1897">
              <w:rPr>
                <w:rFonts w:ascii="Arial" w:hAnsi="Arial"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04E96613" w14:textId="77777777" w:rsidR="00F44835" w:rsidRPr="001F1897" w:rsidRDefault="00F44835" w:rsidP="00F44835">
            <w:pPr>
              <w:pStyle w:val="TAC"/>
              <w:rPr>
                <w:rFonts w:cs="Arial"/>
              </w:rPr>
            </w:pPr>
            <w:r w:rsidRPr="001F189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8FD8D58" w14:textId="77777777" w:rsidR="00F44835" w:rsidRPr="001F1897" w:rsidRDefault="00F44835" w:rsidP="00F44835">
            <w:pPr>
              <w:pStyle w:val="TAC"/>
              <w:rPr>
                <w:rFonts w:cs="Arial"/>
              </w:rPr>
            </w:pPr>
          </w:p>
        </w:tc>
      </w:tr>
      <w:tr w:rsidR="00F44835" w:rsidRPr="001F1897" w14:paraId="1CC48F9A" w14:textId="77777777" w:rsidTr="002920A2">
        <w:tc>
          <w:tcPr>
            <w:tcW w:w="2394" w:type="dxa"/>
            <w:tcBorders>
              <w:top w:val="single" w:sz="4" w:space="0" w:color="auto"/>
              <w:left w:val="single" w:sz="4" w:space="0" w:color="auto"/>
              <w:bottom w:val="single" w:sz="4" w:space="0" w:color="auto"/>
              <w:right w:val="single" w:sz="4" w:space="0" w:color="auto"/>
            </w:tcBorders>
          </w:tcPr>
          <w:p w14:paraId="3F6F670F" w14:textId="77777777" w:rsidR="00F44835" w:rsidRPr="001F1897" w:rsidRDefault="00F44835" w:rsidP="00F44835">
            <w:pPr>
              <w:keepNext/>
              <w:keepLines/>
              <w:overflowPunct/>
              <w:autoSpaceDE/>
              <w:autoSpaceDN/>
              <w:adjustRightInd/>
              <w:spacing w:after="0"/>
              <w:ind w:leftChars="190" w:left="396" w:hangingChars="9" w:hanging="16"/>
              <w:textAlignment w:val="auto"/>
              <w:rPr>
                <w:rFonts w:ascii="Arial" w:eastAsia="Batang" w:hAnsi="Arial" w:cs="Arial"/>
                <w:bCs/>
                <w:sz w:val="18"/>
              </w:rPr>
            </w:pPr>
            <w:r w:rsidRPr="001F1897">
              <w:rPr>
                <w:rFonts w:ascii="Arial" w:eastAsia="Batang" w:hAnsi="Arial" w:cs="Arial"/>
                <w:bCs/>
                <w:sz w:val="18"/>
              </w:rPr>
              <w:lastRenderedPageBreak/>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2FD18438" w14:textId="77777777" w:rsidR="00F44835" w:rsidRPr="001F1897" w:rsidRDefault="00F44835" w:rsidP="00F44835">
            <w:pPr>
              <w:keepNext/>
              <w:keepLines/>
              <w:spacing w:after="0"/>
              <w:rPr>
                <w:rFonts w:ascii="Arial" w:hAnsi="Arial" w:cs="Arial"/>
                <w:sz w:val="18"/>
              </w:rPr>
            </w:pPr>
            <w:r w:rsidRPr="001F1897">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13CA13B1" w14:textId="77777777" w:rsidR="00F44835" w:rsidRPr="001F1897" w:rsidRDefault="00F44835" w:rsidP="00F4483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A621B62" w14:textId="77777777" w:rsidR="00F44835" w:rsidRPr="001F1897" w:rsidRDefault="00F44835" w:rsidP="00F44835">
            <w:pPr>
              <w:keepNext/>
              <w:keepLines/>
              <w:overflowPunct/>
              <w:autoSpaceDE/>
              <w:autoSpaceDN/>
              <w:adjustRightInd/>
              <w:spacing w:after="0"/>
              <w:textAlignment w:val="auto"/>
              <w:rPr>
                <w:rFonts w:ascii="Arial" w:hAnsi="Arial" w:cs="Arial"/>
                <w:sz w:val="18"/>
              </w:rPr>
            </w:pPr>
            <w:r w:rsidRPr="001F1897">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30C14D47" w14:textId="77777777" w:rsidR="00F44835" w:rsidRPr="001F1897" w:rsidRDefault="00F44835" w:rsidP="00F44835">
            <w:pPr>
              <w:keepNext/>
              <w:keepLines/>
              <w:spacing w:after="0"/>
              <w:rPr>
                <w:rFonts w:ascii="Arial" w:hAnsi="Arial" w:cs="Arial"/>
                <w:sz w:val="18"/>
              </w:rPr>
            </w:pPr>
            <w:r w:rsidRPr="001F1897">
              <w:rPr>
                <w:rFonts w:ascii="Arial" w:hAnsi="Arial" w:cs="Arial"/>
                <w:sz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02BE6BFF" w14:textId="77777777" w:rsidR="00F44835" w:rsidRPr="001F1897" w:rsidRDefault="00F44835" w:rsidP="00F44835">
            <w:pPr>
              <w:pStyle w:val="TAC"/>
              <w:rPr>
                <w:rFonts w:cs="Arial"/>
              </w:rPr>
            </w:pPr>
            <w:r w:rsidRPr="001F189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E41C8E3" w14:textId="77777777" w:rsidR="00F44835" w:rsidRPr="001F1897" w:rsidRDefault="00F44835" w:rsidP="00F44835">
            <w:pPr>
              <w:pStyle w:val="TAC"/>
              <w:rPr>
                <w:rFonts w:cs="Arial"/>
              </w:rPr>
            </w:pPr>
            <w:r w:rsidRPr="001F1897">
              <w:rPr>
                <w:rFonts w:cs="Arial"/>
              </w:rPr>
              <w:t>reject</w:t>
            </w:r>
          </w:p>
        </w:tc>
      </w:tr>
      <w:tr w:rsidR="00F44835" w:rsidRPr="001F1897" w14:paraId="5D8AD7CB" w14:textId="77777777" w:rsidTr="002920A2">
        <w:tc>
          <w:tcPr>
            <w:tcW w:w="2394" w:type="dxa"/>
            <w:tcBorders>
              <w:top w:val="single" w:sz="4" w:space="0" w:color="auto"/>
              <w:left w:val="single" w:sz="4" w:space="0" w:color="auto"/>
              <w:bottom w:val="single" w:sz="4" w:space="0" w:color="auto"/>
              <w:right w:val="single" w:sz="4" w:space="0" w:color="auto"/>
            </w:tcBorders>
          </w:tcPr>
          <w:p w14:paraId="3BC5B6FA" w14:textId="77777777" w:rsidR="00F44835" w:rsidRPr="001F1897" w:rsidRDefault="00F44835" w:rsidP="00F44835">
            <w:pPr>
              <w:keepNext/>
              <w:keepLines/>
              <w:overflowPunct/>
              <w:autoSpaceDE/>
              <w:autoSpaceDN/>
              <w:adjustRightInd/>
              <w:spacing w:after="0"/>
              <w:ind w:leftChars="190" w:left="396" w:hangingChars="9" w:hanging="16"/>
              <w:textAlignment w:val="auto"/>
              <w:rPr>
                <w:rFonts w:ascii="Arial" w:eastAsia="Batang" w:hAnsi="Arial" w:cs="Arial"/>
                <w:bCs/>
                <w:sz w:val="18"/>
              </w:rPr>
            </w:pPr>
            <w:r w:rsidRPr="001F1897">
              <w:rPr>
                <w:rFonts w:ascii="Arial" w:eastAsia="Batang" w:hAnsi="Arial" w:cs="Arial"/>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2B0958DB" w14:textId="77777777" w:rsidR="00F44835" w:rsidRPr="001F1897" w:rsidRDefault="00F44835" w:rsidP="00F44835">
            <w:pPr>
              <w:keepNext/>
              <w:keepLines/>
              <w:spacing w:after="0"/>
              <w:rPr>
                <w:rFonts w:ascii="Arial" w:hAnsi="Arial" w:cs="Arial"/>
                <w:sz w:val="18"/>
              </w:rPr>
            </w:pPr>
            <w:r w:rsidRPr="001F1897">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0A2A0B4" w14:textId="77777777" w:rsidR="00F44835" w:rsidRPr="001F1897" w:rsidRDefault="00F44835" w:rsidP="00F4483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9FBD663" w14:textId="77777777" w:rsidR="00F44835" w:rsidRPr="001F1897" w:rsidRDefault="00F44835" w:rsidP="00F44835">
            <w:pPr>
              <w:keepNext/>
              <w:keepLines/>
              <w:overflowPunct/>
              <w:autoSpaceDE/>
              <w:autoSpaceDN/>
              <w:adjustRightInd/>
              <w:spacing w:after="0"/>
              <w:textAlignment w:val="auto"/>
              <w:rPr>
                <w:rFonts w:ascii="Arial" w:hAnsi="Arial" w:cs="Arial"/>
                <w:sz w:val="18"/>
              </w:rPr>
            </w:pPr>
            <w:r w:rsidRPr="001F1897">
              <w:rPr>
                <w:rFonts w:ascii="Arial" w:hAnsi="Arial" w:cs="Arial"/>
                <w:sz w:val="18"/>
              </w:rPr>
              <w:t>Duplication Activation</w:t>
            </w:r>
          </w:p>
          <w:p w14:paraId="6D5C41E5" w14:textId="77777777" w:rsidR="00F44835" w:rsidRPr="001F1897" w:rsidRDefault="00F44835" w:rsidP="00F44835">
            <w:pPr>
              <w:keepNext/>
              <w:keepLines/>
              <w:overflowPunct/>
              <w:autoSpaceDE/>
              <w:autoSpaceDN/>
              <w:adjustRightInd/>
              <w:spacing w:after="0"/>
              <w:textAlignment w:val="auto"/>
              <w:rPr>
                <w:rFonts w:ascii="Arial" w:hAnsi="Arial" w:cs="Arial"/>
                <w:sz w:val="18"/>
              </w:rPr>
            </w:pPr>
            <w:r w:rsidRPr="001F1897">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0758D54C" w14:textId="77777777" w:rsidR="00F44835" w:rsidRPr="001F1897" w:rsidRDefault="00F44835" w:rsidP="00F44835">
            <w:pPr>
              <w:keepNext/>
              <w:keepLines/>
              <w:spacing w:after="0"/>
              <w:rPr>
                <w:rFonts w:ascii="Arial" w:hAnsi="Arial" w:cs="Arial"/>
                <w:sz w:val="18"/>
              </w:rPr>
            </w:pPr>
            <w:r w:rsidRPr="001F1897">
              <w:rPr>
                <w:rFonts w:ascii="Arial" w:hAnsi="Arial" w:cs="Arial"/>
                <w:sz w:val="18"/>
              </w:rPr>
              <w:t xml:space="preserve">Information on the initial state </w:t>
            </w:r>
            <w:proofErr w:type="gramStart"/>
            <w:r w:rsidRPr="001F1897">
              <w:rPr>
                <w:rFonts w:ascii="Arial" w:hAnsi="Arial" w:cs="Arial"/>
                <w:sz w:val="18"/>
              </w:rPr>
              <w:t>of  DC</w:t>
            </w:r>
            <w:proofErr w:type="gramEnd"/>
            <w:r w:rsidRPr="001F1897">
              <w:rPr>
                <w:rFonts w:ascii="Arial" w:hAnsi="Arial" w:cs="Arial"/>
                <w:sz w:val="18"/>
              </w:rPr>
              <w:t xml:space="preserve"> based UL PDCP duplication </w:t>
            </w:r>
          </w:p>
        </w:tc>
        <w:tc>
          <w:tcPr>
            <w:tcW w:w="1288" w:type="dxa"/>
            <w:tcBorders>
              <w:top w:val="single" w:sz="4" w:space="0" w:color="auto"/>
              <w:left w:val="single" w:sz="4" w:space="0" w:color="auto"/>
              <w:bottom w:val="single" w:sz="4" w:space="0" w:color="auto"/>
              <w:right w:val="single" w:sz="4" w:space="0" w:color="auto"/>
            </w:tcBorders>
          </w:tcPr>
          <w:p w14:paraId="75FB75AF" w14:textId="77777777" w:rsidR="00F44835" w:rsidRPr="001F1897" w:rsidRDefault="00F44835" w:rsidP="00F44835">
            <w:pPr>
              <w:pStyle w:val="TAC"/>
              <w:rPr>
                <w:rFonts w:cs="Arial"/>
              </w:rPr>
            </w:pPr>
            <w:r w:rsidRPr="001F189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ADEB9CD" w14:textId="77777777" w:rsidR="00F44835" w:rsidRPr="001F1897" w:rsidRDefault="00F44835" w:rsidP="00F44835">
            <w:pPr>
              <w:pStyle w:val="TAC"/>
              <w:rPr>
                <w:rFonts w:cs="Arial"/>
              </w:rPr>
            </w:pPr>
            <w:r w:rsidRPr="001F1897">
              <w:rPr>
                <w:rFonts w:cs="Arial"/>
              </w:rPr>
              <w:t>reject</w:t>
            </w:r>
          </w:p>
        </w:tc>
      </w:tr>
      <w:tr w:rsidR="00F44835" w:rsidRPr="001F1897" w14:paraId="486F6976" w14:textId="77777777" w:rsidTr="002920A2">
        <w:tc>
          <w:tcPr>
            <w:tcW w:w="2394" w:type="dxa"/>
            <w:tcBorders>
              <w:top w:val="single" w:sz="4" w:space="0" w:color="auto"/>
              <w:left w:val="single" w:sz="4" w:space="0" w:color="auto"/>
              <w:bottom w:val="single" w:sz="4" w:space="0" w:color="auto"/>
              <w:right w:val="single" w:sz="4" w:space="0" w:color="auto"/>
            </w:tcBorders>
          </w:tcPr>
          <w:p w14:paraId="32857D49" w14:textId="77777777" w:rsidR="00F44835" w:rsidRPr="001F1897" w:rsidRDefault="00F44835" w:rsidP="00F44835">
            <w:pPr>
              <w:keepNext/>
              <w:keepLines/>
              <w:spacing w:after="0"/>
              <w:ind w:leftChars="200" w:left="400"/>
              <w:rPr>
                <w:rFonts w:ascii="Arial" w:eastAsia="Batang" w:hAnsi="Arial" w:cs="Arial"/>
                <w:bCs/>
                <w:sz w:val="18"/>
                <w:szCs w:val="18"/>
              </w:rPr>
            </w:pPr>
            <w:r w:rsidRPr="001F1897">
              <w:rPr>
                <w:rFonts w:ascii="Arial" w:hAnsi="Arial"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14:paraId="46241AA2" w14:textId="77777777" w:rsidR="00F44835" w:rsidRPr="001F1897" w:rsidRDefault="00F44835" w:rsidP="00F44835">
            <w:pPr>
              <w:keepNext/>
              <w:keepLines/>
              <w:spacing w:after="0"/>
              <w:rPr>
                <w:rFonts w:ascii="Arial" w:hAnsi="Arial" w:cs="Arial"/>
                <w:sz w:val="18"/>
                <w:szCs w:val="18"/>
              </w:rPr>
            </w:pPr>
            <w:r w:rsidRPr="001F1897">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721E8CC5" w14:textId="77777777" w:rsidR="00F44835" w:rsidRPr="001F1897" w:rsidRDefault="00F44835" w:rsidP="00F44835">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190B4C31" w14:textId="77777777" w:rsidR="00F44835" w:rsidRPr="001F1897" w:rsidRDefault="00F44835" w:rsidP="00F44835">
            <w:pPr>
              <w:keepNext/>
              <w:keepLines/>
              <w:spacing w:after="0"/>
              <w:rPr>
                <w:rFonts w:ascii="Arial" w:hAnsi="Arial" w:cs="Arial"/>
                <w:sz w:val="18"/>
                <w:szCs w:val="18"/>
              </w:rPr>
            </w:pPr>
            <w:r w:rsidRPr="001F1897">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6176B98F" w14:textId="77777777" w:rsidR="00F44835" w:rsidRPr="001F1897" w:rsidRDefault="00F44835" w:rsidP="00F44835">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22B980E9" w14:textId="77777777" w:rsidR="00F44835" w:rsidRPr="001F1897" w:rsidRDefault="00F44835" w:rsidP="00F44835">
            <w:pPr>
              <w:pStyle w:val="TAC"/>
              <w:rPr>
                <w:rFonts w:cs="Arial"/>
                <w:szCs w:val="18"/>
              </w:rPr>
            </w:pPr>
            <w:r w:rsidRPr="001F189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41933BF1" w14:textId="77777777" w:rsidR="00F44835" w:rsidRPr="001F1897" w:rsidRDefault="00F44835" w:rsidP="00F44835">
            <w:pPr>
              <w:pStyle w:val="TAC"/>
              <w:rPr>
                <w:rFonts w:cs="Arial"/>
                <w:szCs w:val="18"/>
              </w:rPr>
            </w:pPr>
            <w:r w:rsidRPr="001F1897">
              <w:rPr>
                <w:rFonts w:cs="Arial"/>
                <w:szCs w:val="18"/>
              </w:rPr>
              <w:t>ignore</w:t>
            </w:r>
          </w:p>
        </w:tc>
      </w:tr>
      <w:tr w:rsidR="00F44835" w:rsidRPr="001F1897" w14:paraId="2D90B436" w14:textId="77777777" w:rsidTr="002920A2">
        <w:tc>
          <w:tcPr>
            <w:tcW w:w="2394" w:type="dxa"/>
            <w:tcBorders>
              <w:top w:val="single" w:sz="4" w:space="0" w:color="auto"/>
              <w:left w:val="single" w:sz="4" w:space="0" w:color="auto"/>
              <w:bottom w:val="single" w:sz="4" w:space="0" w:color="auto"/>
              <w:right w:val="single" w:sz="4" w:space="0" w:color="auto"/>
            </w:tcBorders>
          </w:tcPr>
          <w:p w14:paraId="752DB6B2" w14:textId="77777777" w:rsidR="00F44835" w:rsidRPr="001F1897" w:rsidRDefault="00F44835" w:rsidP="00F44835">
            <w:pPr>
              <w:keepNext/>
              <w:keepLines/>
              <w:spacing w:after="0"/>
              <w:ind w:leftChars="200" w:left="400"/>
              <w:rPr>
                <w:rFonts w:ascii="Arial" w:hAnsi="Arial" w:cs="Arial"/>
                <w:sz w:val="18"/>
                <w:szCs w:val="18"/>
              </w:rPr>
            </w:pPr>
            <w:r w:rsidRPr="001F1897">
              <w:rPr>
                <w:rFonts w:ascii="Arial" w:hAnsi="Arial" w:cs="Arial"/>
                <w:sz w:val="18"/>
                <w:szCs w:val="18"/>
              </w:rPr>
              <w:t>&gt;&gt;UL PDCP SN length</w:t>
            </w:r>
          </w:p>
        </w:tc>
        <w:tc>
          <w:tcPr>
            <w:tcW w:w="1260" w:type="dxa"/>
            <w:tcBorders>
              <w:top w:val="single" w:sz="4" w:space="0" w:color="auto"/>
              <w:left w:val="single" w:sz="4" w:space="0" w:color="auto"/>
              <w:bottom w:val="single" w:sz="4" w:space="0" w:color="auto"/>
              <w:right w:val="single" w:sz="4" w:space="0" w:color="auto"/>
            </w:tcBorders>
          </w:tcPr>
          <w:p w14:paraId="75C6BAE7" w14:textId="77777777" w:rsidR="00F44835" w:rsidRPr="001F1897" w:rsidRDefault="00F44835" w:rsidP="00F44835">
            <w:pPr>
              <w:keepNext/>
              <w:keepLines/>
              <w:spacing w:after="0"/>
              <w:rPr>
                <w:rFonts w:ascii="Arial" w:hAnsi="Arial" w:cs="Arial"/>
                <w:sz w:val="18"/>
                <w:szCs w:val="18"/>
              </w:rPr>
            </w:pPr>
            <w:r w:rsidRPr="001F1897">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63FD3404" w14:textId="77777777" w:rsidR="00F44835" w:rsidRPr="001F1897" w:rsidRDefault="00F44835" w:rsidP="00F44835">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03C1604A" w14:textId="77777777" w:rsidR="00F44835" w:rsidRPr="001F1897" w:rsidRDefault="00F44835" w:rsidP="00F44835">
            <w:pPr>
              <w:keepNext/>
              <w:keepLines/>
              <w:spacing w:after="0"/>
              <w:rPr>
                <w:rFonts w:ascii="Arial" w:hAnsi="Arial" w:cs="Arial"/>
                <w:sz w:val="18"/>
                <w:szCs w:val="18"/>
              </w:rPr>
            </w:pPr>
            <w:r w:rsidRPr="001F1897">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2C979A66" w14:textId="77777777" w:rsidR="00F44835" w:rsidRPr="001F1897" w:rsidRDefault="00F44835" w:rsidP="00F44835">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F0B18A4" w14:textId="77777777" w:rsidR="00F44835" w:rsidRPr="001F1897" w:rsidRDefault="00F44835" w:rsidP="00F44835">
            <w:pPr>
              <w:pStyle w:val="TAC"/>
              <w:rPr>
                <w:rFonts w:cs="Arial"/>
                <w:szCs w:val="18"/>
              </w:rPr>
            </w:pPr>
            <w:r w:rsidRPr="001F189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77BD2065" w14:textId="77777777" w:rsidR="00F44835" w:rsidRPr="001F1897" w:rsidRDefault="00F44835" w:rsidP="00F44835">
            <w:pPr>
              <w:pStyle w:val="TAC"/>
              <w:rPr>
                <w:rFonts w:cs="Arial"/>
                <w:szCs w:val="18"/>
              </w:rPr>
            </w:pPr>
            <w:r w:rsidRPr="001F1897">
              <w:rPr>
                <w:rFonts w:cs="Arial"/>
                <w:szCs w:val="18"/>
              </w:rPr>
              <w:t>ignore</w:t>
            </w:r>
          </w:p>
        </w:tc>
      </w:tr>
      <w:tr w:rsidR="00F44835" w:rsidRPr="001F1897" w14:paraId="61B42282" w14:textId="77777777" w:rsidTr="002920A2">
        <w:tc>
          <w:tcPr>
            <w:tcW w:w="2394" w:type="dxa"/>
          </w:tcPr>
          <w:p w14:paraId="235E364A" w14:textId="77777777" w:rsidR="00F44835" w:rsidRPr="001F1897" w:rsidRDefault="00F44835" w:rsidP="00F44835">
            <w:pPr>
              <w:keepNext/>
              <w:keepLines/>
              <w:spacing w:after="0"/>
              <w:rPr>
                <w:rFonts w:ascii="Arial" w:hAnsi="Arial" w:cs="Arial"/>
                <w:b/>
                <w:sz w:val="18"/>
              </w:rPr>
            </w:pPr>
            <w:r w:rsidRPr="001F1897">
              <w:rPr>
                <w:rFonts w:ascii="Arial" w:hAnsi="Arial" w:cs="Arial"/>
                <w:b/>
                <w:sz w:val="18"/>
              </w:rPr>
              <w:t>DRB to Be Modified List</w:t>
            </w:r>
          </w:p>
        </w:tc>
        <w:tc>
          <w:tcPr>
            <w:tcW w:w="1260" w:type="dxa"/>
          </w:tcPr>
          <w:p w14:paraId="705570F9" w14:textId="77777777" w:rsidR="00F44835" w:rsidRPr="001F1897" w:rsidRDefault="00F44835" w:rsidP="00F44835">
            <w:pPr>
              <w:keepNext/>
              <w:keepLines/>
              <w:spacing w:after="0"/>
              <w:rPr>
                <w:rFonts w:ascii="Arial" w:hAnsi="Arial" w:cs="Arial"/>
                <w:sz w:val="18"/>
              </w:rPr>
            </w:pPr>
          </w:p>
        </w:tc>
        <w:tc>
          <w:tcPr>
            <w:tcW w:w="1247" w:type="dxa"/>
          </w:tcPr>
          <w:p w14:paraId="18DBF439" w14:textId="77777777" w:rsidR="00F44835" w:rsidRPr="001F1897" w:rsidRDefault="00F44835" w:rsidP="00F44835">
            <w:pPr>
              <w:keepNext/>
              <w:keepLines/>
              <w:spacing w:after="0"/>
              <w:rPr>
                <w:rFonts w:ascii="Arial" w:hAnsi="Arial" w:cs="Arial"/>
                <w:i/>
                <w:sz w:val="18"/>
              </w:rPr>
            </w:pPr>
            <w:r w:rsidRPr="001F1897">
              <w:rPr>
                <w:rFonts w:ascii="Arial" w:hAnsi="Arial" w:cs="Arial"/>
                <w:i/>
                <w:sz w:val="18"/>
              </w:rPr>
              <w:t>0..1</w:t>
            </w:r>
          </w:p>
        </w:tc>
        <w:tc>
          <w:tcPr>
            <w:tcW w:w="1260" w:type="dxa"/>
          </w:tcPr>
          <w:p w14:paraId="4934FA9C" w14:textId="77777777" w:rsidR="00F44835" w:rsidRPr="001F1897" w:rsidRDefault="00F44835" w:rsidP="00F44835">
            <w:pPr>
              <w:keepLines/>
              <w:spacing w:after="240"/>
              <w:rPr>
                <w:rFonts w:ascii="Arial" w:hAnsi="Arial" w:cs="Arial"/>
              </w:rPr>
            </w:pPr>
          </w:p>
        </w:tc>
        <w:tc>
          <w:tcPr>
            <w:tcW w:w="1762" w:type="dxa"/>
          </w:tcPr>
          <w:p w14:paraId="107F0C97" w14:textId="77777777" w:rsidR="00F44835" w:rsidRPr="001F1897" w:rsidRDefault="00F44835" w:rsidP="00F44835">
            <w:pPr>
              <w:keepLines/>
              <w:spacing w:after="240"/>
              <w:rPr>
                <w:rFonts w:ascii="Arial" w:hAnsi="Arial" w:cs="Arial"/>
              </w:rPr>
            </w:pPr>
          </w:p>
        </w:tc>
        <w:tc>
          <w:tcPr>
            <w:tcW w:w="1288" w:type="dxa"/>
          </w:tcPr>
          <w:p w14:paraId="7512AF21" w14:textId="77777777" w:rsidR="00F44835" w:rsidRPr="001F1897" w:rsidRDefault="00F44835" w:rsidP="00F44835">
            <w:pPr>
              <w:pStyle w:val="TAC"/>
              <w:rPr>
                <w:rFonts w:eastAsia="MS Mincho" w:cs="Arial"/>
              </w:rPr>
            </w:pPr>
            <w:r w:rsidRPr="001F1897">
              <w:rPr>
                <w:rFonts w:eastAsia="MS Mincho" w:cs="Arial"/>
              </w:rPr>
              <w:t>YES</w:t>
            </w:r>
          </w:p>
        </w:tc>
        <w:tc>
          <w:tcPr>
            <w:tcW w:w="1274" w:type="dxa"/>
          </w:tcPr>
          <w:p w14:paraId="68D5809E" w14:textId="77777777" w:rsidR="00F44835" w:rsidRPr="001F1897" w:rsidRDefault="00F44835" w:rsidP="00F44835">
            <w:pPr>
              <w:pStyle w:val="TAC"/>
              <w:rPr>
                <w:rFonts w:cs="Arial"/>
              </w:rPr>
            </w:pPr>
            <w:r w:rsidRPr="001F1897">
              <w:rPr>
                <w:rFonts w:cs="Arial"/>
              </w:rPr>
              <w:t>reject</w:t>
            </w:r>
          </w:p>
        </w:tc>
      </w:tr>
      <w:tr w:rsidR="00F44835" w:rsidRPr="001F1897" w14:paraId="2E375BFB" w14:textId="77777777" w:rsidTr="002920A2">
        <w:trPr>
          <w:trHeight w:val="138"/>
        </w:trPr>
        <w:tc>
          <w:tcPr>
            <w:tcW w:w="2394" w:type="dxa"/>
          </w:tcPr>
          <w:p w14:paraId="569CD1C2" w14:textId="77777777" w:rsidR="00F44835" w:rsidRPr="001F1897" w:rsidRDefault="00F44835" w:rsidP="00F44835">
            <w:pPr>
              <w:keepNext/>
              <w:keepLines/>
              <w:spacing w:after="0"/>
              <w:ind w:left="142"/>
              <w:rPr>
                <w:rFonts w:ascii="Arial" w:hAnsi="Arial" w:cs="Arial"/>
                <w:b/>
                <w:sz w:val="18"/>
              </w:rPr>
            </w:pPr>
            <w:r w:rsidRPr="001F1897">
              <w:rPr>
                <w:rFonts w:ascii="Arial" w:hAnsi="Arial" w:cs="Arial"/>
                <w:b/>
                <w:sz w:val="18"/>
              </w:rPr>
              <w:t>&gt;DRB to Be Modified Item IEs</w:t>
            </w:r>
          </w:p>
        </w:tc>
        <w:tc>
          <w:tcPr>
            <w:tcW w:w="1260" w:type="dxa"/>
          </w:tcPr>
          <w:p w14:paraId="5927D4F8" w14:textId="77777777" w:rsidR="00F44835" w:rsidRPr="001F1897" w:rsidRDefault="00F44835" w:rsidP="00F44835">
            <w:pPr>
              <w:keepNext/>
              <w:keepLines/>
              <w:spacing w:after="0"/>
              <w:rPr>
                <w:rFonts w:ascii="Arial" w:hAnsi="Arial" w:cs="Arial"/>
                <w:sz w:val="18"/>
              </w:rPr>
            </w:pPr>
          </w:p>
        </w:tc>
        <w:tc>
          <w:tcPr>
            <w:tcW w:w="1247" w:type="dxa"/>
          </w:tcPr>
          <w:p w14:paraId="68221199" w14:textId="77777777" w:rsidR="00F44835" w:rsidRPr="001F1897" w:rsidRDefault="00F44835" w:rsidP="00F44835">
            <w:pPr>
              <w:keepNext/>
              <w:keepLines/>
              <w:spacing w:after="0"/>
              <w:rPr>
                <w:rFonts w:ascii="Arial" w:hAnsi="Arial" w:cs="Arial"/>
                <w:i/>
                <w:sz w:val="18"/>
              </w:rPr>
            </w:pPr>
            <w:r w:rsidRPr="001F1897">
              <w:rPr>
                <w:rFonts w:ascii="Arial" w:hAnsi="Arial" w:cs="Arial"/>
                <w:i/>
                <w:sz w:val="18"/>
              </w:rPr>
              <w:t>1</w:t>
            </w:r>
            <w:proofErr w:type="gramStart"/>
            <w:r w:rsidRPr="001F1897">
              <w:rPr>
                <w:rFonts w:ascii="Arial" w:hAnsi="Arial" w:cs="Arial"/>
                <w:i/>
                <w:sz w:val="18"/>
              </w:rPr>
              <w:t xml:space="preserve"> ..</w:t>
            </w:r>
            <w:proofErr w:type="gramEnd"/>
            <w:r w:rsidRPr="001F1897">
              <w:rPr>
                <w:rFonts w:ascii="Arial" w:hAnsi="Arial" w:cs="Arial"/>
                <w:i/>
                <w:sz w:val="18"/>
              </w:rPr>
              <w:t xml:space="preserve"> &lt;</w:t>
            </w:r>
            <w:proofErr w:type="spellStart"/>
            <w:r w:rsidRPr="001F1897">
              <w:rPr>
                <w:rFonts w:ascii="Arial" w:hAnsi="Arial" w:cs="Arial"/>
                <w:i/>
                <w:sz w:val="18"/>
              </w:rPr>
              <w:t>maxnoofDRBs</w:t>
            </w:r>
            <w:proofErr w:type="spellEnd"/>
            <w:r w:rsidRPr="001F1897">
              <w:rPr>
                <w:rFonts w:ascii="Arial" w:hAnsi="Arial" w:cs="Arial"/>
                <w:i/>
                <w:sz w:val="18"/>
              </w:rPr>
              <w:t>&gt;</w:t>
            </w:r>
          </w:p>
        </w:tc>
        <w:tc>
          <w:tcPr>
            <w:tcW w:w="1260" w:type="dxa"/>
          </w:tcPr>
          <w:p w14:paraId="7E09FCCF" w14:textId="77777777" w:rsidR="00F44835" w:rsidRPr="001F1897" w:rsidRDefault="00F44835" w:rsidP="00F44835">
            <w:pPr>
              <w:keepLines/>
              <w:spacing w:after="240"/>
              <w:rPr>
                <w:rFonts w:ascii="Arial" w:hAnsi="Arial" w:cs="Arial"/>
              </w:rPr>
            </w:pPr>
          </w:p>
        </w:tc>
        <w:tc>
          <w:tcPr>
            <w:tcW w:w="1762" w:type="dxa"/>
          </w:tcPr>
          <w:p w14:paraId="6034966C" w14:textId="77777777" w:rsidR="00F44835" w:rsidRPr="001F1897" w:rsidRDefault="00F44835" w:rsidP="00F44835">
            <w:pPr>
              <w:keepLines/>
              <w:spacing w:after="240"/>
              <w:rPr>
                <w:rFonts w:ascii="Arial" w:hAnsi="Arial" w:cs="Arial"/>
              </w:rPr>
            </w:pPr>
          </w:p>
        </w:tc>
        <w:tc>
          <w:tcPr>
            <w:tcW w:w="1288" w:type="dxa"/>
          </w:tcPr>
          <w:p w14:paraId="5C7B8593" w14:textId="77777777" w:rsidR="00F44835" w:rsidRPr="001F1897" w:rsidRDefault="00F44835" w:rsidP="00F44835">
            <w:pPr>
              <w:pStyle w:val="TAC"/>
              <w:rPr>
                <w:rFonts w:eastAsia="MS Mincho" w:cs="Arial"/>
              </w:rPr>
            </w:pPr>
            <w:r w:rsidRPr="001F1897">
              <w:rPr>
                <w:rFonts w:eastAsia="MS Mincho" w:cs="Arial"/>
              </w:rPr>
              <w:t>EACH</w:t>
            </w:r>
          </w:p>
        </w:tc>
        <w:tc>
          <w:tcPr>
            <w:tcW w:w="1274" w:type="dxa"/>
          </w:tcPr>
          <w:p w14:paraId="09C0382A" w14:textId="77777777" w:rsidR="00F44835" w:rsidRPr="001F1897" w:rsidRDefault="00F44835" w:rsidP="00F44835">
            <w:pPr>
              <w:pStyle w:val="TAC"/>
              <w:rPr>
                <w:rFonts w:cs="Arial"/>
              </w:rPr>
            </w:pPr>
            <w:r w:rsidRPr="001F1897">
              <w:rPr>
                <w:rFonts w:cs="Arial"/>
              </w:rPr>
              <w:t>reject</w:t>
            </w:r>
          </w:p>
        </w:tc>
      </w:tr>
      <w:tr w:rsidR="00F44835" w:rsidRPr="001F1897" w14:paraId="44C9C682" w14:textId="77777777" w:rsidTr="002920A2">
        <w:tc>
          <w:tcPr>
            <w:tcW w:w="2394" w:type="dxa"/>
          </w:tcPr>
          <w:p w14:paraId="1CD072EB" w14:textId="77777777" w:rsidR="00F44835" w:rsidRPr="001F1897" w:rsidRDefault="00F44835" w:rsidP="00F44835">
            <w:pPr>
              <w:keepNext/>
              <w:keepLines/>
              <w:spacing w:after="0"/>
              <w:ind w:left="284"/>
              <w:rPr>
                <w:rFonts w:ascii="Arial" w:hAnsi="Arial" w:cs="Arial"/>
                <w:sz w:val="18"/>
              </w:rPr>
            </w:pPr>
            <w:r w:rsidRPr="001F1897">
              <w:rPr>
                <w:rFonts w:ascii="Arial" w:hAnsi="Arial" w:cs="Arial"/>
                <w:sz w:val="18"/>
              </w:rPr>
              <w:t>&gt;&gt;DRB ID</w:t>
            </w:r>
          </w:p>
        </w:tc>
        <w:tc>
          <w:tcPr>
            <w:tcW w:w="1260" w:type="dxa"/>
          </w:tcPr>
          <w:p w14:paraId="03D566D5" w14:textId="77777777" w:rsidR="00F44835" w:rsidRPr="001F1897" w:rsidRDefault="00F44835" w:rsidP="00F44835">
            <w:pPr>
              <w:keepNext/>
              <w:keepLines/>
              <w:spacing w:after="0"/>
              <w:rPr>
                <w:rFonts w:ascii="Arial" w:hAnsi="Arial" w:cs="Arial"/>
                <w:sz w:val="18"/>
              </w:rPr>
            </w:pPr>
            <w:r w:rsidRPr="001F1897">
              <w:rPr>
                <w:rFonts w:ascii="Arial" w:hAnsi="Arial" w:cs="Arial"/>
                <w:sz w:val="18"/>
              </w:rPr>
              <w:t>M</w:t>
            </w:r>
          </w:p>
        </w:tc>
        <w:tc>
          <w:tcPr>
            <w:tcW w:w="1247" w:type="dxa"/>
          </w:tcPr>
          <w:p w14:paraId="2CD6BB78" w14:textId="77777777" w:rsidR="00F44835" w:rsidRPr="001F1897" w:rsidRDefault="00F44835" w:rsidP="00F44835">
            <w:pPr>
              <w:keepNext/>
              <w:keepLines/>
              <w:spacing w:after="0"/>
              <w:rPr>
                <w:rFonts w:ascii="Arial" w:hAnsi="Arial" w:cs="Arial"/>
                <w:b/>
                <w:i/>
                <w:sz w:val="18"/>
              </w:rPr>
            </w:pPr>
          </w:p>
        </w:tc>
        <w:tc>
          <w:tcPr>
            <w:tcW w:w="1260" w:type="dxa"/>
          </w:tcPr>
          <w:p w14:paraId="44E2A603" w14:textId="77777777" w:rsidR="00F44835" w:rsidRPr="001F1897" w:rsidRDefault="00F44835" w:rsidP="00F44835">
            <w:pPr>
              <w:keepNext/>
              <w:keepLines/>
              <w:spacing w:after="0"/>
              <w:rPr>
                <w:rFonts w:ascii="Arial" w:hAnsi="Arial" w:cs="Arial"/>
                <w:sz w:val="18"/>
              </w:rPr>
            </w:pPr>
            <w:r w:rsidRPr="001F1897">
              <w:rPr>
                <w:rFonts w:ascii="Arial" w:hAnsi="Arial" w:cs="Arial"/>
                <w:sz w:val="18"/>
              </w:rPr>
              <w:t>9.3.1.8</w:t>
            </w:r>
          </w:p>
        </w:tc>
        <w:tc>
          <w:tcPr>
            <w:tcW w:w="1762" w:type="dxa"/>
          </w:tcPr>
          <w:p w14:paraId="46079C81" w14:textId="77777777" w:rsidR="00F44835" w:rsidRPr="001F1897" w:rsidRDefault="00F44835" w:rsidP="00F44835">
            <w:pPr>
              <w:keepNext/>
              <w:keepLines/>
              <w:spacing w:after="0"/>
              <w:rPr>
                <w:rFonts w:ascii="Arial" w:hAnsi="Arial" w:cs="Arial"/>
                <w:sz w:val="18"/>
              </w:rPr>
            </w:pPr>
          </w:p>
        </w:tc>
        <w:tc>
          <w:tcPr>
            <w:tcW w:w="1288" w:type="dxa"/>
          </w:tcPr>
          <w:p w14:paraId="2D0BCB6B" w14:textId="77777777" w:rsidR="00F44835" w:rsidRPr="001F1897" w:rsidRDefault="00F44835" w:rsidP="00F44835">
            <w:pPr>
              <w:pStyle w:val="TAC"/>
              <w:rPr>
                <w:rFonts w:cs="Arial"/>
              </w:rPr>
            </w:pPr>
            <w:r w:rsidRPr="001F1897">
              <w:rPr>
                <w:rFonts w:cs="Arial"/>
              </w:rPr>
              <w:t>-</w:t>
            </w:r>
          </w:p>
        </w:tc>
        <w:tc>
          <w:tcPr>
            <w:tcW w:w="1274" w:type="dxa"/>
          </w:tcPr>
          <w:p w14:paraId="38879772" w14:textId="77777777" w:rsidR="00F44835" w:rsidRPr="001F1897" w:rsidRDefault="00F44835" w:rsidP="00F44835">
            <w:pPr>
              <w:pStyle w:val="TAC"/>
              <w:rPr>
                <w:rFonts w:cs="Arial"/>
              </w:rPr>
            </w:pPr>
          </w:p>
        </w:tc>
      </w:tr>
      <w:tr w:rsidR="00F44835" w:rsidRPr="001F1897" w14:paraId="16DC874A" w14:textId="77777777" w:rsidTr="002920A2">
        <w:trPr>
          <w:ins w:id="70" w:author="Ericsson User" w:date="2019-11-04T13:58:00Z"/>
        </w:trPr>
        <w:tc>
          <w:tcPr>
            <w:tcW w:w="2394" w:type="dxa"/>
          </w:tcPr>
          <w:p w14:paraId="1F043DCC" w14:textId="77EA2FD8" w:rsidR="00F44835" w:rsidRPr="001F1897" w:rsidRDefault="00F44835" w:rsidP="00F44835">
            <w:pPr>
              <w:keepNext/>
              <w:keepLines/>
              <w:spacing w:after="0"/>
              <w:ind w:left="284"/>
              <w:rPr>
                <w:ins w:id="71" w:author="Ericsson User" w:date="2019-11-04T13:58:00Z"/>
                <w:rFonts w:ascii="Arial" w:hAnsi="Arial" w:cs="Arial"/>
                <w:sz w:val="18"/>
                <w:szCs w:val="18"/>
              </w:rPr>
            </w:pPr>
            <w:ins w:id="72" w:author="Ericsson User" w:date="2019-11-04T13:58:00Z">
              <w:r w:rsidRPr="001F1897">
                <w:rPr>
                  <w:rFonts w:ascii="Arial" w:hAnsi="Arial" w:cs="Arial"/>
                  <w:sz w:val="18"/>
                  <w:szCs w:val="18"/>
                </w:rPr>
                <w:t xml:space="preserve">&gt;&gt;DRB </w:t>
              </w:r>
            </w:ins>
            <w:ins w:id="73" w:author="Ericsson User" w:date="2019-11-07T15:00:00Z">
              <w:r w:rsidR="005B4430">
                <w:rPr>
                  <w:rFonts w:ascii="Arial" w:hAnsi="Arial" w:cs="Arial"/>
                  <w:sz w:val="18"/>
                  <w:szCs w:val="18"/>
                </w:rPr>
                <w:t xml:space="preserve">Backhaul </w:t>
              </w:r>
            </w:ins>
            <w:ins w:id="74" w:author="Ericsson User" w:date="2019-11-04T13:58:00Z">
              <w:r w:rsidRPr="001F1897">
                <w:rPr>
                  <w:rFonts w:ascii="Arial" w:hAnsi="Arial" w:cs="Arial"/>
                  <w:sz w:val="18"/>
                  <w:szCs w:val="18"/>
                </w:rPr>
                <w:t>Path</w:t>
              </w:r>
            </w:ins>
          </w:p>
        </w:tc>
        <w:tc>
          <w:tcPr>
            <w:tcW w:w="1260" w:type="dxa"/>
          </w:tcPr>
          <w:p w14:paraId="00C37FBF" w14:textId="67E89A62" w:rsidR="00F44835" w:rsidRPr="001F1897" w:rsidRDefault="00F44835" w:rsidP="00F44835">
            <w:pPr>
              <w:keepNext/>
              <w:keepLines/>
              <w:spacing w:after="0"/>
              <w:rPr>
                <w:ins w:id="75" w:author="Ericsson User" w:date="2019-11-04T13:58:00Z"/>
                <w:rFonts w:ascii="Arial" w:hAnsi="Arial" w:cs="Arial"/>
                <w:sz w:val="18"/>
                <w:szCs w:val="18"/>
              </w:rPr>
            </w:pPr>
            <w:ins w:id="76" w:author="Ericsson User" w:date="2019-11-04T13:58:00Z">
              <w:r w:rsidRPr="001F1897">
                <w:rPr>
                  <w:rFonts w:ascii="Arial" w:hAnsi="Arial" w:cs="Arial"/>
                  <w:sz w:val="18"/>
                  <w:szCs w:val="18"/>
                </w:rPr>
                <w:t>O</w:t>
              </w:r>
            </w:ins>
          </w:p>
        </w:tc>
        <w:tc>
          <w:tcPr>
            <w:tcW w:w="1247" w:type="dxa"/>
          </w:tcPr>
          <w:p w14:paraId="6708848C" w14:textId="77777777" w:rsidR="00F44835" w:rsidRPr="001F1897" w:rsidRDefault="00F44835" w:rsidP="00F44835">
            <w:pPr>
              <w:keepNext/>
              <w:keepLines/>
              <w:spacing w:after="0"/>
              <w:rPr>
                <w:ins w:id="77" w:author="Ericsson User" w:date="2019-11-04T13:58:00Z"/>
                <w:rFonts w:ascii="Arial" w:hAnsi="Arial" w:cs="Arial"/>
                <w:b/>
                <w:i/>
                <w:sz w:val="18"/>
                <w:szCs w:val="18"/>
              </w:rPr>
            </w:pPr>
          </w:p>
        </w:tc>
        <w:tc>
          <w:tcPr>
            <w:tcW w:w="1260" w:type="dxa"/>
          </w:tcPr>
          <w:p w14:paraId="4CD1D79C" w14:textId="6177A2C7" w:rsidR="00F44835" w:rsidRPr="001F1897" w:rsidRDefault="00F44835" w:rsidP="00F44835">
            <w:pPr>
              <w:keepNext/>
              <w:keepLines/>
              <w:spacing w:after="0"/>
              <w:rPr>
                <w:ins w:id="78" w:author="Ericsson User" w:date="2019-11-04T13:58:00Z"/>
                <w:rFonts w:ascii="Arial" w:hAnsi="Arial" w:cs="Arial"/>
                <w:sz w:val="18"/>
                <w:szCs w:val="18"/>
              </w:rPr>
            </w:pPr>
            <w:ins w:id="79" w:author="Ericsson User" w:date="2019-11-04T13:58:00Z">
              <w:r w:rsidRPr="001F1897">
                <w:rPr>
                  <w:rFonts w:ascii="Arial" w:hAnsi="Arial" w:cs="Arial"/>
                  <w:sz w:val="18"/>
                  <w:szCs w:val="18"/>
                </w:rPr>
                <w:t>BIT STRING (</w:t>
              </w:r>
              <w:proofErr w:type="gramStart"/>
              <w:r w:rsidRPr="001F1897">
                <w:rPr>
                  <w:rFonts w:ascii="Arial" w:hAnsi="Arial" w:cs="Arial"/>
                  <w:sz w:val="18"/>
                  <w:szCs w:val="18"/>
                </w:rPr>
                <w:t>SIZE(</w:t>
              </w:r>
              <w:proofErr w:type="gramEnd"/>
              <w:r w:rsidRPr="001F1897">
                <w:rPr>
                  <w:rFonts w:ascii="Arial" w:hAnsi="Arial" w:cs="Arial"/>
                  <w:sz w:val="18"/>
                  <w:szCs w:val="18"/>
                </w:rPr>
                <w:t>13))</w:t>
              </w:r>
            </w:ins>
          </w:p>
        </w:tc>
        <w:tc>
          <w:tcPr>
            <w:tcW w:w="1762" w:type="dxa"/>
          </w:tcPr>
          <w:p w14:paraId="29495E6E" w14:textId="45AC8BD4" w:rsidR="00F44835" w:rsidRPr="001F1897" w:rsidRDefault="00F44835" w:rsidP="00F44835">
            <w:pPr>
              <w:keepNext/>
              <w:keepLines/>
              <w:spacing w:after="0"/>
              <w:rPr>
                <w:ins w:id="80" w:author="Ericsson User" w:date="2019-11-04T13:58:00Z"/>
                <w:rFonts w:ascii="Arial" w:hAnsi="Arial" w:cs="Arial"/>
                <w:sz w:val="18"/>
                <w:szCs w:val="18"/>
              </w:rPr>
            </w:pPr>
            <w:ins w:id="81" w:author="Ericsson User" w:date="2019-11-04T13:58:00Z">
              <w:r w:rsidRPr="001F1897">
                <w:rPr>
                  <w:rFonts w:ascii="Arial" w:hAnsi="Arial" w:cs="Arial"/>
                  <w:sz w:val="18"/>
                  <w:szCs w:val="18"/>
                </w:rPr>
                <w:t>BAP Routing ID</w:t>
              </w:r>
            </w:ins>
          </w:p>
        </w:tc>
        <w:tc>
          <w:tcPr>
            <w:tcW w:w="1288" w:type="dxa"/>
          </w:tcPr>
          <w:p w14:paraId="7EB864DE" w14:textId="077D0E33" w:rsidR="00F44835" w:rsidRPr="001F1897" w:rsidRDefault="00F44835" w:rsidP="00F44835">
            <w:pPr>
              <w:pStyle w:val="TAC"/>
              <w:rPr>
                <w:ins w:id="82" w:author="Ericsson User" w:date="2019-11-04T13:58:00Z"/>
                <w:rFonts w:cs="Arial"/>
                <w:szCs w:val="18"/>
              </w:rPr>
            </w:pPr>
            <w:ins w:id="83" w:author="Ericsson User" w:date="2019-11-04T13:58:00Z">
              <w:r w:rsidRPr="001F1897">
                <w:rPr>
                  <w:rFonts w:cs="Arial"/>
                  <w:szCs w:val="18"/>
                </w:rPr>
                <w:t>-</w:t>
              </w:r>
            </w:ins>
          </w:p>
        </w:tc>
        <w:tc>
          <w:tcPr>
            <w:tcW w:w="1274" w:type="dxa"/>
          </w:tcPr>
          <w:p w14:paraId="0302A0B9" w14:textId="77777777" w:rsidR="00F44835" w:rsidRPr="001F1897" w:rsidRDefault="00F44835" w:rsidP="00F44835">
            <w:pPr>
              <w:pStyle w:val="TAC"/>
              <w:rPr>
                <w:ins w:id="84" w:author="Ericsson User" w:date="2019-11-04T13:58:00Z"/>
                <w:rFonts w:cs="Arial"/>
                <w:szCs w:val="18"/>
              </w:rPr>
            </w:pPr>
          </w:p>
        </w:tc>
      </w:tr>
      <w:tr w:rsidR="00F44835" w:rsidRPr="001F1897" w14:paraId="719BEC5A" w14:textId="77777777" w:rsidTr="002920A2">
        <w:tc>
          <w:tcPr>
            <w:tcW w:w="2394" w:type="dxa"/>
          </w:tcPr>
          <w:p w14:paraId="0BD137C1" w14:textId="77777777" w:rsidR="00F44835" w:rsidRPr="001F1897" w:rsidRDefault="00F44835" w:rsidP="00F44835">
            <w:pPr>
              <w:keepNext/>
              <w:keepLines/>
              <w:spacing w:after="0"/>
              <w:ind w:left="284"/>
              <w:rPr>
                <w:rFonts w:ascii="Arial" w:hAnsi="Arial" w:cs="Arial"/>
                <w:sz w:val="18"/>
              </w:rPr>
            </w:pPr>
            <w:r w:rsidRPr="001F1897">
              <w:rPr>
                <w:rFonts w:ascii="Arial" w:hAnsi="Arial" w:cs="Arial"/>
                <w:sz w:val="18"/>
              </w:rPr>
              <w:t>&gt;&gt;CHOICE QoS Information</w:t>
            </w:r>
          </w:p>
        </w:tc>
        <w:tc>
          <w:tcPr>
            <w:tcW w:w="1260" w:type="dxa"/>
          </w:tcPr>
          <w:p w14:paraId="7454A85F" w14:textId="77777777" w:rsidR="00F44835" w:rsidRPr="001F1897" w:rsidRDefault="00F44835" w:rsidP="00F44835">
            <w:pPr>
              <w:keepNext/>
              <w:keepLines/>
              <w:spacing w:after="0"/>
              <w:rPr>
                <w:rFonts w:ascii="Arial" w:hAnsi="Arial" w:cs="Arial"/>
                <w:sz w:val="18"/>
              </w:rPr>
            </w:pPr>
            <w:r w:rsidRPr="001F1897">
              <w:rPr>
                <w:rFonts w:ascii="Arial" w:hAnsi="Arial" w:cs="Arial"/>
                <w:sz w:val="18"/>
              </w:rPr>
              <w:t>O</w:t>
            </w:r>
          </w:p>
        </w:tc>
        <w:tc>
          <w:tcPr>
            <w:tcW w:w="1247" w:type="dxa"/>
          </w:tcPr>
          <w:p w14:paraId="6ECC4CBB" w14:textId="77777777" w:rsidR="00F44835" w:rsidRPr="001F1897" w:rsidRDefault="00F44835" w:rsidP="00F44835">
            <w:pPr>
              <w:keepNext/>
              <w:keepLines/>
              <w:spacing w:after="0"/>
              <w:rPr>
                <w:rFonts w:ascii="Arial" w:hAnsi="Arial" w:cs="Arial"/>
                <w:b/>
                <w:i/>
                <w:sz w:val="18"/>
              </w:rPr>
            </w:pPr>
          </w:p>
        </w:tc>
        <w:tc>
          <w:tcPr>
            <w:tcW w:w="1260" w:type="dxa"/>
          </w:tcPr>
          <w:p w14:paraId="2EA88477" w14:textId="77777777" w:rsidR="00F44835" w:rsidRPr="001F1897" w:rsidRDefault="00F44835" w:rsidP="00F44835">
            <w:pPr>
              <w:keepNext/>
              <w:keepLines/>
              <w:spacing w:after="0"/>
              <w:rPr>
                <w:rFonts w:ascii="Arial" w:hAnsi="Arial" w:cs="Arial"/>
                <w:sz w:val="18"/>
              </w:rPr>
            </w:pPr>
          </w:p>
        </w:tc>
        <w:tc>
          <w:tcPr>
            <w:tcW w:w="1762" w:type="dxa"/>
          </w:tcPr>
          <w:p w14:paraId="11EE9DAE" w14:textId="77777777" w:rsidR="00F44835" w:rsidRPr="001F1897" w:rsidRDefault="00F44835" w:rsidP="00F44835">
            <w:pPr>
              <w:keepNext/>
              <w:keepLines/>
              <w:spacing w:after="0"/>
              <w:rPr>
                <w:rFonts w:ascii="Arial" w:hAnsi="Arial" w:cs="Arial"/>
                <w:sz w:val="18"/>
              </w:rPr>
            </w:pPr>
          </w:p>
        </w:tc>
        <w:tc>
          <w:tcPr>
            <w:tcW w:w="1288" w:type="dxa"/>
          </w:tcPr>
          <w:p w14:paraId="0A23C487" w14:textId="77777777" w:rsidR="00F44835" w:rsidRPr="001F1897" w:rsidRDefault="00F44835" w:rsidP="00F44835">
            <w:pPr>
              <w:pStyle w:val="TAC"/>
              <w:rPr>
                <w:rFonts w:cs="Arial"/>
              </w:rPr>
            </w:pPr>
            <w:r w:rsidRPr="001F1897">
              <w:rPr>
                <w:rFonts w:cs="Arial"/>
              </w:rPr>
              <w:t>-</w:t>
            </w:r>
          </w:p>
        </w:tc>
        <w:tc>
          <w:tcPr>
            <w:tcW w:w="1274" w:type="dxa"/>
          </w:tcPr>
          <w:p w14:paraId="193717E2" w14:textId="77777777" w:rsidR="00F44835" w:rsidRPr="001F1897" w:rsidRDefault="00F44835" w:rsidP="00F44835">
            <w:pPr>
              <w:pStyle w:val="TAC"/>
              <w:rPr>
                <w:rFonts w:cs="Arial"/>
              </w:rPr>
            </w:pPr>
          </w:p>
        </w:tc>
      </w:tr>
      <w:tr w:rsidR="00F44835" w:rsidRPr="001F1897" w14:paraId="4E297C43" w14:textId="77777777" w:rsidTr="002920A2">
        <w:tc>
          <w:tcPr>
            <w:tcW w:w="2394" w:type="dxa"/>
          </w:tcPr>
          <w:p w14:paraId="05C71BD4" w14:textId="77777777" w:rsidR="00F44835" w:rsidRPr="001F1897" w:rsidRDefault="00F44835" w:rsidP="00F44835">
            <w:pPr>
              <w:keepNext/>
              <w:keepLines/>
              <w:spacing w:after="0"/>
              <w:ind w:left="284"/>
              <w:rPr>
                <w:rFonts w:ascii="Arial" w:hAnsi="Arial" w:cs="Arial"/>
                <w:sz w:val="18"/>
                <w:szCs w:val="18"/>
              </w:rPr>
            </w:pPr>
            <w:r w:rsidRPr="001F1897">
              <w:rPr>
                <w:rFonts w:ascii="Arial" w:hAnsi="Arial" w:cs="Arial"/>
                <w:bCs/>
                <w:sz w:val="18"/>
                <w:szCs w:val="18"/>
              </w:rPr>
              <w:t>&gt;&gt;&gt;E-UTRAN QoS</w:t>
            </w:r>
          </w:p>
        </w:tc>
        <w:tc>
          <w:tcPr>
            <w:tcW w:w="1260" w:type="dxa"/>
          </w:tcPr>
          <w:p w14:paraId="4283537B" w14:textId="77777777" w:rsidR="00F44835" w:rsidRPr="001F1897" w:rsidRDefault="00F44835" w:rsidP="00F44835">
            <w:pPr>
              <w:keepNext/>
              <w:keepLines/>
              <w:spacing w:after="0"/>
              <w:rPr>
                <w:rFonts w:ascii="Arial" w:eastAsia="MS Mincho" w:hAnsi="Arial" w:cs="Arial"/>
                <w:sz w:val="18"/>
              </w:rPr>
            </w:pPr>
            <w:r w:rsidRPr="001F1897">
              <w:rPr>
                <w:rFonts w:ascii="Arial" w:eastAsia="MS Mincho" w:hAnsi="Arial" w:cs="Arial"/>
                <w:sz w:val="18"/>
              </w:rPr>
              <w:t>M</w:t>
            </w:r>
          </w:p>
        </w:tc>
        <w:tc>
          <w:tcPr>
            <w:tcW w:w="1247" w:type="dxa"/>
          </w:tcPr>
          <w:p w14:paraId="432669C1" w14:textId="77777777" w:rsidR="00F44835" w:rsidRPr="001F1897" w:rsidRDefault="00F44835" w:rsidP="00F44835">
            <w:pPr>
              <w:keepNext/>
              <w:keepLines/>
              <w:spacing w:after="0"/>
              <w:rPr>
                <w:rFonts w:ascii="Arial" w:hAnsi="Arial" w:cs="Arial"/>
                <w:i/>
                <w:sz w:val="18"/>
              </w:rPr>
            </w:pPr>
          </w:p>
        </w:tc>
        <w:tc>
          <w:tcPr>
            <w:tcW w:w="1260" w:type="dxa"/>
          </w:tcPr>
          <w:p w14:paraId="33B3E350" w14:textId="77777777" w:rsidR="00F44835" w:rsidRPr="001F1897" w:rsidRDefault="00F44835" w:rsidP="00F44835">
            <w:pPr>
              <w:keepNext/>
              <w:keepLines/>
              <w:spacing w:after="0"/>
              <w:rPr>
                <w:rFonts w:ascii="Arial" w:hAnsi="Arial" w:cs="Arial"/>
                <w:sz w:val="18"/>
              </w:rPr>
            </w:pPr>
            <w:r w:rsidRPr="001F1897">
              <w:rPr>
                <w:rFonts w:ascii="Arial" w:hAnsi="Arial" w:cs="Arial"/>
                <w:sz w:val="18"/>
              </w:rPr>
              <w:t>9.3.1.19</w:t>
            </w:r>
          </w:p>
        </w:tc>
        <w:tc>
          <w:tcPr>
            <w:tcW w:w="1762" w:type="dxa"/>
          </w:tcPr>
          <w:p w14:paraId="17243182" w14:textId="77777777" w:rsidR="00F44835" w:rsidRPr="001F1897" w:rsidRDefault="00F44835" w:rsidP="00F44835">
            <w:pPr>
              <w:keepNext/>
              <w:keepLines/>
              <w:spacing w:after="0"/>
              <w:rPr>
                <w:rFonts w:ascii="Arial" w:hAnsi="Arial" w:cs="Arial"/>
                <w:sz w:val="18"/>
                <w:szCs w:val="18"/>
              </w:rPr>
            </w:pPr>
            <w:r w:rsidRPr="001F1897">
              <w:rPr>
                <w:rFonts w:ascii="Arial" w:hAnsi="Arial" w:cs="Arial"/>
                <w:sz w:val="18"/>
                <w:szCs w:val="18"/>
              </w:rPr>
              <w:t xml:space="preserve">Shall be used for EN-DC case to convey </w:t>
            </w:r>
            <w:r w:rsidRPr="001F1897">
              <w:rPr>
                <w:rFonts w:ascii="Arial" w:eastAsia="Batang" w:hAnsi="Arial" w:cs="Arial"/>
                <w:sz w:val="18"/>
              </w:rPr>
              <w:t>E-RAB Level QoS Parameters</w:t>
            </w:r>
          </w:p>
        </w:tc>
        <w:tc>
          <w:tcPr>
            <w:tcW w:w="1288" w:type="dxa"/>
          </w:tcPr>
          <w:p w14:paraId="628BF99A" w14:textId="77777777" w:rsidR="00F44835" w:rsidRPr="001F1897" w:rsidRDefault="00F44835" w:rsidP="00F44835">
            <w:pPr>
              <w:pStyle w:val="TAC"/>
              <w:rPr>
                <w:rFonts w:cs="Arial"/>
              </w:rPr>
            </w:pPr>
            <w:r w:rsidRPr="001F1897">
              <w:rPr>
                <w:rFonts w:cs="Arial"/>
              </w:rPr>
              <w:t>-</w:t>
            </w:r>
          </w:p>
        </w:tc>
        <w:tc>
          <w:tcPr>
            <w:tcW w:w="1274" w:type="dxa"/>
          </w:tcPr>
          <w:p w14:paraId="2EF37DAF" w14:textId="77777777" w:rsidR="00F44835" w:rsidRPr="001F1897" w:rsidRDefault="00F44835" w:rsidP="00F44835">
            <w:pPr>
              <w:pStyle w:val="TAC"/>
              <w:rPr>
                <w:rFonts w:cs="Arial"/>
              </w:rPr>
            </w:pPr>
          </w:p>
        </w:tc>
      </w:tr>
      <w:tr w:rsidR="00F44835" w:rsidRPr="001F1897" w14:paraId="7D3BA77D" w14:textId="77777777" w:rsidTr="002920A2">
        <w:tc>
          <w:tcPr>
            <w:tcW w:w="2394" w:type="dxa"/>
          </w:tcPr>
          <w:p w14:paraId="28910071" w14:textId="77777777" w:rsidR="00F44835" w:rsidRPr="001F1897" w:rsidRDefault="00F44835" w:rsidP="00F44835">
            <w:pPr>
              <w:keepNext/>
              <w:keepLines/>
              <w:spacing w:after="0"/>
              <w:ind w:left="284"/>
              <w:rPr>
                <w:rFonts w:ascii="Arial" w:hAnsi="Arial" w:cs="Arial"/>
                <w:bCs/>
                <w:sz w:val="18"/>
                <w:szCs w:val="18"/>
              </w:rPr>
            </w:pPr>
            <w:r w:rsidRPr="001F1897">
              <w:rPr>
                <w:rFonts w:ascii="Arial" w:hAnsi="Arial" w:cs="Arial"/>
                <w:b/>
                <w:sz w:val="18"/>
              </w:rPr>
              <w:t>&gt;&gt;&gt;DRB Information</w:t>
            </w:r>
          </w:p>
        </w:tc>
        <w:tc>
          <w:tcPr>
            <w:tcW w:w="1260" w:type="dxa"/>
          </w:tcPr>
          <w:p w14:paraId="5DCAAA51" w14:textId="77777777" w:rsidR="00F44835" w:rsidRPr="001F1897" w:rsidRDefault="00F44835" w:rsidP="00F44835">
            <w:pPr>
              <w:keepNext/>
              <w:keepLines/>
              <w:spacing w:after="0"/>
              <w:rPr>
                <w:rFonts w:ascii="Arial" w:eastAsia="MS Mincho" w:hAnsi="Arial" w:cs="Arial"/>
                <w:sz w:val="18"/>
              </w:rPr>
            </w:pPr>
          </w:p>
        </w:tc>
        <w:tc>
          <w:tcPr>
            <w:tcW w:w="1247" w:type="dxa"/>
          </w:tcPr>
          <w:p w14:paraId="42F4D944" w14:textId="77777777" w:rsidR="00F44835" w:rsidRPr="001F1897" w:rsidRDefault="00F44835" w:rsidP="00F44835">
            <w:pPr>
              <w:keepNext/>
              <w:keepLines/>
              <w:spacing w:after="0"/>
              <w:rPr>
                <w:rFonts w:ascii="Arial" w:hAnsi="Arial" w:cs="Arial"/>
                <w:i/>
                <w:sz w:val="18"/>
              </w:rPr>
            </w:pPr>
            <w:r w:rsidRPr="001F1897">
              <w:rPr>
                <w:rFonts w:ascii="Arial" w:hAnsi="Arial" w:cs="Arial"/>
                <w:i/>
                <w:sz w:val="18"/>
              </w:rPr>
              <w:t>1</w:t>
            </w:r>
          </w:p>
        </w:tc>
        <w:tc>
          <w:tcPr>
            <w:tcW w:w="1260" w:type="dxa"/>
          </w:tcPr>
          <w:p w14:paraId="463FD880" w14:textId="77777777" w:rsidR="00F44835" w:rsidRPr="001F1897" w:rsidRDefault="00F44835" w:rsidP="00F44835">
            <w:pPr>
              <w:keepNext/>
              <w:keepLines/>
              <w:spacing w:after="0"/>
              <w:rPr>
                <w:rFonts w:ascii="Arial" w:hAnsi="Arial" w:cs="Arial"/>
                <w:sz w:val="18"/>
              </w:rPr>
            </w:pPr>
          </w:p>
        </w:tc>
        <w:tc>
          <w:tcPr>
            <w:tcW w:w="1762" w:type="dxa"/>
          </w:tcPr>
          <w:p w14:paraId="1A617554" w14:textId="77777777" w:rsidR="00F44835" w:rsidRPr="001F1897" w:rsidRDefault="00F44835" w:rsidP="00F44835">
            <w:pPr>
              <w:keepNext/>
              <w:keepLines/>
              <w:spacing w:after="0"/>
              <w:rPr>
                <w:rFonts w:ascii="Arial" w:hAnsi="Arial" w:cs="Arial"/>
                <w:sz w:val="18"/>
                <w:szCs w:val="18"/>
              </w:rPr>
            </w:pPr>
            <w:r w:rsidRPr="001F1897">
              <w:rPr>
                <w:rFonts w:ascii="Arial" w:hAnsi="Arial" w:cs="Arial"/>
                <w:sz w:val="18"/>
                <w:szCs w:val="18"/>
              </w:rPr>
              <w:t>Shall be used for NG-RAN cases</w:t>
            </w:r>
          </w:p>
        </w:tc>
        <w:tc>
          <w:tcPr>
            <w:tcW w:w="1288" w:type="dxa"/>
          </w:tcPr>
          <w:p w14:paraId="27DECE4A" w14:textId="77777777" w:rsidR="00F44835" w:rsidRPr="001F1897" w:rsidRDefault="00F44835" w:rsidP="00F44835">
            <w:pPr>
              <w:pStyle w:val="TAC"/>
              <w:rPr>
                <w:rFonts w:cs="Arial"/>
              </w:rPr>
            </w:pPr>
            <w:r w:rsidRPr="001F1897">
              <w:rPr>
                <w:rFonts w:cs="Arial"/>
              </w:rPr>
              <w:t>YES</w:t>
            </w:r>
          </w:p>
        </w:tc>
        <w:tc>
          <w:tcPr>
            <w:tcW w:w="1274" w:type="dxa"/>
          </w:tcPr>
          <w:p w14:paraId="299CBE42" w14:textId="77777777" w:rsidR="00F44835" w:rsidRPr="001F1897" w:rsidRDefault="00F44835" w:rsidP="00F44835">
            <w:pPr>
              <w:pStyle w:val="TAC"/>
              <w:rPr>
                <w:rFonts w:cs="Arial"/>
              </w:rPr>
            </w:pPr>
            <w:r w:rsidRPr="001F1897">
              <w:rPr>
                <w:rFonts w:cs="Arial"/>
              </w:rPr>
              <w:t>ignore</w:t>
            </w:r>
          </w:p>
        </w:tc>
      </w:tr>
      <w:tr w:rsidR="00F44835" w:rsidRPr="001F1897" w14:paraId="4FBD3631" w14:textId="77777777" w:rsidTr="002920A2">
        <w:tc>
          <w:tcPr>
            <w:tcW w:w="2394" w:type="dxa"/>
          </w:tcPr>
          <w:p w14:paraId="74956B7B" w14:textId="77777777" w:rsidR="00F44835" w:rsidRPr="001F1897" w:rsidRDefault="00F44835" w:rsidP="00F44835">
            <w:pPr>
              <w:keepNext/>
              <w:keepLines/>
              <w:spacing w:after="0"/>
              <w:ind w:left="284"/>
              <w:rPr>
                <w:rFonts w:ascii="Arial" w:hAnsi="Arial" w:cs="Arial"/>
                <w:bCs/>
                <w:sz w:val="18"/>
                <w:szCs w:val="18"/>
              </w:rPr>
            </w:pPr>
            <w:r w:rsidRPr="001F1897">
              <w:rPr>
                <w:rFonts w:ascii="Arial" w:hAnsi="Arial" w:cs="Arial"/>
                <w:sz w:val="18"/>
              </w:rPr>
              <w:t>&gt;&gt;&gt;&gt;DRB QoS</w:t>
            </w:r>
          </w:p>
        </w:tc>
        <w:tc>
          <w:tcPr>
            <w:tcW w:w="1260" w:type="dxa"/>
          </w:tcPr>
          <w:p w14:paraId="23493E4E" w14:textId="77777777" w:rsidR="00F44835" w:rsidRPr="001F1897" w:rsidRDefault="00F44835" w:rsidP="00F44835">
            <w:pPr>
              <w:keepNext/>
              <w:keepLines/>
              <w:spacing w:after="0"/>
              <w:rPr>
                <w:rFonts w:ascii="Arial" w:eastAsia="MS Mincho" w:hAnsi="Arial" w:cs="Arial"/>
                <w:sz w:val="18"/>
              </w:rPr>
            </w:pPr>
            <w:r w:rsidRPr="001F1897">
              <w:rPr>
                <w:rFonts w:ascii="Arial" w:eastAsia="MS Mincho" w:hAnsi="Arial" w:cs="Arial"/>
                <w:sz w:val="18"/>
              </w:rPr>
              <w:t>M</w:t>
            </w:r>
          </w:p>
        </w:tc>
        <w:tc>
          <w:tcPr>
            <w:tcW w:w="1247" w:type="dxa"/>
          </w:tcPr>
          <w:p w14:paraId="4BE7EA1C" w14:textId="77777777" w:rsidR="00F44835" w:rsidRPr="001F1897" w:rsidRDefault="00F44835" w:rsidP="00F44835">
            <w:pPr>
              <w:keepNext/>
              <w:keepLines/>
              <w:spacing w:after="0"/>
              <w:rPr>
                <w:rFonts w:ascii="Arial" w:hAnsi="Arial" w:cs="Arial"/>
                <w:i/>
                <w:sz w:val="18"/>
              </w:rPr>
            </w:pPr>
          </w:p>
        </w:tc>
        <w:tc>
          <w:tcPr>
            <w:tcW w:w="1260" w:type="dxa"/>
          </w:tcPr>
          <w:p w14:paraId="1B0D21B8" w14:textId="77777777" w:rsidR="00F44835" w:rsidRPr="001F1897" w:rsidRDefault="00F44835" w:rsidP="00F44835">
            <w:pPr>
              <w:keepNext/>
              <w:keepLines/>
              <w:spacing w:after="0"/>
              <w:rPr>
                <w:rFonts w:ascii="Arial" w:hAnsi="Arial" w:cs="Arial"/>
                <w:sz w:val="18"/>
              </w:rPr>
            </w:pPr>
            <w:r w:rsidRPr="001F1897">
              <w:rPr>
                <w:rFonts w:ascii="Arial" w:hAnsi="Arial" w:cs="Arial"/>
                <w:sz w:val="18"/>
              </w:rPr>
              <w:t>9.3.1.45</w:t>
            </w:r>
          </w:p>
        </w:tc>
        <w:tc>
          <w:tcPr>
            <w:tcW w:w="1762" w:type="dxa"/>
          </w:tcPr>
          <w:p w14:paraId="61D358BF" w14:textId="77777777" w:rsidR="00F44835" w:rsidRPr="001F1897" w:rsidRDefault="00F44835" w:rsidP="00F44835">
            <w:pPr>
              <w:keepNext/>
              <w:keepLines/>
              <w:spacing w:after="0"/>
              <w:rPr>
                <w:rFonts w:ascii="Arial" w:hAnsi="Arial" w:cs="Arial"/>
                <w:sz w:val="18"/>
                <w:szCs w:val="18"/>
              </w:rPr>
            </w:pPr>
          </w:p>
        </w:tc>
        <w:tc>
          <w:tcPr>
            <w:tcW w:w="1288" w:type="dxa"/>
          </w:tcPr>
          <w:p w14:paraId="04008D7A" w14:textId="77777777" w:rsidR="00F44835" w:rsidRPr="001F1897" w:rsidRDefault="00F44835" w:rsidP="00F44835">
            <w:pPr>
              <w:pStyle w:val="TAC"/>
              <w:rPr>
                <w:rFonts w:cs="Arial"/>
              </w:rPr>
            </w:pPr>
            <w:r w:rsidRPr="001F1897">
              <w:rPr>
                <w:rFonts w:cs="Arial"/>
              </w:rPr>
              <w:t>-</w:t>
            </w:r>
          </w:p>
        </w:tc>
        <w:tc>
          <w:tcPr>
            <w:tcW w:w="1274" w:type="dxa"/>
          </w:tcPr>
          <w:p w14:paraId="24403EFD" w14:textId="77777777" w:rsidR="00F44835" w:rsidRPr="001F1897" w:rsidRDefault="00F44835" w:rsidP="00F44835">
            <w:pPr>
              <w:pStyle w:val="TAC"/>
              <w:rPr>
                <w:rFonts w:cs="Arial"/>
              </w:rPr>
            </w:pPr>
          </w:p>
        </w:tc>
      </w:tr>
      <w:tr w:rsidR="00F44835" w:rsidRPr="001F1897" w14:paraId="5759DCF1" w14:textId="77777777" w:rsidTr="002920A2">
        <w:tc>
          <w:tcPr>
            <w:tcW w:w="2394" w:type="dxa"/>
          </w:tcPr>
          <w:p w14:paraId="28D4DE2D" w14:textId="77777777" w:rsidR="00F44835" w:rsidRPr="001F1897" w:rsidRDefault="00F44835" w:rsidP="00F44835">
            <w:pPr>
              <w:keepNext/>
              <w:keepLines/>
              <w:spacing w:after="0"/>
              <w:ind w:left="284"/>
              <w:rPr>
                <w:rFonts w:ascii="Arial" w:hAnsi="Arial" w:cs="Arial"/>
                <w:bCs/>
                <w:sz w:val="18"/>
                <w:szCs w:val="18"/>
              </w:rPr>
            </w:pPr>
            <w:r w:rsidRPr="001F1897">
              <w:rPr>
                <w:rFonts w:ascii="Arial" w:hAnsi="Arial" w:cs="Arial"/>
                <w:sz w:val="18"/>
              </w:rPr>
              <w:t>&gt;&gt;&gt;&gt;S-NSSAI</w:t>
            </w:r>
          </w:p>
        </w:tc>
        <w:tc>
          <w:tcPr>
            <w:tcW w:w="1260" w:type="dxa"/>
          </w:tcPr>
          <w:p w14:paraId="095C3F2A" w14:textId="77777777" w:rsidR="00F44835" w:rsidRPr="001F1897" w:rsidRDefault="00F44835" w:rsidP="00F44835">
            <w:pPr>
              <w:keepNext/>
              <w:keepLines/>
              <w:spacing w:after="0"/>
              <w:rPr>
                <w:rFonts w:ascii="Arial" w:eastAsia="MS Mincho" w:hAnsi="Arial" w:cs="Arial"/>
                <w:sz w:val="18"/>
              </w:rPr>
            </w:pPr>
            <w:r w:rsidRPr="001F1897">
              <w:rPr>
                <w:rFonts w:ascii="Arial" w:eastAsia="MS Mincho" w:hAnsi="Arial" w:cs="Arial"/>
                <w:sz w:val="18"/>
              </w:rPr>
              <w:t>M</w:t>
            </w:r>
          </w:p>
        </w:tc>
        <w:tc>
          <w:tcPr>
            <w:tcW w:w="1247" w:type="dxa"/>
          </w:tcPr>
          <w:p w14:paraId="32EFE76E" w14:textId="77777777" w:rsidR="00F44835" w:rsidRPr="001F1897" w:rsidRDefault="00F44835" w:rsidP="00F44835">
            <w:pPr>
              <w:keepNext/>
              <w:keepLines/>
              <w:spacing w:after="0"/>
              <w:rPr>
                <w:rFonts w:ascii="Arial" w:hAnsi="Arial" w:cs="Arial"/>
                <w:i/>
                <w:sz w:val="18"/>
              </w:rPr>
            </w:pPr>
          </w:p>
        </w:tc>
        <w:tc>
          <w:tcPr>
            <w:tcW w:w="1260" w:type="dxa"/>
          </w:tcPr>
          <w:p w14:paraId="388E3124" w14:textId="77777777" w:rsidR="00F44835" w:rsidRPr="001F1897" w:rsidRDefault="00F44835" w:rsidP="00F44835">
            <w:pPr>
              <w:keepNext/>
              <w:keepLines/>
              <w:spacing w:after="0"/>
              <w:rPr>
                <w:rFonts w:ascii="Arial" w:hAnsi="Arial" w:cs="Arial"/>
                <w:sz w:val="18"/>
              </w:rPr>
            </w:pPr>
            <w:r w:rsidRPr="001F1897">
              <w:rPr>
                <w:rFonts w:ascii="Arial" w:hAnsi="Arial" w:cs="Arial"/>
                <w:sz w:val="18"/>
              </w:rPr>
              <w:t>9.3.1.38</w:t>
            </w:r>
          </w:p>
        </w:tc>
        <w:tc>
          <w:tcPr>
            <w:tcW w:w="1762" w:type="dxa"/>
          </w:tcPr>
          <w:p w14:paraId="4200052C" w14:textId="77777777" w:rsidR="00F44835" w:rsidRPr="001F1897" w:rsidRDefault="00F44835" w:rsidP="00F44835">
            <w:pPr>
              <w:keepNext/>
              <w:keepLines/>
              <w:spacing w:after="0"/>
              <w:rPr>
                <w:rFonts w:ascii="Arial" w:hAnsi="Arial" w:cs="Arial"/>
                <w:sz w:val="18"/>
                <w:szCs w:val="18"/>
              </w:rPr>
            </w:pPr>
          </w:p>
        </w:tc>
        <w:tc>
          <w:tcPr>
            <w:tcW w:w="1288" w:type="dxa"/>
          </w:tcPr>
          <w:p w14:paraId="15D353AF" w14:textId="77777777" w:rsidR="00F44835" w:rsidRPr="001F1897" w:rsidRDefault="00F44835" w:rsidP="00F44835">
            <w:pPr>
              <w:pStyle w:val="TAC"/>
              <w:rPr>
                <w:rFonts w:cs="Arial"/>
              </w:rPr>
            </w:pPr>
            <w:r w:rsidRPr="001F1897">
              <w:rPr>
                <w:rFonts w:cs="Arial"/>
              </w:rPr>
              <w:t>-</w:t>
            </w:r>
          </w:p>
        </w:tc>
        <w:tc>
          <w:tcPr>
            <w:tcW w:w="1274" w:type="dxa"/>
          </w:tcPr>
          <w:p w14:paraId="673E2D39" w14:textId="77777777" w:rsidR="00F44835" w:rsidRPr="001F1897" w:rsidRDefault="00F44835" w:rsidP="00F44835">
            <w:pPr>
              <w:pStyle w:val="TAC"/>
              <w:rPr>
                <w:rFonts w:cs="Arial"/>
              </w:rPr>
            </w:pPr>
          </w:p>
        </w:tc>
      </w:tr>
      <w:tr w:rsidR="00F44835" w:rsidRPr="001F1897" w14:paraId="3D67B7A8" w14:textId="77777777" w:rsidTr="002920A2">
        <w:tc>
          <w:tcPr>
            <w:tcW w:w="2394" w:type="dxa"/>
          </w:tcPr>
          <w:p w14:paraId="2D7DDF58" w14:textId="77777777" w:rsidR="00F44835" w:rsidRPr="001F1897" w:rsidRDefault="00F44835" w:rsidP="00F44835">
            <w:pPr>
              <w:keepNext/>
              <w:keepLines/>
              <w:spacing w:after="0"/>
              <w:ind w:left="284"/>
              <w:rPr>
                <w:rFonts w:ascii="Arial" w:hAnsi="Arial" w:cs="Arial"/>
                <w:bCs/>
                <w:sz w:val="18"/>
                <w:szCs w:val="18"/>
              </w:rPr>
            </w:pPr>
            <w:r w:rsidRPr="001F1897">
              <w:rPr>
                <w:rFonts w:ascii="Arial" w:hAnsi="Arial" w:cs="Arial"/>
                <w:sz w:val="18"/>
              </w:rPr>
              <w:t>&gt;&gt;&gt;&gt;Notification Control</w:t>
            </w:r>
          </w:p>
        </w:tc>
        <w:tc>
          <w:tcPr>
            <w:tcW w:w="1260" w:type="dxa"/>
          </w:tcPr>
          <w:p w14:paraId="50EE0BFC" w14:textId="77777777" w:rsidR="00F44835" w:rsidRPr="001F1897" w:rsidRDefault="00F44835" w:rsidP="00F44835">
            <w:pPr>
              <w:keepNext/>
              <w:keepLines/>
              <w:spacing w:after="0"/>
              <w:rPr>
                <w:rFonts w:ascii="Arial" w:eastAsia="MS Mincho" w:hAnsi="Arial" w:cs="Arial"/>
                <w:sz w:val="18"/>
              </w:rPr>
            </w:pPr>
            <w:r w:rsidRPr="001F1897">
              <w:rPr>
                <w:rFonts w:ascii="Arial" w:eastAsia="MS Mincho" w:hAnsi="Arial" w:cs="Arial"/>
                <w:sz w:val="18"/>
              </w:rPr>
              <w:t>O</w:t>
            </w:r>
          </w:p>
        </w:tc>
        <w:tc>
          <w:tcPr>
            <w:tcW w:w="1247" w:type="dxa"/>
          </w:tcPr>
          <w:p w14:paraId="574E944B" w14:textId="77777777" w:rsidR="00F44835" w:rsidRPr="001F1897" w:rsidRDefault="00F44835" w:rsidP="00F44835">
            <w:pPr>
              <w:keepNext/>
              <w:keepLines/>
              <w:spacing w:after="0"/>
              <w:rPr>
                <w:rFonts w:ascii="Arial" w:hAnsi="Arial" w:cs="Arial"/>
                <w:i/>
                <w:sz w:val="18"/>
              </w:rPr>
            </w:pPr>
          </w:p>
        </w:tc>
        <w:tc>
          <w:tcPr>
            <w:tcW w:w="1260" w:type="dxa"/>
          </w:tcPr>
          <w:p w14:paraId="7C9BE19A" w14:textId="77777777" w:rsidR="00F44835" w:rsidRPr="001F1897" w:rsidRDefault="00F44835" w:rsidP="00F44835">
            <w:pPr>
              <w:keepNext/>
              <w:keepLines/>
              <w:spacing w:after="0"/>
              <w:rPr>
                <w:rFonts w:ascii="Arial" w:hAnsi="Arial" w:cs="Arial"/>
                <w:sz w:val="18"/>
              </w:rPr>
            </w:pPr>
            <w:r w:rsidRPr="001F1897">
              <w:rPr>
                <w:rFonts w:ascii="Arial" w:hAnsi="Arial" w:cs="Arial"/>
                <w:sz w:val="18"/>
              </w:rPr>
              <w:t>9.3.1.56</w:t>
            </w:r>
          </w:p>
        </w:tc>
        <w:tc>
          <w:tcPr>
            <w:tcW w:w="1762" w:type="dxa"/>
          </w:tcPr>
          <w:p w14:paraId="032AC16B" w14:textId="77777777" w:rsidR="00F44835" w:rsidRPr="001F1897" w:rsidRDefault="00F44835" w:rsidP="00F44835">
            <w:pPr>
              <w:keepNext/>
              <w:keepLines/>
              <w:spacing w:after="0"/>
              <w:rPr>
                <w:rFonts w:ascii="Arial" w:hAnsi="Arial" w:cs="Arial"/>
                <w:sz w:val="18"/>
                <w:szCs w:val="18"/>
              </w:rPr>
            </w:pPr>
          </w:p>
        </w:tc>
        <w:tc>
          <w:tcPr>
            <w:tcW w:w="1288" w:type="dxa"/>
          </w:tcPr>
          <w:p w14:paraId="1A4ACBB6" w14:textId="77777777" w:rsidR="00F44835" w:rsidRPr="001F1897" w:rsidRDefault="00F44835" w:rsidP="00F44835">
            <w:pPr>
              <w:pStyle w:val="TAC"/>
              <w:rPr>
                <w:rFonts w:cs="Arial"/>
              </w:rPr>
            </w:pPr>
            <w:r w:rsidRPr="001F1897">
              <w:rPr>
                <w:rFonts w:cs="Arial"/>
              </w:rPr>
              <w:t>-</w:t>
            </w:r>
          </w:p>
        </w:tc>
        <w:tc>
          <w:tcPr>
            <w:tcW w:w="1274" w:type="dxa"/>
          </w:tcPr>
          <w:p w14:paraId="4275D48B" w14:textId="77777777" w:rsidR="00F44835" w:rsidRPr="001F1897" w:rsidRDefault="00F44835" w:rsidP="00F44835">
            <w:pPr>
              <w:pStyle w:val="TAC"/>
              <w:rPr>
                <w:rFonts w:cs="Arial"/>
              </w:rPr>
            </w:pPr>
          </w:p>
        </w:tc>
      </w:tr>
      <w:tr w:rsidR="00F44835" w:rsidRPr="001F1897" w14:paraId="40571F78" w14:textId="77777777" w:rsidTr="002920A2">
        <w:tc>
          <w:tcPr>
            <w:tcW w:w="2394" w:type="dxa"/>
          </w:tcPr>
          <w:p w14:paraId="4EFD75BB" w14:textId="77777777" w:rsidR="00F44835" w:rsidRPr="001F1897" w:rsidRDefault="00F44835" w:rsidP="00F44835">
            <w:pPr>
              <w:keepNext/>
              <w:keepLines/>
              <w:spacing w:after="0"/>
              <w:ind w:left="284"/>
              <w:rPr>
                <w:rFonts w:ascii="Arial" w:hAnsi="Arial" w:cs="Arial"/>
                <w:bCs/>
                <w:sz w:val="18"/>
                <w:szCs w:val="18"/>
              </w:rPr>
            </w:pPr>
            <w:r w:rsidRPr="001F1897">
              <w:rPr>
                <w:rFonts w:ascii="Arial" w:hAnsi="Arial" w:cs="Arial"/>
                <w:b/>
                <w:sz w:val="18"/>
              </w:rPr>
              <w:t>&gt;&gt;&gt;&gt;Flows Mapped to DRB Item</w:t>
            </w:r>
          </w:p>
        </w:tc>
        <w:tc>
          <w:tcPr>
            <w:tcW w:w="1260" w:type="dxa"/>
          </w:tcPr>
          <w:p w14:paraId="6C9A6EA2" w14:textId="77777777" w:rsidR="00F44835" w:rsidRPr="001F1897" w:rsidRDefault="00F44835" w:rsidP="00F44835">
            <w:pPr>
              <w:keepNext/>
              <w:keepLines/>
              <w:spacing w:after="0"/>
              <w:rPr>
                <w:rFonts w:ascii="Arial" w:eastAsia="MS Mincho" w:hAnsi="Arial" w:cs="Arial"/>
                <w:sz w:val="18"/>
              </w:rPr>
            </w:pPr>
          </w:p>
        </w:tc>
        <w:tc>
          <w:tcPr>
            <w:tcW w:w="1247" w:type="dxa"/>
          </w:tcPr>
          <w:p w14:paraId="7B9325AC" w14:textId="77777777" w:rsidR="00F44835" w:rsidRPr="001F1897" w:rsidRDefault="00F44835" w:rsidP="00F44835">
            <w:pPr>
              <w:keepNext/>
              <w:keepLines/>
              <w:spacing w:after="0"/>
              <w:rPr>
                <w:rFonts w:ascii="Arial" w:hAnsi="Arial" w:cs="Arial"/>
                <w:i/>
                <w:sz w:val="18"/>
              </w:rPr>
            </w:pPr>
            <w:r w:rsidRPr="001F1897">
              <w:rPr>
                <w:rFonts w:ascii="Arial" w:hAnsi="Arial" w:cs="Arial"/>
                <w:i/>
                <w:sz w:val="18"/>
              </w:rPr>
              <w:t>1</w:t>
            </w:r>
            <w:proofErr w:type="gramStart"/>
            <w:r w:rsidRPr="001F1897">
              <w:rPr>
                <w:rFonts w:ascii="Arial" w:hAnsi="Arial" w:cs="Arial"/>
                <w:i/>
                <w:sz w:val="18"/>
              </w:rPr>
              <w:t xml:space="preserve"> ..</w:t>
            </w:r>
            <w:proofErr w:type="gramEnd"/>
            <w:r w:rsidRPr="001F1897">
              <w:rPr>
                <w:rFonts w:ascii="Arial" w:hAnsi="Arial" w:cs="Arial"/>
                <w:i/>
                <w:sz w:val="18"/>
              </w:rPr>
              <w:t xml:space="preserve"> &lt;</w:t>
            </w:r>
            <w:proofErr w:type="spellStart"/>
            <w:r w:rsidRPr="001F1897">
              <w:rPr>
                <w:rFonts w:ascii="Arial" w:hAnsi="Arial" w:cs="Arial"/>
                <w:i/>
                <w:sz w:val="18"/>
              </w:rPr>
              <w:t>maxnoofQoSFlows</w:t>
            </w:r>
            <w:proofErr w:type="spellEnd"/>
            <w:r w:rsidRPr="001F1897">
              <w:rPr>
                <w:rFonts w:ascii="Arial" w:hAnsi="Arial" w:cs="Arial"/>
                <w:i/>
                <w:sz w:val="18"/>
              </w:rPr>
              <w:t>&gt;</w:t>
            </w:r>
          </w:p>
        </w:tc>
        <w:tc>
          <w:tcPr>
            <w:tcW w:w="1260" w:type="dxa"/>
          </w:tcPr>
          <w:p w14:paraId="57193C2E" w14:textId="77777777" w:rsidR="00F44835" w:rsidRPr="001F1897" w:rsidRDefault="00F44835" w:rsidP="00F44835">
            <w:pPr>
              <w:keepNext/>
              <w:keepLines/>
              <w:spacing w:after="0"/>
              <w:rPr>
                <w:rFonts w:ascii="Arial" w:hAnsi="Arial" w:cs="Arial"/>
                <w:sz w:val="18"/>
              </w:rPr>
            </w:pPr>
          </w:p>
        </w:tc>
        <w:tc>
          <w:tcPr>
            <w:tcW w:w="1762" w:type="dxa"/>
          </w:tcPr>
          <w:p w14:paraId="7E26A4EC" w14:textId="77777777" w:rsidR="00F44835" w:rsidRPr="001F1897" w:rsidRDefault="00F44835" w:rsidP="00F44835">
            <w:pPr>
              <w:keepNext/>
              <w:keepLines/>
              <w:spacing w:after="0"/>
              <w:rPr>
                <w:rFonts w:ascii="Arial" w:hAnsi="Arial" w:cs="Arial"/>
                <w:sz w:val="18"/>
                <w:szCs w:val="18"/>
              </w:rPr>
            </w:pPr>
          </w:p>
        </w:tc>
        <w:tc>
          <w:tcPr>
            <w:tcW w:w="1288" w:type="dxa"/>
          </w:tcPr>
          <w:p w14:paraId="2B91E760" w14:textId="77777777" w:rsidR="00F44835" w:rsidRPr="001F1897" w:rsidRDefault="00F44835" w:rsidP="00F44835">
            <w:pPr>
              <w:pStyle w:val="TAC"/>
              <w:rPr>
                <w:rFonts w:cs="Arial"/>
              </w:rPr>
            </w:pPr>
            <w:r w:rsidRPr="001F1897">
              <w:rPr>
                <w:rFonts w:cs="Arial"/>
              </w:rPr>
              <w:t>-</w:t>
            </w:r>
          </w:p>
        </w:tc>
        <w:tc>
          <w:tcPr>
            <w:tcW w:w="1274" w:type="dxa"/>
          </w:tcPr>
          <w:p w14:paraId="1766083F" w14:textId="77777777" w:rsidR="00F44835" w:rsidRPr="001F1897" w:rsidRDefault="00F44835" w:rsidP="00F44835">
            <w:pPr>
              <w:pStyle w:val="TAC"/>
              <w:rPr>
                <w:rFonts w:cs="Arial"/>
              </w:rPr>
            </w:pPr>
          </w:p>
        </w:tc>
      </w:tr>
      <w:tr w:rsidR="00F44835" w:rsidRPr="001F1897" w14:paraId="2703E854" w14:textId="77777777" w:rsidTr="002920A2">
        <w:tc>
          <w:tcPr>
            <w:tcW w:w="2394" w:type="dxa"/>
          </w:tcPr>
          <w:p w14:paraId="695F1C7A" w14:textId="77777777" w:rsidR="00F44835" w:rsidRPr="001F1897" w:rsidRDefault="00F44835" w:rsidP="00F44835">
            <w:pPr>
              <w:keepNext/>
              <w:keepLines/>
              <w:spacing w:after="0"/>
              <w:ind w:left="284"/>
              <w:rPr>
                <w:rFonts w:ascii="Arial" w:hAnsi="Arial" w:cs="Arial"/>
                <w:bCs/>
                <w:sz w:val="18"/>
                <w:szCs w:val="18"/>
              </w:rPr>
            </w:pPr>
            <w:r w:rsidRPr="001F1897">
              <w:rPr>
                <w:rFonts w:ascii="Arial" w:hAnsi="Arial" w:cs="Arial"/>
                <w:sz w:val="18"/>
              </w:rPr>
              <w:t>&gt;&gt;&gt;&gt;&gt;QoS Flow Identifier</w:t>
            </w:r>
          </w:p>
        </w:tc>
        <w:tc>
          <w:tcPr>
            <w:tcW w:w="1260" w:type="dxa"/>
          </w:tcPr>
          <w:p w14:paraId="00D46504" w14:textId="77777777" w:rsidR="00F44835" w:rsidRPr="001F1897" w:rsidRDefault="00F44835" w:rsidP="00F44835">
            <w:pPr>
              <w:keepNext/>
              <w:keepLines/>
              <w:spacing w:after="0"/>
              <w:rPr>
                <w:rFonts w:ascii="Arial" w:eastAsia="MS Mincho" w:hAnsi="Arial" w:cs="Arial"/>
                <w:sz w:val="18"/>
              </w:rPr>
            </w:pPr>
            <w:r w:rsidRPr="001F1897">
              <w:rPr>
                <w:rFonts w:ascii="Arial" w:eastAsia="MS Mincho" w:hAnsi="Arial" w:cs="Arial"/>
                <w:sz w:val="18"/>
              </w:rPr>
              <w:t>M</w:t>
            </w:r>
          </w:p>
        </w:tc>
        <w:tc>
          <w:tcPr>
            <w:tcW w:w="1247" w:type="dxa"/>
          </w:tcPr>
          <w:p w14:paraId="6F34051F" w14:textId="77777777" w:rsidR="00F44835" w:rsidRPr="001F1897" w:rsidRDefault="00F44835" w:rsidP="00F44835">
            <w:pPr>
              <w:keepNext/>
              <w:keepLines/>
              <w:spacing w:after="0"/>
              <w:rPr>
                <w:rFonts w:ascii="Arial" w:hAnsi="Arial" w:cs="Arial"/>
                <w:i/>
                <w:sz w:val="18"/>
              </w:rPr>
            </w:pPr>
          </w:p>
        </w:tc>
        <w:tc>
          <w:tcPr>
            <w:tcW w:w="1260" w:type="dxa"/>
          </w:tcPr>
          <w:p w14:paraId="39B558B8" w14:textId="77777777" w:rsidR="00F44835" w:rsidRPr="001F1897" w:rsidRDefault="00F44835" w:rsidP="00F44835">
            <w:pPr>
              <w:keepNext/>
              <w:keepLines/>
              <w:spacing w:after="0"/>
              <w:rPr>
                <w:rFonts w:ascii="Arial" w:hAnsi="Arial" w:cs="Arial"/>
                <w:sz w:val="18"/>
              </w:rPr>
            </w:pPr>
            <w:r w:rsidRPr="001F1897">
              <w:rPr>
                <w:rFonts w:ascii="Arial" w:hAnsi="Arial" w:cs="Arial"/>
                <w:sz w:val="18"/>
              </w:rPr>
              <w:t>9.3.1.63</w:t>
            </w:r>
          </w:p>
        </w:tc>
        <w:tc>
          <w:tcPr>
            <w:tcW w:w="1762" w:type="dxa"/>
          </w:tcPr>
          <w:p w14:paraId="7D1963C8" w14:textId="77777777" w:rsidR="00F44835" w:rsidRPr="001F1897" w:rsidRDefault="00F44835" w:rsidP="00F44835">
            <w:pPr>
              <w:keepNext/>
              <w:keepLines/>
              <w:spacing w:after="0"/>
              <w:rPr>
                <w:rFonts w:ascii="Arial" w:hAnsi="Arial" w:cs="Arial"/>
                <w:sz w:val="18"/>
                <w:szCs w:val="18"/>
              </w:rPr>
            </w:pPr>
          </w:p>
        </w:tc>
        <w:tc>
          <w:tcPr>
            <w:tcW w:w="1288" w:type="dxa"/>
          </w:tcPr>
          <w:p w14:paraId="5215E0CC" w14:textId="77777777" w:rsidR="00F44835" w:rsidRPr="001F1897" w:rsidRDefault="00F44835" w:rsidP="00F44835">
            <w:pPr>
              <w:pStyle w:val="TAC"/>
              <w:rPr>
                <w:rFonts w:cs="Arial"/>
              </w:rPr>
            </w:pPr>
            <w:r w:rsidRPr="001F1897">
              <w:rPr>
                <w:rFonts w:cs="Arial"/>
              </w:rPr>
              <w:t>-</w:t>
            </w:r>
          </w:p>
        </w:tc>
        <w:tc>
          <w:tcPr>
            <w:tcW w:w="1274" w:type="dxa"/>
          </w:tcPr>
          <w:p w14:paraId="2C5DD6BD" w14:textId="77777777" w:rsidR="00F44835" w:rsidRPr="001F1897" w:rsidRDefault="00F44835" w:rsidP="00F44835">
            <w:pPr>
              <w:pStyle w:val="TAC"/>
              <w:rPr>
                <w:rFonts w:cs="Arial"/>
              </w:rPr>
            </w:pPr>
          </w:p>
        </w:tc>
      </w:tr>
      <w:tr w:rsidR="00F44835" w:rsidRPr="001F1897" w14:paraId="095736CA" w14:textId="77777777" w:rsidTr="002920A2">
        <w:tc>
          <w:tcPr>
            <w:tcW w:w="2394" w:type="dxa"/>
          </w:tcPr>
          <w:p w14:paraId="5BF4A5EC" w14:textId="77777777" w:rsidR="00F44835" w:rsidRPr="001F1897" w:rsidRDefault="00F44835" w:rsidP="00F44835">
            <w:pPr>
              <w:keepNext/>
              <w:keepLines/>
              <w:spacing w:after="0"/>
              <w:ind w:left="284"/>
              <w:rPr>
                <w:rFonts w:ascii="Arial" w:hAnsi="Arial" w:cs="Arial"/>
                <w:bCs/>
                <w:sz w:val="18"/>
                <w:szCs w:val="18"/>
              </w:rPr>
            </w:pPr>
            <w:r w:rsidRPr="001F1897">
              <w:rPr>
                <w:rFonts w:ascii="Arial" w:hAnsi="Arial" w:cs="Arial"/>
                <w:sz w:val="18"/>
              </w:rPr>
              <w:t>&gt;&gt;&gt;&gt;&gt;QoS Flow Level QoS Parameters</w:t>
            </w:r>
          </w:p>
        </w:tc>
        <w:tc>
          <w:tcPr>
            <w:tcW w:w="1260" w:type="dxa"/>
          </w:tcPr>
          <w:p w14:paraId="538E2C8B" w14:textId="77777777" w:rsidR="00F44835" w:rsidRPr="001F1897" w:rsidRDefault="00F44835" w:rsidP="00F44835">
            <w:pPr>
              <w:keepNext/>
              <w:keepLines/>
              <w:spacing w:after="0"/>
              <w:rPr>
                <w:rFonts w:ascii="Arial" w:eastAsia="MS Mincho" w:hAnsi="Arial" w:cs="Arial"/>
                <w:sz w:val="18"/>
              </w:rPr>
            </w:pPr>
            <w:r w:rsidRPr="001F1897">
              <w:rPr>
                <w:rFonts w:ascii="Arial" w:eastAsia="MS Mincho" w:hAnsi="Arial" w:cs="Arial"/>
                <w:sz w:val="18"/>
              </w:rPr>
              <w:t>M</w:t>
            </w:r>
          </w:p>
        </w:tc>
        <w:tc>
          <w:tcPr>
            <w:tcW w:w="1247" w:type="dxa"/>
          </w:tcPr>
          <w:p w14:paraId="104FBA39" w14:textId="77777777" w:rsidR="00F44835" w:rsidRPr="001F1897" w:rsidRDefault="00F44835" w:rsidP="00F44835">
            <w:pPr>
              <w:keepNext/>
              <w:keepLines/>
              <w:spacing w:after="0"/>
              <w:rPr>
                <w:rFonts w:ascii="Arial" w:hAnsi="Arial" w:cs="Arial"/>
                <w:i/>
                <w:sz w:val="18"/>
              </w:rPr>
            </w:pPr>
          </w:p>
        </w:tc>
        <w:tc>
          <w:tcPr>
            <w:tcW w:w="1260" w:type="dxa"/>
          </w:tcPr>
          <w:p w14:paraId="5DA7DB7F" w14:textId="77777777" w:rsidR="00F44835" w:rsidRPr="001F1897" w:rsidRDefault="00F44835" w:rsidP="00F44835">
            <w:pPr>
              <w:keepNext/>
              <w:keepLines/>
              <w:spacing w:after="0"/>
              <w:rPr>
                <w:rFonts w:ascii="Arial" w:hAnsi="Arial" w:cs="Arial"/>
                <w:sz w:val="18"/>
              </w:rPr>
            </w:pPr>
            <w:r w:rsidRPr="001F1897">
              <w:rPr>
                <w:rFonts w:ascii="Arial" w:hAnsi="Arial" w:cs="Arial"/>
                <w:sz w:val="18"/>
              </w:rPr>
              <w:t>9.3.1.45</w:t>
            </w:r>
          </w:p>
        </w:tc>
        <w:tc>
          <w:tcPr>
            <w:tcW w:w="1762" w:type="dxa"/>
          </w:tcPr>
          <w:p w14:paraId="0B9C7939" w14:textId="77777777" w:rsidR="00F44835" w:rsidRPr="001F1897" w:rsidRDefault="00F44835" w:rsidP="00F44835">
            <w:pPr>
              <w:keepNext/>
              <w:keepLines/>
              <w:spacing w:after="0"/>
              <w:rPr>
                <w:rFonts w:ascii="Arial" w:hAnsi="Arial" w:cs="Arial"/>
                <w:sz w:val="18"/>
                <w:szCs w:val="18"/>
              </w:rPr>
            </w:pPr>
          </w:p>
        </w:tc>
        <w:tc>
          <w:tcPr>
            <w:tcW w:w="1288" w:type="dxa"/>
          </w:tcPr>
          <w:p w14:paraId="0CE32A45" w14:textId="77777777" w:rsidR="00F44835" w:rsidRPr="001F1897" w:rsidRDefault="00F44835" w:rsidP="00F44835">
            <w:pPr>
              <w:pStyle w:val="TAC"/>
              <w:rPr>
                <w:rFonts w:cs="Arial"/>
              </w:rPr>
            </w:pPr>
            <w:r w:rsidRPr="001F1897">
              <w:rPr>
                <w:rFonts w:cs="Arial"/>
              </w:rPr>
              <w:t>-</w:t>
            </w:r>
          </w:p>
        </w:tc>
        <w:tc>
          <w:tcPr>
            <w:tcW w:w="1274" w:type="dxa"/>
          </w:tcPr>
          <w:p w14:paraId="01D95324" w14:textId="77777777" w:rsidR="00F44835" w:rsidRPr="001F1897" w:rsidRDefault="00F44835" w:rsidP="00F44835">
            <w:pPr>
              <w:pStyle w:val="TAC"/>
              <w:rPr>
                <w:rFonts w:cs="Arial"/>
              </w:rPr>
            </w:pPr>
          </w:p>
        </w:tc>
      </w:tr>
      <w:tr w:rsidR="00F44835" w:rsidRPr="001F1897" w14:paraId="2B32479A" w14:textId="77777777" w:rsidTr="002920A2">
        <w:tc>
          <w:tcPr>
            <w:tcW w:w="2394" w:type="dxa"/>
          </w:tcPr>
          <w:p w14:paraId="71DDAB63" w14:textId="77777777" w:rsidR="00F44835" w:rsidRPr="001F1897" w:rsidRDefault="00F44835" w:rsidP="00F44835">
            <w:pPr>
              <w:keepNext/>
              <w:keepLines/>
              <w:spacing w:after="0"/>
              <w:ind w:left="284"/>
              <w:rPr>
                <w:rFonts w:ascii="Arial" w:hAnsi="Arial" w:cs="Arial"/>
                <w:sz w:val="18"/>
              </w:rPr>
            </w:pPr>
            <w:r w:rsidRPr="001F1897">
              <w:rPr>
                <w:rFonts w:ascii="Arial" w:hAnsi="Arial" w:cs="Arial"/>
                <w:bCs/>
                <w:sz w:val="18"/>
                <w:szCs w:val="18"/>
              </w:rPr>
              <w:t>&gt;&gt;&gt;&gt;&gt;QoS Flow Mapping Indication</w:t>
            </w:r>
          </w:p>
        </w:tc>
        <w:tc>
          <w:tcPr>
            <w:tcW w:w="1260" w:type="dxa"/>
          </w:tcPr>
          <w:p w14:paraId="6004FB27" w14:textId="77777777" w:rsidR="00F44835" w:rsidRPr="001F1897" w:rsidRDefault="00F44835" w:rsidP="00F44835">
            <w:pPr>
              <w:keepNext/>
              <w:keepLines/>
              <w:spacing w:after="0"/>
              <w:rPr>
                <w:rFonts w:ascii="Arial" w:eastAsia="MS Mincho" w:hAnsi="Arial" w:cs="Arial"/>
                <w:sz w:val="18"/>
              </w:rPr>
            </w:pPr>
            <w:r w:rsidRPr="001F1897">
              <w:rPr>
                <w:rFonts w:ascii="Arial" w:hAnsi="Arial" w:cs="Arial"/>
                <w:sz w:val="18"/>
              </w:rPr>
              <w:t>O</w:t>
            </w:r>
          </w:p>
        </w:tc>
        <w:tc>
          <w:tcPr>
            <w:tcW w:w="1247" w:type="dxa"/>
          </w:tcPr>
          <w:p w14:paraId="3A23DE03" w14:textId="77777777" w:rsidR="00F44835" w:rsidRPr="001F1897" w:rsidRDefault="00F44835" w:rsidP="00F44835">
            <w:pPr>
              <w:keepNext/>
              <w:keepLines/>
              <w:spacing w:after="0"/>
              <w:rPr>
                <w:rFonts w:ascii="Arial" w:hAnsi="Arial" w:cs="Arial"/>
                <w:i/>
                <w:sz w:val="18"/>
              </w:rPr>
            </w:pPr>
          </w:p>
        </w:tc>
        <w:tc>
          <w:tcPr>
            <w:tcW w:w="1260" w:type="dxa"/>
          </w:tcPr>
          <w:p w14:paraId="0D08E093" w14:textId="77777777" w:rsidR="00F44835" w:rsidRPr="001F1897" w:rsidRDefault="00F44835" w:rsidP="00F44835">
            <w:pPr>
              <w:keepNext/>
              <w:keepLines/>
              <w:spacing w:after="0"/>
              <w:rPr>
                <w:rFonts w:ascii="Arial" w:hAnsi="Arial" w:cs="Arial"/>
                <w:sz w:val="18"/>
              </w:rPr>
            </w:pPr>
            <w:r w:rsidRPr="001F1897">
              <w:rPr>
                <w:rFonts w:ascii="Arial" w:hAnsi="Arial" w:cs="Arial"/>
                <w:sz w:val="18"/>
              </w:rPr>
              <w:t>9.3.1.72</w:t>
            </w:r>
          </w:p>
        </w:tc>
        <w:tc>
          <w:tcPr>
            <w:tcW w:w="1762" w:type="dxa"/>
          </w:tcPr>
          <w:p w14:paraId="289C25D2" w14:textId="77777777" w:rsidR="00F44835" w:rsidRPr="001F1897" w:rsidRDefault="00F44835" w:rsidP="00F44835">
            <w:pPr>
              <w:keepNext/>
              <w:keepLines/>
              <w:spacing w:after="0"/>
              <w:rPr>
                <w:rFonts w:ascii="Arial" w:hAnsi="Arial" w:cs="Arial"/>
                <w:sz w:val="18"/>
                <w:szCs w:val="18"/>
              </w:rPr>
            </w:pPr>
          </w:p>
        </w:tc>
        <w:tc>
          <w:tcPr>
            <w:tcW w:w="1288" w:type="dxa"/>
          </w:tcPr>
          <w:p w14:paraId="0963A888" w14:textId="77777777" w:rsidR="00F44835" w:rsidRPr="001F1897" w:rsidRDefault="00F44835" w:rsidP="00F44835">
            <w:pPr>
              <w:pStyle w:val="TAC"/>
              <w:rPr>
                <w:rFonts w:cs="Arial"/>
              </w:rPr>
            </w:pPr>
            <w:r w:rsidRPr="001F1897">
              <w:rPr>
                <w:rFonts w:cs="Arial"/>
              </w:rPr>
              <w:t>YES</w:t>
            </w:r>
          </w:p>
        </w:tc>
        <w:tc>
          <w:tcPr>
            <w:tcW w:w="1274" w:type="dxa"/>
          </w:tcPr>
          <w:p w14:paraId="4F452892" w14:textId="77777777" w:rsidR="00F44835" w:rsidRPr="001F1897" w:rsidRDefault="00F44835" w:rsidP="00F44835">
            <w:pPr>
              <w:pStyle w:val="TAC"/>
              <w:rPr>
                <w:rFonts w:cs="Arial"/>
              </w:rPr>
            </w:pPr>
            <w:r w:rsidRPr="001F1897">
              <w:rPr>
                <w:rFonts w:cs="Arial"/>
              </w:rPr>
              <w:t>ignore</w:t>
            </w:r>
          </w:p>
        </w:tc>
      </w:tr>
      <w:tr w:rsidR="00F44835" w:rsidRPr="001F1897" w14:paraId="05C2D99A" w14:textId="77777777" w:rsidTr="002920A2">
        <w:tc>
          <w:tcPr>
            <w:tcW w:w="2394" w:type="dxa"/>
          </w:tcPr>
          <w:p w14:paraId="42F19B43" w14:textId="77777777" w:rsidR="00F44835" w:rsidRPr="001F1897" w:rsidRDefault="00F44835" w:rsidP="00F44835">
            <w:pPr>
              <w:keepNext/>
              <w:keepLines/>
              <w:spacing w:after="0"/>
              <w:ind w:left="284"/>
              <w:rPr>
                <w:rFonts w:ascii="Arial" w:hAnsi="Arial" w:cs="Arial"/>
                <w:b/>
                <w:bCs/>
                <w:sz w:val="18"/>
                <w:szCs w:val="18"/>
              </w:rPr>
            </w:pPr>
            <w:r w:rsidRPr="001F1897">
              <w:rPr>
                <w:rFonts w:ascii="Arial" w:hAnsi="Arial" w:cs="Arial"/>
                <w:b/>
                <w:sz w:val="18"/>
              </w:rPr>
              <w:t xml:space="preserve">&gt;&gt; UL UP TNL Information to be setup List </w:t>
            </w:r>
          </w:p>
        </w:tc>
        <w:tc>
          <w:tcPr>
            <w:tcW w:w="1260" w:type="dxa"/>
          </w:tcPr>
          <w:p w14:paraId="49DE3BA5" w14:textId="77777777" w:rsidR="00F44835" w:rsidRPr="001F1897" w:rsidRDefault="00F44835" w:rsidP="00F44835">
            <w:pPr>
              <w:keepNext/>
              <w:keepLines/>
              <w:spacing w:after="0"/>
              <w:rPr>
                <w:rFonts w:ascii="Arial" w:eastAsia="MS Mincho" w:hAnsi="Arial" w:cs="Arial"/>
                <w:sz w:val="18"/>
              </w:rPr>
            </w:pPr>
          </w:p>
        </w:tc>
        <w:tc>
          <w:tcPr>
            <w:tcW w:w="1247" w:type="dxa"/>
          </w:tcPr>
          <w:p w14:paraId="6DA30EC4" w14:textId="77777777" w:rsidR="00F44835" w:rsidRPr="001F1897" w:rsidRDefault="00F44835" w:rsidP="00F44835">
            <w:pPr>
              <w:keepNext/>
              <w:keepLines/>
              <w:spacing w:after="0"/>
              <w:rPr>
                <w:rFonts w:ascii="Arial" w:hAnsi="Arial" w:cs="Arial"/>
                <w:i/>
                <w:sz w:val="18"/>
              </w:rPr>
            </w:pPr>
            <w:r w:rsidRPr="001F1897">
              <w:rPr>
                <w:rFonts w:ascii="Arial" w:hAnsi="Arial" w:cs="Arial"/>
                <w:i/>
                <w:sz w:val="18"/>
              </w:rPr>
              <w:t>0..1</w:t>
            </w:r>
          </w:p>
        </w:tc>
        <w:tc>
          <w:tcPr>
            <w:tcW w:w="1260" w:type="dxa"/>
          </w:tcPr>
          <w:p w14:paraId="237A6FA3" w14:textId="77777777" w:rsidR="00F44835" w:rsidRPr="001F1897" w:rsidRDefault="00F44835" w:rsidP="00F44835">
            <w:pPr>
              <w:keepNext/>
              <w:keepLines/>
              <w:spacing w:after="0"/>
              <w:rPr>
                <w:rFonts w:ascii="Arial" w:hAnsi="Arial" w:cs="Arial"/>
                <w:sz w:val="18"/>
              </w:rPr>
            </w:pPr>
          </w:p>
        </w:tc>
        <w:tc>
          <w:tcPr>
            <w:tcW w:w="1762" w:type="dxa"/>
          </w:tcPr>
          <w:p w14:paraId="2B199290" w14:textId="77777777" w:rsidR="00F44835" w:rsidRPr="001F1897" w:rsidRDefault="00F44835" w:rsidP="00F44835">
            <w:pPr>
              <w:keepNext/>
              <w:keepLines/>
              <w:spacing w:after="0"/>
              <w:rPr>
                <w:rFonts w:ascii="Arial" w:hAnsi="Arial" w:cs="Arial"/>
                <w:sz w:val="18"/>
                <w:szCs w:val="18"/>
              </w:rPr>
            </w:pPr>
          </w:p>
        </w:tc>
        <w:tc>
          <w:tcPr>
            <w:tcW w:w="1288" w:type="dxa"/>
          </w:tcPr>
          <w:p w14:paraId="0F1869B2" w14:textId="77777777" w:rsidR="00F44835" w:rsidRPr="001F1897" w:rsidRDefault="00F44835" w:rsidP="00F44835">
            <w:pPr>
              <w:pStyle w:val="TAC"/>
              <w:rPr>
                <w:rFonts w:cs="Arial"/>
              </w:rPr>
            </w:pPr>
            <w:r w:rsidRPr="001F1897">
              <w:rPr>
                <w:rFonts w:cs="Arial"/>
              </w:rPr>
              <w:t>-</w:t>
            </w:r>
          </w:p>
        </w:tc>
        <w:tc>
          <w:tcPr>
            <w:tcW w:w="1274" w:type="dxa"/>
          </w:tcPr>
          <w:p w14:paraId="369B7ACD" w14:textId="77777777" w:rsidR="00F44835" w:rsidRPr="001F1897" w:rsidRDefault="00F44835" w:rsidP="00F44835">
            <w:pPr>
              <w:pStyle w:val="TAC"/>
              <w:rPr>
                <w:rFonts w:cs="Arial"/>
              </w:rPr>
            </w:pPr>
          </w:p>
        </w:tc>
      </w:tr>
      <w:tr w:rsidR="00F44835" w:rsidRPr="001F1897" w14:paraId="722B7DA5" w14:textId="77777777" w:rsidTr="002920A2">
        <w:tc>
          <w:tcPr>
            <w:tcW w:w="2394" w:type="dxa"/>
          </w:tcPr>
          <w:p w14:paraId="1F22953B" w14:textId="77777777" w:rsidR="00F44835" w:rsidRPr="001F1897" w:rsidRDefault="00F44835" w:rsidP="00F44835">
            <w:pPr>
              <w:keepNext/>
              <w:keepLines/>
              <w:spacing w:after="0"/>
              <w:ind w:leftChars="198" w:left="396"/>
              <w:rPr>
                <w:rFonts w:ascii="Arial" w:hAnsi="Arial" w:cs="Arial"/>
                <w:bCs/>
                <w:sz w:val="18"/>
                <w:szCs w:val="18"/>
              </w:rPr>
            </w:pPr>
            <w:r w:rsidRPr="001F1897">
              <w:rPr>
                <w:rFonts w:ascii="Arial" w:hAnsi="Arial" w:cs="Arial"/>
                <w:b/>
                <w:sz w:val="18"/>
              </w:rPr>
              <w:t>&gt;&gt;&gt; UL UP TNL Information to Be Setup Item IEs</w:t>
            </w:r>
          </w:p>
        </w:tc>
        <w:tc>
          <w:tcPr>
            <w:tcW w:w="1260" w:type="dxa"/>
          </w:tcPr>
          <w:p w14:paraId="0CC3B953" w14:textId="77777777" w:rsidR="00F44835" w:rsidRPr="001F1897" w:rsidRDefault="00F44835" w:rsidP="00F44835">
            <w:pPr>
              <w:keepNext/>
              <w:keepLines/>
              <w:spacing w:after="0"/>
              <w:rPr>
                <w:rFonts w:ascii="Arial" w:eastAsia="MS Mincho" w:hAnsi="Arial" w:cs="Arial"/>
                <w:sz w:val="18"/>
              </w:rPr>
            </w:pPr>
          </w:p>
        </w:tc>
        <w:tc>
          <w:tcPr>
            <w:tcW w:w="1247" w:type="dxa"/>
          </w:tcPr>
          <w:p w14:paraId="4BA9642B" w14:textId="77777777" w:rsidR="00F44835" w:rsidRPr="001F1897" w:rsidRDefault="00F44835" w:rsidP="00F44835">
            <w:pPr>
              <w:keepNext/>
              <w:keepLines/>
              <w:spacing w:after="0"/>
              <w:rPr>
                <w:rFonts w:ascii="Arial" w:hAnsi="Arial" w:cs="Arial"/>
                <w:i/>
                <w:sz w:val="18"/>
              </w:rPr>
            </w:pPr>
            <w:r w:rsidRPr="001F1897">
              <w:rPr>
                <w:rFonts w:ascii="Arial" w:hAnsi="Arial" w:cs="Arial"/>
                <w:i/>
                <w:sz w:val="18"/>
              </w:rPr>
              <w:t>1</w:t>
            </w:r>
            <w:proofErr w:type="gramStart"/>
            <w:r w:rsidRPr="001F1897">
              <w:rPr>
                <w:rFonts w:ascii="Arial" w:hAnsi="Arial" w:cs="Arial"/>
                <w:i/>
                <w:sz w:val="18"/>
              </w:rPr>
              <w:t xml:space="preserve"> ..</w:t>
            </w:r>
            <w:proofErr w:type="gramEnd"/>
            <w:r w:rsidRPr="001F1897">
              <w:rPr>
                <w:rFonts w:ascii="Arial" w:hAnsi="Arial" w:cs="Arial"/>
                <w:i/>
                <w:sz w:val="18"/>
              </w:rPr>
              <w:t xml:space="preserve"> &lt;</w:t>
            </w:r>
            <w:proofErr w:type="spellStart"/>
            <w:r w:rsidRPr="001F1897">
              <w:rPr>
                <w:rFonts w:ascii="Arial" w:hAnsi="Arial" w:cs="Arial"/>
                <w:i/>
                <w:sz w:val="18"/>
              </w:rPr>
              <w:t>maxnoofULUPTNLInformation</w:t>
            </w:r>
            <w:proofErr w:type="spellEnd"/>
            <w:r w:rsidRPr="001F1897">
              <w:rPr>
                <w:rFonts w:ascii="Arial" w:hAnsi="Arial" w:cs="Arial"/>
                <w:i/>
                <w:sz w:val="18"/>
              </w:rPr>
              <w:t>&gt;</w:t>
            </w:r>
          </w:p>
        </w:tc>
        <w:tc>
          <w:tcPr>
            <w:tcW w:w="1260" w:type="dxa"/>
          </w:tcPr>
          <w:p w14:paraId="3C74963F" w14:textId="77777777" w:rsidR="00F44835" w:rsidRPr="001F1897" w:rsidRDefault="00F44835" w:rsidP="00F44835">
            <w:pPr>
              <w:keepNext/>
              <w:keepLines/>
              <w:spacing w:after="0"/>
              <w:rPr>
                <w:rFonts w:ascii="Arial" w:hAnsi="Arial" w:cs="Arial"/>
                <w:sz w:val="18"/>
              </w:rPr>
            </w:pPr>
          </w:p>
        </w:tc>
        <w:tc>
          <w:tcPr>
            <w:tcW w:w="1762" w:type="dxa"/>
          </w:tcPr>
          <w:p w14:paraId="5FB4B372" w14:textId="77777777" w:rsidR="00F44835" w:rsidRPr="001F1897" w:rsidRDefault="00F44835" w:rsidP="00F44835">
            <w:pPr>
              <w:keepNext/>
              <w:keepLines/>
              <w:spacing w:after="0"/>
              <w:rPr>
                <w:rFonts w:ascii="Arial" w:hAnsi="Arial" w:cs="Arial"/>
                <w:sz w:val="18"/>
                <w:szCs w:val="18"/>
              </w:rPr>
            </w:pPr>
          </w:p>
        </w:tc>
        <w:tc>
          <w:tcPr>
            <w:tcW w:w="1288" w:type="dxa"/>
          </w:tcPr>
          <w:p w14:paraId="3254FDF9" w14:textId="77777777" w:rsidR="00F44835" w:rsidRPr="001F1897" w:rsidRDefault="00F44835" w:rsidP="00F44835">
            <w:pPr>
              <w:pStyle w:val="TAC"/>
              <w:rPr>
                <w:rFonts w:cs="Arial"/>
              </w:rPr>
            </w:pPr>
            <w:r w:rsidRPr="001F1897">
              <w:rPr>
                <w:rFonts w:cs="Arial"/>
              </w:rPr>
              <w:t>-</w:t>
            </w:r>
          </w:p>
        </w:tc>
        <w:tc>
          <w:tcPr>
            <w:tcW w:w="1274" w:type="dxa"/>
          </w:tcPr>
          <w:p w14:paraId="019FFFF8" w14:textId="77777777" w:rsidR="00F44835" w:rsidRPr="001F1897" w:rsidRDefault="00F44835" w:rsidP="00F44835">
            <w:pPr>
              <w:pStyle w:val="TAC"/>
              <w:rPr>
                <w:rFonts w:cs="Arial"/>
              </w:rPr>
            </w:pPr>
          </w:p>
        </w:tc>
      </w:tr>
      <w:tr w:rsidR="00F44835" w:rsidRPr="001F1897" w14:paraId="21C0C266" w14:textId="77777777" w:rsidTr="002920A2">
        <w:tc>
          <w:tcPr>
            <w:tcW w:w="2394" w:type="dxa"/>
          </w:tcPr>
          <w:p w14:paraId="098017C2" w14:textId="77777777" w:rsidR="00F44835" w:rsidRPr="001F1897" w:rsidRDefault="00F44835" w:rsidP="00F44835">
            <w:pPr>
              <w:keepNext/>
              <w:keepLines/>
              <w:spacing w:after="0"/>
              <w:ind w:left="539"/>
              <w:rPr>
                <w:rFonts w:ascii="Arial" w:hAnsi="Arial" w:cs="Arial"/>
                <w:sz w:val="18"/>
              </w:rPr>
            </w:pPr>
            <w:r w:rsidRPr="001F1897">
              <w:rPr>
                <w:rFonts w:ascii="Arial" w:hAnsi="Arial" w:cs="Arial"/>
                <w:sz w:val="18"/>
              </w:rPr>
              <w:t>&gt;&gt;&gt;&gt;UL UP TNL Information</w:t>
            </w:r>
          </w:p>
        </w:tc>
        <w:tc>
          <w:tcPr>
            <w:tcW w:w="1260" w:type="dxa"/>
          </w:tcPr>
          <w:p w14:paraId="121C3363" w14:textId="77777777" w:rsidR="00F44835" w:rsidRPr="001F1897" w:rsidRDefault="00F44835" w:rsidP="00F44835">
            <w:pPr>
              <w:keepNext/>
              <w:keepLines/>
              <w:spacing w:after="0"/>
              <w:rPr>
                <w:rFonts w:ascii="Arial" w:hAnsi="Arial" w:cs="Arial"/>
                <w:sz w:val="18"/>
              </w:rPr>
            </w:pPr>
            <w:r w:rsidRPr="001F1897">
              <w:rPr>
                <w:rFonts w:ascii="Arial" w:hAnsi="Arial" w:cs="Arial"/>
                <w:sz w:val="18"/>
              </w:rPr>
              <w:t>M</w:t>
            </w:r>
          </w:p>
        </w:tc>
        <w:tc>
          <w:tcPr>
            <w:tcW w:w="1247" w:type="dxa"/>
          </w:tcPr>
          <w:p w14:paraId="5EEC227F" w14:textId="77777777" w:rsidR="00F44835" w:rsidRPr="001F1897" w:rsidRDefault="00F44835" w:rsidP="00F44835">
            <w:pPr>
              <w:keepNext/>
              <w:keepLines/>
              <w:spacing w:after="0"/>
              <w:rPr>
                <w:rFonts w:ascii="Arial" w:hAnsi="Arial" w:cs="Arial"/>
                <w:i/>
                <w:sz w:val="18"/>
              </w:rPr>
            </w:pPr>
          </w:p>
        </w:tc>
        <w:tc>
          <w:tcPr>
            <w:tcW w:w="1260" w:type="dxa"/>
          </w:tcPr>
          <w:p w14:paraId="23F4518F" w14:textId="77777777" w:rsidR="00F44835" w:rsidRPr="001F1897" w:rsidRDefault="00F44835" w:rsidP="00F44835">
            <w:pPr>
              <w:keepNext/>
              <w:keepLines/>
              <w:spacing w:after="0"/>
              <w:rPr>
                <w:rFonts w:ascii="Arial" w:hAnsi="Arial" w:cs="Arial"/>
                <w:sz w:val="18"/>
              </w:rPr>
            </w:pPr>
            <w:r w:rsidRPr="001F1897">
              <w:rPr>
                <w:rFonts w:ascii="Arial" w:hAnsi="Arial" w:cs="Arial"/>
                <w:sz w:val="18"/>
              </w:rPr>
              <w:t>UP Transport Layer Information</w:t>
            </w:r>
          </w:p>
          <w:p w14:paraId="6EE9923E" w14:textId="77777777" w:rsidR="00F44835" w:rsidRPr="001F1897" w:rsidRDefault="00F44835" w:rsidP="00F44835">
            <w:pPr>
              <w:keepNext/>
              <w:keepLines/>
              <w:spacing w:after="0"/>
              <w:rPr>
                <w:rFonts w:ascii="Arial" w:hAnsi="Arial" w:cs="Arial"/>
                <w:sz w:val="18"/>
              </w:rPr>
            </w:pPr>
            <w:r w:rsidRPr="001F1897">
              <w:rPr>
                <w:rFonts w:ascii="Arial" w:hAnsi="Arial" w:cs="Arial"/>
                <w:sz w:val="18"/>
              </w:rPr>
              <w:t>9.3.2.1</w:t>
            </w:r>
          </w:p>
        </w:tc>
        <w:tc>
          <w:tcPr>
            <w:tcW w:w="1762" w:type="dxa"/>
          </w:tcPr>
          <w:p w14:paraId="119C56AD" w14:textId="77777777" w:rsidR="00F44835" w:rsidRPr="001F1897" w:rsidRDefault="00F44835" w:rsidP="00F44835">
            <w:pPr>
              <w:keepNext/>
              <w:keepLines/>
              <w:spacing w:after="0"/>
              <w:rPr>
                <w:rFonts w:ascii="Arial" w:hAnsi="Arial" w:cs="Arial"/>
                <w:sz w:val="18"/>
              </w:rPr>
            </w:pPr>
            <w:r w:rsidRPr="001F1897">
              <w:rPr>
                <w:rFonts w:ascii="Arial" w:hAnsi="Arial" w:cs="Arial"/>
                <w:sz w:val="18"/>
              </w:rPr>
              <w:t>gNB-CU endpoint of the F1 transport bearer. For delivery of UL PDUs.</w:t>
            </w:r>
          </w:p>
        </w:tc>
        <w:tc>
          <w:tcPr>
            <w:tcW w:w="1288" w:type="dxa"/>
          </w:tcPr>
          <w:p w14:paraId="35B5F1F5" w14:textId="77777777" w:rsidR="00F44835" w:rsidRPr="001F1897" w:rsidRDefault="00F44835" w:rsidP="00F44835">
            <w:pPr>
              <w:pStyle w:val="TAC"/>
              <w:rPr>
                <w:rFonts w:cs="Arial"/>
              </w:rPr>
            </w:pPr>
            <w:r w:rsidRPr="001F1897">
              <w:rPr>
                <w:rFonts w:cs="Arial"/>
              </w:rPr>
              <w:t>-</w:t>
            </w:r>
          </w:p>
        </w:tc>
        <w:tc>
          <w:tcPr>
            <w:tcW w:w="1274" w:type="dxa"/>
          </w:tcPr>
          <w:p w14:paraId="201005F1" w14:textId="77777777" w:rsidR="00F44835" w:rsidRPr="001F1897" w:rsidRDefault="00F44835" w:rsidP="00F44835">
            <w:pPr>
              <w:pStyle w:val="TAC"/>
              <w:rPr>
                <w:rFonts w:cs="Arial"/>
              </w:rPr>
            </w:pPr>
          </w:p>
        </w:tc>
      </w:tr>
      <w:tr w:rsidR="00F44835" w:rsidRPr="001F1897" w14:paraId="11EF4780" w14:textId="77777777" w:rsidTr="002920A2">
        <w:tc>
          <w:tcPr>
            <w:tcW w:w="2394" w:type="dxa"/>
          </w:tcPr>
          <w:p w14:paraId="7AEE8058" w14:textId="77777777" w:rsidR="00F44835" w:rsidRPr="001F1897" w:rsidRDefault="00F44835" w:rsidP="00F44835">
            <w:pPr>
              <w:keepNext/>
              <w:keepLines/>
              <w:overflowPunct/>
              <w:autoSpaceDE/>
              <w:autoSpaceDN/>
              <w:adjustRightInd/>
              <w:spacing w:after="0"/>
              <w:ind w:left="284"/>
              <w:textAlignment w:val="auto"/>
              <w:rPr>
                <w:rFonts w:ascii="Arial" w:hAnsi="Arial" w:cs="Arial"/>
                <w:sz w:val="18"/>
              </w:rPr>
            </w:pPr>
            <w:r w:rsidRPr="001F1897">
              <w:rPr>
                <w:rFonts w:ascii="Arial" w:eastAsia="Batang" w:hAnsi="Arial" w:cs="Arial"/>
                <w:bCs/>
                <w:sz w:val="18"/>
              </w:rPr>
              <w:t>&gt;&gt;UL Configuration</w:t>
            </w:r>
          </w:p>
        </w:tc>
        <w:tc>
          <w:tcPr>
            <w:tcW w:w="1260" w:type="dxa"/>
          </w:tcPr>
          <w:p w14:paraId="2ABEA023" w14:textId="77777777" w:rsidR="00F44835" w:rsidRPr="001F1897" w:rsidRDefault="00F44835" w:rsidP="00F44835">
            <w:pPr>
              <w:keepNext/>
              <w:keepLines/>
              <w:spacing w:after="0"/>
              <w:rPr>
                <w:rFonts w:ascii="Arial" w:hAnsi="Arial" w:cs="Arial"/>
                <w:sz w:val="18"/>
              </w:rPr>
            </w:pPr>
            <w:r w:rsidRPr="001F1897">
              <w:rPr>
                <w:rFonts w:ascii="Arial" w:eastAsia="SimSun" w:hAnsi="Arial" w:cs="Arial"/>
                <w:sz w:val="18"/>
              </w:rPr>
              <w:t>O</w:t>
            </w:r>
          </w:p>
        </w:tc>
        <w:tc>
          <w:tcPr>
            <w:tcW w:w="1247" w:type="dxa"/>
          </w:tcPr>
          <w:p w14:paraId="6E123568" w14:textId="77777777" w:rsidR="00F44835" w:rsidRPr="001F1897" w:rsidRDefault="00F44835" w:rsidP="00F44835">
            <w:pPr>
              <w:keepNext/>
              <w:keepLines/>
              <w:spacing w:after="0"/>
              <w:rPr>
                <w:rFonts w:ascii="Arial" w:hAnsi="Arial" w:cs="Arial"/>
                <w:i/>
                <w:sz w:val="18"/>
              </w:rPr>
            </w:pPr>
          </w:p>
        </w:tc>
        <w:tc>
          <w:tcPr>
            <w:tcW w:w="1260" w:type="dxa"/>
          </w:tcPr>
          <w:p w14:paraId="4B97B6B0" w14:textId="77777777" w:rsidR="00F44835" w:rsidRPr="001F1897" w:rsidRDefault="00F44835" w:rsidP="00F44835">
            <w:pPr>
              <w:keepNext/>
              <w:keepLines/>
              <w:overflowPunct/>
              <w:autoSpaceDE/>
              <w:autoSpaceDN/>
              <w:adjustRightInd/>
              <w:spacing w:after="0"/>
              <w:textAlignment w:val="auto"/>
              <w:rPr>
                <w:rFonts w:ascii="Arial" w:eastAsia="SimSun" w:hAnsi="Arial" w:cs="Arial"/>
                <w:sz w:val="18"/>
              </w:rPr>
            </w:pPr>
            <w:r w:rsidRPr="001F1897">
              <w:rPr>
                <w:rFonts w:ascii="Arial" w:eastAsia="SimSun" w:hAnsi="Arial" w:cs="Arial"/>
                <w:sz w:val="18"/>
              </w:rPr>
              <w:t xml:space="preserve">UL Configuration </w:t>
            </w:r>
          </w:p>
          <w:p w14:paraId="16486AF6" w14:textId="77777777" w:rsidR="00F44835" w:rsidRPr="001F1897" w:rsidRDefault="00F44835" w:rsidP="00F44835">
            <w:pPr>
              <w:keepNext/>
              <w:keepLines/>
              <w:spacing w:after="0"/>
              <w:rPr>
                <w:rFonts w:ascii="Arial" w:hAnsi="Arial" w:cs="Arial"/>
                <w:sz w:val="18"/>
              </w:rPr>
            </w:pPr>
            <w:r w:rsidRPr="001F1897">
              <w:rPr>
                <w:rFonts w:ascii="Arial" w:eastAsia="SimSun" w:hAnsi="Arial" w:cs="Arial"/>
                <w:sz w:val="18"/>
              </w:rPr>
              <w:t>9.3.1.31</w:t>
            </w:r>
          </w:p>
        </w:tc>
        <w:tc>
          <w:tcPr>
            <w:tcW w:w="1762" w:type="dxa"/>
          </w:tcPr>
          <w:p w14:paraId="733C1DDB" w14:textId="77777777" w:rsidR="00F44835" w:rsidRPr="001F1897" w:rsidRDefault="00F44835" w:rsidP="00F44835">
            <w:pPr>
              <w:keepNext/>
              <w:keepLines/>
              <w:spacing w:after="0"/>
              <w:rPr>
                <w:rFonts w:ascii="Arial" w:hAnsi="Arial" w:cs="Arial"/>
                <w:sz w:val="18"/>
              </w:rPr>
            </w:pPr>
            <w:r w:rsidRPr="001F1897">
              <w:rPr>
                <w:rFonts w:ascii="Arial" w:eastAsia="SimSun" w:hAnsi="Arial" w:cs="Arial"/>
                <w:sz w:val="18"/>
              </w:rPr>
              <w:t xml:space="preserve">Information about UL usage in gNB-DU. </w:t>
            </w:r>
          </w:p>
        </w:tc>
        <w:tc>
          <w:tcPr>
            <w:tcW w:w="1288" w:type="dxa"/>
          </w:tcPr>
          <w:p w14:paraId="64524721" w14:textId="77777777" w:rsidR="00F44835" w:rsidRPr="001F1897" w:rsidRDefault="00F44835" w:rsidP="00F44835">
            <w:pPr>
              <w:pStyle w:val="TAC"/>
              <w:rPr>
                <w:rFonts w:cs="Arial"/>
              </w:rPr>
            </w:pPr>
            <w:r w:rsidRPr="001F1897">
              <w:rPr>
                <w:rFonts w:cs="Arial"/>
              </w:rPr>
              <w:t>-</w:t>
            </w:r>
          </w:p>
        </w:tc>
        <w:tc>
          <w:tcPr>
            <w:tcW w:w="1274" w:type="dxa"/>
          </w:tcPr>
          <w:p w14:paraId="437F9E78" w14:textId="77777777" w:rsidR="00F44835" w:rsidRPr="001F1897" w:rsidRDefault="00F44835" w:rsidP="00F44835">
            <w:pPr>
              <w:pStyle w:val="TAC"/>
              <w:rPr>
                <w:rFonts w:cs="Arial"/>
              </w:rPr>
            </w:pPr>
          </w:p>
        </w:tc>
      </w:tr>
      <w:tr w:rsidR="00F44835" w:rsidRPr="001F1897" w14:paraId="7CA852AE" w14:textId="77777777" w:rsidTr="002920A2">
        <w:tc>
          <w:tcPr>
            <w:tcW w:w="2394" w:type="dxa"/>
          </w:tcPr>
          <w:p w14:paraId="2396AE2D" w14:textId="77777777" w:rsidR="00F44835" w:rsidRPr="001F1897" w:rsidRDefault="00F44835" w:rsidP="00F44835">
            <w:pPr>
              <w:keepNext/>
              <w:keepLines/>
              <w:spacing w:after="0"/>
              <w:ind w:left="284"/>
              <w:rPr>
                <w:rFonts w:ascii="Arial" w:hAnsi="Arial" w:cs="Arial"/>
                <w:sz w:val="18"/>
                <w:szCs w:val="18"/>
              </w:rPr>
            </w:pPr>
            <w:r w:rsidRPr="001F1897">
              <w:rPr>
                <w:rFonts w:ascii="Arial" w:hAnsi="Arial" w:cs="Arial"/>
                <w:sz w:val="18"/>
                <w:szCs w:val="18"/>
              </w:rPr>
              <w:lastRenderedPageBreak/>
              <w:t>&gt;&gt;DL PDCP SN length</w:t>
            </w:r>
          </w:p>
        </w:tc>
        <w:tc>
          <w:tcPr>
            <w:tcW w:w="1260" w:type="dxa"/>
          </w:tcPr>
          <w:p w14:paraId="66A4C26C" w14:textId="77777777" w:rsidR="00F44835" w:rsidRPr="001F1897" w:rsidRDefault="00F44835" w:rsidP="00F44835">
            <w:pPr>
              <w:keepNext/>
              <w:keepLines/>
              <w:spacing w:after="0"/>
              <w:rPr>
                <w:rFonts w:ascii="Arial" w:hAnsi="Arial" w:cs="Arial"/>
                <w:sz w:val="18"/>
                <w:szCs w:val="18"/>
              </w:rPr>
            </w:pPr>
            <w:r w:rsidRPr="001F1897">
              <w:rPr>
                <w:rFonts w:ascii="Arial" w:hAnsi="Arial" w:cs="Arial"/>
                <w:sz w:val="18"/>
                <w:szCs w:val="18"/>
              </w:rPr>
              <w:t>O</w:t>
            </w:r>
          </w:p>
        </w:tc>
        <w:tc>
          <w:tcPr>
            <w:tcW w:w="1247" w:type="dxa"/>
          </w:tcPr>
          <w:p w14:paraId="59C38D6A" w14:textId="77777777" w:rsidR="00F44835" w:rsidRPr="001F1897" w:rsidRDefault="00F44835" w:rsidP="00F44835">
            <w:pPr>
              <w:keepNext/>
              <w:keepLines/>
              <w:spacing w:after="0"/>
              <w:ind w:left="284"/>
              <w:rPr>
                <w:rFonts w:ascii="Arial" w:hAnsi="Arial" w:cs="Arial"/>
                <w:sz w:val="18"/>
                <w:szCs w:val="18"/>
              </w:rPr>
            </w:pPr>
          </w:p>
        </w:tc>
        <w:tc>
          <w:tcPr>
            <w:tcW w:w="1260" w:type="dxa"/>
          </w:tcPr>
          <w:p w14:paraId="3E14EFBA" w14:textId="77777777" w:rsidR="00F44835" w:rsidRPr="001F1897" w:rsidRDefault="00F44835" w:rsidP="00F44835">
            <w:pPr>
              <w:keepNext/>
              <w:keepLines/>
              <w:spacing w:after="0"/>
              <w:rPr>
                <w:rFonts w:ascii="Arial" w:hAnsi="Arial" w:cs="Arial"/>
                <w:sz w:val="18"/>
                <w:szCs w:val="18"/>
              </w:rPr>
            </w:pPr>
            <w:proofErr w:type="gramStart"/>
            <w:r w:rsidRPr="001F1897">
              <w:rPr>
                <w:rFonts w:ascii="Arial" w:hAnsi="Arial" w:cs="Arial"/>
                <w:sz w:val="18"/>
                <w:szCs w:val="18"/>
              </w:rPr>
              <w:t>ENUMERATED(</w:t>
            </w:r>
            <w:proofErr w:type="gramEnd"/>
            <w:r w:rsidRPr="001F1897">
              <w:rPr>
                <w:rFonts w:ascii="Arial" w:hAnsi="Arial" w:cs="Arial"/>
                <w:sz w:val="18"/>
                <w:szCs w:val="18"/>
              </w:rPr>
              <w:t>12bits,18bits , ...)</w:t>
            </w:r>
          </w:p>
        </w:tc>
        <w:tc>
          <w:tcPr>
            <w:tcW w:w="1762" w:type="dxa"/>
          </w:tcPr>
          <w:p w14:paraId="443D92B4" w14:textId="77777777" w:rsidR="00F44835" w:rsidRPr="001F1897" w:rsidRDefault="00F44835" w:rsidP="00F44835">
            <w:pPr>
              <w:keepNext/>
              <w:keepLines/>
              <w:spacing w:after="0"/>
              <w:ind w:left="284"/>
              <w:rPr>
                <w:rFonts w:ascii="Arial" w:hAnsi="Arial" w:cs="Arial"/>
                <w:sz w:val="18"/>
                <w:szCs w:val="18"/>
              </w:rPr>
            </w:pPr>
          </w:p>
        </w:tc>
        <w:tc>
          <w:tcPr>
            <w:tcW w:w="1288" w:type="dxa"/>
          </w:tcPr>
          <w:p w14:paraId="0931DEF5" w14:textId="77777777" w:rsidR="00F44835" w:rsidRPr="001F1897" w:rsidRDefault="00F44835" w:rsidP="00F44835">
            <w:pPr>
              <w:pStyle w:val="TAC"/>
              <w:rPr>
                <w:rFonts w:cs="Arial"/>
                <w:szCs w:val="18"/>
              </w:rPr>
            </w:pPr>
            <w:r w:rsidRPr="001F1897">
              <w:rPr>
                <w:rFonts w:cs="Arial"/>
                <w:szCs w:val="18"/>
              </w:rPr>
              <w:t>YES</w:t>
            </w:r>
          </w:p>
        </w:tc>
        <w:tc>
          <w:tcPr>
            <w:tcW w:w="1274" w:type="dxa"/>
          </w:tcPr>
          <w:p w14:paraId="59430F21" w14:textId="77777777" w:rsidR="00F44835" w:rsidRPr="001F1897" w:rsidRDefault="00F44835" w:rsidP="00F44835">
            <w:pPr>
              <w:pStyle w:val="TAC"/>
              <w:rPr>
                <w:rFonts w:cs="Arial"/>
                <w:szCs w:val="18"/>
              </w:rPr>
            </w:pPr>
            <w:r w:rsidRPr="001F1897">
              <w:rPr>
                <w:rFonts w:cs="Arial"/>
                <w:szCs w:val="18"/>
              </w:rPr>
              <w:t>ignore</w:t>
            </w:r>
          </w:p>
        </w:tc>
      </w:tr>
      <w:tr w:rsidR="00F44835" w:rsidRPr="001F1897" w14:paraId="7FCFC854" w14:textId="77777777" w:rsidTr="002920A2">
        <w:tc>
          <w:tcPr>
            <w:tcW w:w="2394" w:type="dxa"/>
          </w:tcPr>
          <w:p w14:paraId="6078DA6A" w14:textId="77777777" w:rsidR="00F44835" w:rsidRPr="001F1897" w:rsidRDefault="00F44835" w:rsidP="00F44835">
            <w:pPr>
              <w:keepNext/>
              <w:keepLines/>
              <w:spacing w:after="0"/>
              <w:ind w:left="284"/>
              <w:rPr>
                <w:rFonts w:ascii="Arial" w:hAnsi="Arial" w:cs="Arial"/>
                <w:sz w:val="18"/>
                <w:szCs w:val="18"/>
              </w:rPr>
            </w:pPr>
            <w:r w:rsidRPr="001F1897">
              <w:rPr>
                <w:rFonts w:ascii="Arial" w:hAnsi="Arial" w:cs="Arial"/>
                <w:sz w:val="18"/>
                <w:szCs w:val="18"/>
              </w:rPr>
              <w:t>&gt;&gt;UL PDCP SN length</w:t>
            </w:r>
          </w:p>
        </w:tc>
        <w:tc>
          <w:tcPr>
            <w:tcW w:w="1260" w:type="dxa"/>
          </w:tcPr>
          <w:p w14:paraId="1760026E" w14:textId="77777777" w:rsidR="00F44835" w:rsidRPr="001F1897" w:rsidRDefault="00F44835" w:rsidP="00F44835">
            <w:pPr>
              <w:keepNext/>
              <w:keepLines/>
              <w:spacing w:after="0"/>
              <w:rPr>
                <w:rFonts w:ascii="Arial" w:hAnsi="Arial" w:cs="Arial"/>
                <w:sz w:val="18"/>
                <w:szCs w:val="18"/>
              </w:rPr>
            </w:pPr>
            <w:r w:rsidRPr="001F1897">
              <w:rPr>
                <w:rFonts w:ascii="Arial" w:hAnsi="Arial" w:cs="Arial"/>
                <w:sz w:val="18"/>
                <w:szCs w:val="18"/>
              </w:rPr>
              <w:t>O</w:t>
            </w:r>
          </w:p>
        </w:tc>
        <w:tc>
          <w:tcPr>
            <w:tcW w:w="1247" w:type="dxa"/>
          </w:tcPr>
          <w:p w14:paraId="5949FB58" w14:textId="77777777" w:rsidR="00F44835" w:rsidRPr="001F1897" w:rsidRDefault="00F44835" w:rsidP="00F44835">
            <w:pPr>
              <w:keepNext/>
              <w:keepLines/>
              <w:spacing w:after="0"/>
              <w:ind w:left="284"/>
              <w:rPr>
                <w:rFonts w:ascii="Arial" w:hAnsi="Arial" w:cs="Arial"/>
                <w:sz w:val="18"/>
                <w:szCs w:val="18"/>
              </w:rPr>
            </w:pPr>
          </w:p>
        </w:tc>
        <w:tc>
          <w:tcPr>
            <w:tcW w:w="1260" w:type="dxa"/>
          </w:tcPr>
          <w:p w14:paraId="063C4074" w14:textId="77777777" w:rsidR="00F44835" w:rsidRPr="001F1897" w:rsidRDefault="00F44835" w:rsidP="00F44835">
            <w:pPr>
              <w:keepNext/>
              <w:keepLines/>
              <w:spacing w:after="0"/>
              <w:rPr>
                <w:rFonts w:ascii="Arial" w:hAnsi="Arial" w:cs="Arial"/>
                <w:sz w:val="18"/>
                <w:szCs w:val="18"/>
              </w:rPr>
            </w:pPr>
            <w:r w:rsidRPr="001F1897">
              <w:rPr>
                <w:rFonts w:ascii="Arial" w:hAnsi="Arial" w:cs="Arial"/>
                <w:sz w:val="18"/>
                <w:szCs w:val="18"/>
              </w:rPr>
              <w:t>ENUMERATED (12bits, 18bits, ...)</w:t>
            </w:r>
          </w:p>
        </w:tc>
        <w:tc>
          <w:tcPr>
            <w:tcW w:w="1762" w:type="dxa"/>
          </w:tcPr>
          <w:p w14:paraId="508161AE" w14:textId="77777777" w:rsidR="00F44835" w:rsidRPr="001F1897" w:rsidRDefault="00F44835" w:rsidP="00F44835">
            <w:pPr>
              <w:keepNext/>
              <w:keepLines/>
              <w:spacing w:after="0"/>
              <w:ind w:left="284"/>
              <w:rPr>
                <w:rFonts w:ascii="Arial" w:hAnsi="Arial" w:cs="Arial"/>
                <w:sz w:val="18"/>
                <w:szCs w:val="18"/>
              </w:rPr>
            </w:pPr>
          </w:p>
        </w:tc>
        <w:tc>
          <w:tcPr>
            <w:tcW w:w="1288" w:type="dxa"/>
          </w:tcPr>
          <w:p w14:paraId="0E8D2B41" w14:textId="77777777" w:rsidR="00F44835" w:rsidRPr="001F1897" w:rsidRDefault="00F44835" w:rsidP="00F44835">
            <w:pPr>
              <w:pStyle w:val="TAC"/>
              <w:rPr>
                <w:rFonts w:cs="Arial"/>
                <w:szCs w:val="18"/>
                <w:lang w:eastAsia="zh-CN"/>
              </w:rPr>
            </w:pPr>
            <w:r w:rsidRPr="001F1897">
              <w:rPr>
                <w:rFonts w:cs="Arial"/>
                <w:szCs w:val="18"/>
                <w:lang w:eastAsia="zh-CN"/>
              </w:rPr>
              <w:t>YES</w:t>
            </w:r>
          </w:p>
        </w:tc>
        <w:tc>
          <w:tcPr>
            <w:tcW w:w="1274" w:type="dxa"/>
          </w:tcPr>
          <w:p w14:paraId="58C10453" w14:textId="77777777" w:rsidR="00F44835" w:rsidRPr="001F1897" w:rsidRDefault="00F44835" w:rsidP="00F44835">
            <w:pPr>
              <w:pStyle w:val="TAC"/>
              <w:rPr>
                <w:rFonts w:cs="Arial"/>
                <w:szCs w:val="18"/>
                <w:lang w:eastAsia="zh-CN"/>
              </w:rPr>
            </w:pPr>
            <w:r w:rsidRPr="001F1897">
              <w:rPr>
                <w:rFonts w:cs="Arial"/>
                <w:szCs w:val="18"/>
                <w:lang w:eastAsia="zh-CN"/>
              </w:rPr>
              <w:t>ignore</w:t>
            </w:r>
          </w:p>
        </w:tc>
      </w:tr>
      <w:tr w:rsidR="00F44835" w:rsidRPr="001F1897" w14:paraId="09617145" w14:textId="77777777" w:rsidTr="002920A2">
        <w:tc>
          <w:tcPr>
            <w:tcW w:w="2394" w:type="dxa"/>
          </w:tcPr>
          <w:p w14:paraId="61453919" w14:textId="77777777" w:rsidR="00F44835" w:rsidRPr="001F1897" w:rsidRDefault="00F44835" w:rsidP="00F44835">
            <w:pPr>
              <w:keepNext/>
              <w:keepLines/>
              <w:spacing w:after="0"/>
              <w:ind w:left="284"/>
              <w:rPr>
                <w:rFonts w:ascii="Arial" w:hAnsi="Arial" w:cs="Arial"/>
                <w:sz w:val="18"/>
                <w:szCs w:val="18"/>
              </w:rPr>
            </w:pPr>
            <w:r w:rsidRPr="001F1897">
              <w:rPr>
                <w:rFonts w:ascii="Arial" w:eastAsia="Batang" w:hAnsi="Arial" w:cs="Arial"/>
                <w:bCs/>
                <w:sz w:val="18"/>
              </w:rPr>
              <w:t>&gt;&gt;Bearer Type Change</w:t>
            </w:r>
          </w:p>
        </w:tc>
        <w:tc>
          <w:tcPr>
            <w:tcW w:w="1260" w:type="dxa"/>
          </w:tcPr>
          <w:p w14:paraId="37AC5437" w14:textId="77777777" w:rsidR="00F44835" w:rsidRPr="001F1897" w:rsidRDefault="00F44835" w:rsidP="00F44835">
            <w:pPr>
              <w:keepNext/>
              <w:keepLines/>
              <w:spacing w:after="0"/>
              <w:rPr>
                <w:rFonts w:ascii="Arial" w:hAnsi="Arial" w:cs="Arial"/>
                <w:sz w:val="18"/>
                <w:szCs w:val="18"/>
              </w:rPr>
            </w:pPr>
            <w:r w:rsidRPr="001F1897">
              <w:rPr>
                <w:rFonts w:ascii="Arial" w:hAnsi="Arial" w:cs="Arial"/>
                <w:sz w:val="18"/>
              </w:rPr>
              <w:t>O</w:t>
            </w:r>
          </w:p>
        </w:tc>
        <w:tc>
          <w:tcPr>
            <w:tcW w:w="1247" w:type="dxa"/>
          </w:tcPr>
          <w:p w14:paraId="69279D8A" w14:textId="77777777" w:rsidR="00F44835" w:rsidRPr="001F1897" w:rsidRDefault="00F44835" w:rsidP="00F44835">
            <w:pPr>
              <w:keepNext/>
              <w:keepLines/>
              <w:spacing w:after="0"/>
              <w:ind w:left="284"/>
              <w:rPr>
                <w:rFonts w:ascii="Arial" w:hAnsi="Arial" w:cs="Arial"/>
                <w:sz w:val="18"/>
                <w:szCs w:val="18"/>
              </w:rPr>
            </w:pPr>
          </w:p>
        </w:tc>
        <w:tc>
          <w:tcPr>
            <w:tcW w:w="1260" w:type="dxa"/>
          </w:tcPr>
          <w:p w14:paraId="2FD3B5FD" w14:textId="77777777" w:rsidR="00F44835" w:rsidRPr="001F1897" w:rsidRDefault="00F44835" w:rsidP="00F44835">
            <w:pPr>
              <w:keepNext/>
              <w:keepLines/>
              <w:spacing w:after="0"/>
              <w:rPr>
                <w:rFonts w:ascii="Arial" w:hAnsi="Arial" w:cs="Arial"/>
                <w:sz w:val="18"/>
                <w:szCs w:val="18"/>
              </w:rPr>
            </w:pPr>
            <w:r w:rsidRPr="001F1897">
              <w:rPr>
                <w:rFonts w:ascii="Arial" w:hAnsi="Arial" w:cs="Arial"/>
                <w:sz w:val="18"/>
              </w:rPr>
              <w:t>ENUMERATED (true, …)</w:t>
            </w:r>
          </w:p>
        </w:tc>
        <w:tc>
          <w:tcPr>
            <w:tcW w:w="1762" w:type="dxa"/>
          </w:tcPr>
          <w:p w14:paraId="67F9723D" w14:textId="77777777" w:rsidR="00F44835" w:rsidRPr="001F1897" w:rsidRDefault="00F44835" w:rsidP="00F44835">
            <w:pPr>
              <w:keepNext/>
              <w:keepLines/>
              <w:spacing w:after="0"/>
              <w:ind w:left="284"/>
              <w:rPr>
                <w:rFonts w:ascii="Arial" w:hAnsi="Arial" w:cs="Arial"/>
                <w:sz w:val="18"/>
                <w:szCs w:val="18"/>
              </w:rPr>
            </w:pPr>
          </w:p>
        </w:tc>
        <w:tc>
          <w:tcPr>
            <w:tcW w:w="1288" w:type="dxa"/>
          </w:tcPr>
          <w:p w14:paraId="67A08B5D" w14:textId="77777777" w:rsidR="00F44835" w:rsidRPr="001F1897" w:rsidRDefault="00F44835" w:rsidP="00F44835">
            <w:pPr>
              <w:pStyle w:val="TAC"/>
              <w:rPr>
                <w:rFonts w:cs="Arial"/>
                <w:szCs w:val="18"/>
              </w:rPr>
            </w:pPr>
            <w:r w:rsidRPr="001F1897">
              <w:rPr>
                <w:rFonts w:cs="Arial"/>
              </w:rPr>
              <w:t>YES</w:t>
            </w:r>
          </w:p>
        </w:tc>
        <w:tc>
          <w:tcPr>
            <w:tcW w:w="1274" w:type="dxa"/>
          </w:tcPr>
          <w:p w14:paraId="150F5CA2" w14:textId="77777777" w:rsidR="00F44835" w:rsidRPr="001F1897" w:rsidRDefault="00F44835" w:rsidP="00F44835">
            <w:pPr>
              <w:pStyle w:val="TAC"/>
              <w:rPr>
                <w:rFonts w:cs="Arial"/>
                <w:szCs w:val="18"/>
              </w:rPr>
            </w:pPr>
            <w:r w:rsidRPr="001F1897">
              <w:rPr>
                <w:rFonts w:cs="Arial"/>
              </w:rPr>
              <w:t>ignore</w:t>
            </w:r>
          </w:p>
        </w:tc>
      </w:tr>
      <w:tr w:rsidR="00F44835" w:rsidRPr="001F1897" w14:paraId="75D92802" w14:textId="77777777" w:rsidTr="002920A2">
        <w:tc>
          <w:tcPr>
            <w:tcW w:w="2394" w:type="dxa"/>
          </w:tcPr>
          <w:p w14:paraId="7A43234D" w14:textId="77777777" w:rsidR="00F44835" w:rsidRPr="001F1897" w:rsidRDefault="00F44835" w:rsidP="00F44835">
            <w:pPr>
              <w:keepNext/>
              <w:keepLines/>
              <w:spacing w:after="0"/>
              <w:ind w:left="284"/>
              <w:rPr>
                <w:rFonts w:ascii="Arial" w:hAnsi="Arial" w:cs="Arial"/>
                <w:sz w:val="18"/>
                <w:szCs w:val="18"/>
              </w:rPr>
            </w:pPr>
            <w:r w:rsidRPr="001F1897">
              <w:rPr>
                <w:rFonts w:ascii="Arial" w:eastAsia="Batang" w:hAnsi="Arial" w:cs="Arial"/>
                <w:bCs/>
                <w:sz w:val="18"/>
              </w:rPr>
              <w:t>&gt;&gt; RLC Mode</w:t>
            </w:r>
          </w:p>
        </w:tc>
        <w:tc>
          <w:tcPr>
            <w:tcW w:w="1260" w:type="dxa"/>
          </w:tcPr>
          <w:p w14:paraId="7CAE4CDC" w14:textId="77777777" w:rsidR="00F44835" w:rsidRPr="001F1897" w:rsidRDefault="00F44835" w:rsidP="00F44835">
            <w:pPr>
              <w:keepNext/>
              <w:keepLines/>
              <w:spacing w:after="0"/>
              <w:rPr>
                <w:rFonts w:ascii="Arial" w:hAnsi="Arial" w:cs="Arial"/>
                <w:sz w:val="18"/>
                <w:szCs w:val="18"/>
              </w:rPr>
            </w:pPr>
            <w:r w:rsidRPr="001F1897">
              <w:rPr>
                <w:rFonts w:ascii="Arial" w:hAnsi="Arial" w:cs="Arial"/>
                <w:sz w:val="18"/>
              </w:rPr>
              <w:t>O</w:t>
            </w:r>
          </w:p>
        </w:tc>
        <w:tc>
          <w:tcPr>
            <w:tcW w:w="1247" w:type="dxa"/>
          </w:tcPr>
          <w:p w14:paraId="45C798EB" w14:textId="77777777" w:rsidR="00F44835" w:rsidRPr="001F1897" w:rsidRDefault="00F44835" w:rsidP="00F44835">
            <w:pPr>
              <w:keepNext/>
              <w:keepLines/>
              <w:spacing w:after="0"/>
              <w:ind w:left="284"/>
              <w:rPr>
                <w:rFonts w:ascii="Arial" w:hAnsi="Arial" w:cs="Arial"/>
                <w:sz w:val="18"/>
                <w:szCs w:val="18"/>
              </w:rPr>
            </w:pPr>
          </w:p>
        </w:tc>
        <w:tc>
          <w:tcPr>
            <w:tcW w:w="1260" w:type="dxa"/>
          </w:tcPr>
          <w:p w14:paraId="15425919" w14:textId="77777777" w:rsidR="00F44835" w:rsidRPr="001F1897" w:rsidRDefault="00F44835" w:rsidP="00F44835">
            <w:pPr>
              <w:keepNext/>
              <w:keepLines/>
              <w:spacing w:after="0"/>
              <w:rPr>
                <w:rFonts w:ascii="Arial" w:hAnsi="Arial" w:cs="Arial"/>
                <w:sz w:val="18"/>
                <w:szCs w:val="18"/>
              </w:rPr>
            </w:pPr>
            <w:r w:rsidRPr="001F1897">
              <w:rPr>
                <w:rFonts w:ascii="Arial" w:hAnsi="Arial" w:cs="Arial"/>
                <w:sz w:val="18"/>
              </w:rPr>
              <w:t>9.3.1.27</w:t>
            </w:r>
          </w:p>
        </w:tc>
        <w:tc>
          <w:tcPr>
            <w:tcW w:w="1762" w:type="dxa"/>
          </w:tcPr>
          <w:p w14:paraId="2D60D2E0" w14:textId="77777777" w:rsidR="00F44835" w:rsidRPr="001F1897" w:rsidRDefault="00F44835" w:rsidP="00F44835">
            <w:pPr>
              <w:keepNext/>
              <w:keepLines/>
              <w:spacing w:after="0"/>
              <w:ind w:left="284"/>
              <w:rPr>
                <w:rFonts w:ascii="Arial" w:hAnsi="Arial" w:cs="Arial"/>
                <w:sz w:val="18"/>
                <w:szCs w:val="18"/>
              </w:rPr>
            </w:pPr>
          </w:p>
        </w:tc>
        <w:tc>
          <w:tcPr>
            <w:tcW w:w="1288" w:type="dxa"/>
          </w:tcPr>
          <w:p w14:paraId="76869717" w14:textId="77777777" w:rsidR="00F44835" w:rsidRPr="001F1897" w:rsidRDefault="00F44835" w:rsidP="00F44835">
            <w:pPr>
              <w:pStyle w:val="TAC"/>
              <w:rPr>
                <w:rFonts w:cs="Arial"/>
                <w:szCs w:val="18"/>
              </w:rPr>
            </w:pPr>
            <w:r w:rsidRPr="001F1897">
              <w:rPr>
                <w:rFonts w:cs="Arial"/>
                <w:szCs w:val="18"/>
              </w:rPr>
              <w:t>YES</w:t>
            </w:r>
          </w:p>
        </w:tc>
        <w:tc>
          <w:tcPr>
            <w:tcW w:w="1274" w:type="dxa"/>
          </w:tcPr>
          <w:p w14:paraId="245F44A5" w14:textId="77777777" w:rsidR="00F44835" w:rsidRPr="001F1897" w:rsidRDefault="00F44835" w:rsidP="00F44835">
            <w:pPr>
              <w:pStyle w:val="TAC"/>
              <w:rPr>
                <w:rFonts w:cs="Arial"/>
                <w:szCs w:val="18"/>
              </w:rPr>
            </w:pPr>
            <w:r w:rsidRPr="001F1897">
              <w:rPr>
                <w:rFonts w:cs="Arial"/>
                <w:szCs w:val="18"/>
              </w:rPr>
              <w:t>ignore</w:t>
            </w:r>
          </w:p>
        </w:tc>
      </w:tr>
      <w:tr w:rsidR="00F44835" w:rsidRPr="001F1897" w14:paraId="2C62DF70" w14:textId="77777777" w:rsidTr="002920A2">
        <w:tc>
          <w:tcPr>
            <w:tcW w:w="2394" w:type="dxa"/>
            <w:tcBorders>
              <w:top w:val="single" w:sz="4" w:space="0" w:color="auto"/>
              <w:left w:val="single" w:sz="4" w:space="0" w:color="auto"/>
              <w:bottom w:val="single" w:sz="4" w:space="0" w:color="auto"/>
              <w:right w:val="single" w:sz="4" w:space="0" w:color="auto"/>
            </w:tcBorders>
          </w:tcPr>
          <w:p w14:paraId="26E0CC2A" w14:textId="77777777" w:rsidR="00F44835" w:rsidRPr="001F1897" w:rsidRDefault="00F44835" w:rsidP="00F44835">
            <w:pPr>
              <w:keepNext/>
              <w:keepLines/>
              <w:spacing w:after="0"/>
              <w:ind w:left="284"/>
              <w:rPr>
                <w:rFonts w:ascii="Arial" w:eastAsia="Batang" w:hAnsi="Arial" w:cs="Arial"/>
                <w:bCs/>
                <w:sz w:val="18"/>
              </w:rPr>
            </w:pPr>
            <w:r w:rsidRPr="001F1897">
              <w:rPr>
                <w:rFonts w:ascii="Arial" w:eastAsia="Batang" w:hAnsi="Arial" w:cs="Arial"/>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19052F6B" w14:textId="77777777" w:rsidR="00F44835" w:rsidRPr="001F1897" w:rsidRDefault="00F44835" w:rsidP="00F44835">
            <w:pPr>
              <w:rPr>
                <w:rFonts w:ascii="Arial" w:hAnsi="Arial" w:cs="Arial"/>
                <w:sz w:val="18"/>
              </w:rPr>
            </w:pPr>
            <w:r w:rsidRPr="001F1897">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76F8CC46" w14:textId="77777777" w:rsidR="00F44835" w:rsidRPr="001F1897" w:rsidRDefault="00F44835" w:rsidP="00F44835">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1C1804E" w14:textId="77777777" w:rsidR="00F44835" w:rsidRPr="001F1897" w:rsidRDefault="00F44835" w:rsidP="00F44835">
            <w:pPr>
              <w:rPr>
                <w:rFonts w:ascii="Arial" w:hAnsi="Arial" w:cs="Arial"/>
                <w:sz w:val="18"/>
              </w:rPr>
            </w:pPr>
            <w:r w:rsidRPr="001F1897">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37641950" w14:textId="77777777" w:rsidR="00F44835" w:rsidRPr="001F1897" w:rsidRDefault="00F44835" w:rsidP="00F44835">
            <w:pPr>
              <w:rPr>
                <w:rFonts w:ascii="Arial" w:hAnsi="Arial" w:cs="Arial"/>
                <w:sz w:val="18"/>
              </w:rPr>
            </w:pPr>
            <w:r w:rsidRPr="001F1897">
              <w:rPr>
                <w:rFonts w:ascii="Arial" w:hAnsi="Arial"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162BD7E6" w14:textId="77777777" w:rsidR="00F44835" w:rsidRPr="001F1897" w:rsidRDefault="00F44835" w:rsidP="00F44835">
            <w:pPr>
              <w:rPr>
                <w:rFonts w:ascii="Arial" w:hAnsi="Arial" w:cs="Arial"/>
                <w:sz w:val="18"/>
              </w:rPr>
            </w:pPr>
            <w:r w:rsidRPr="001F1897">
              <w:rPr>
                <w:rFonts w:ascii="Arial" w:hAnsi="Arial" w:cs="Arial"/>
              </w:rPr>
              <w:t>YES</w:t>
            </w:r>
          </w:p>
        </w:tc>
        <w:tc>
          <w:tcPr>
            <w:tcW w:w="1274" w:type="dxa"/>
            <w:tcBorders>
              <w:top w:val="single" w:sz="4" w:space="0" w:color="auto"/>
              <w:left w:val="single" w:sz="4" w:space="0" w:color="auto"/>
              <w:bottom w:val="single" w:sz="4" w:space="0" w:color="auto"/>
              <w:right w:val="single" w:sz="4" w:space="0" w:color="auto"/>
            </w:tcBorders>
          </w:tcPr>
          <w:p w14:paraId="2B06511F" w14:textId="77777777" w:rsidR="00F44835" w:rsidRPr="001F1897" w:rsidRDefault="00F44835" w:rsidP="00F44835">
            <w:pPr>
              <w:rPr>
                <w:rFonts w:ascii="Arial" w:hAnsi="Arial" w:cs="Arial"/>
                <w:sz w:val="18"/>
              </w:rPr>
            </w:pPr>
            <w:r w:rsidRPr="001F1897">
              <w:rPr>
                <w:rFonts w:ascii="Arial" w:hAnsi="Arial" w:cs="Arial"/>
              </w:rPr>
              <w:t>reject</w:t>
            </w:r>
          </w:p>
        </w:tc>
      </w:tr>
      <w:tr w:rsidR="00F44835" w:rsidRPr="001F1897" w14:paraId="752D7CF1" w14:textId="77777777" w:rsidTr="002920A2">
        <w:tc>
          <w:tcPr>
            <w:tcW w:w="2394" w:type="dxa"/>
            <w:tcBorders>
              <w:top w:val="single" w:sz="4" w:space="0" w:color="auto"/>
              <w:left w:val="single" w:sz="4" w:space="0" w:color="auto"/>
              <w:bottom w:val="single" w:sz="4" w:space="0" w:color="auto"/>
              <w:right w:val="single" w:sz="4" w:space="0" w:color="auto"/>
            </w:tcBorders>
          </w:tcPr>
          <w:p w14:paraId="6822A8F9" w14:textId="77777777" w:rsidR="00F44835" w:rsidRPr="001F1897" w:rsidRDefault="00F44835" w:rsidP="00F44835">
            <w:pPr>
              <w:keepNext/>
              <w:keepLines/>
              <w:spacing w:after="0"/>
              <w:ind w:left="284"/>
              <w:rPr>
                <w:rFonts w:ascii="Arial" w:eastAsia="Batang" w:hAnsi="Arial" w:cs="Arial"/>
                <w:bCs/>
                <w:sz w:val="18"/>
              </w:rPr>
            </w:pPr>
            <w:r w:rsidRPr="001F1897">
              <w:rPr>
                <w:rFonts w:ascii="Arial" w:eastAsia="Batang" w:hAnsi="Arial" w:cs="Arial"/>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14B937C5" w14:textId="77777777" w:rsidR="00F44835" w:rsidRPr="001F1897" w:rsidRDefault="00F44835" w:rsidP="00F44835">
            <w:pPr>
              <w:rPr>
                <w:rFonts w:ascii="Arial" w:hAnsi="Arial" w:cs="Arial"/>
                <w:sz w:val="18"/>
              </w:rPr>
            </w:pPr>
            <w:r w:rsidRPr="001F1897">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09D35D8" w14:textId="77777777" w:rsidR="00F44835" w:rsidRPr="001F1897" w:rsidRDefault="00F44835" w:rsidP="00F44835">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A275890" w14:textId="77777777" w:rsidR="00F44835" w:rsidRPr="001F1897" w:rsidRDefault="00F44835" w:rsidP="00F44835">
            <w:pPr>
              <w:rPr>
                <w:rFonts w:ascii="Arial" w:hAnsi="Arial" w:cs="Arial"/>
                <w:sz w:val="18"/>
              </w:rPr>
            </w:pPr>
            <w:r w:rsidRPr="001F1897">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627D75E2" w14:textId="77777777" w:rsidR="00F44835" w:rsidRPr="001F1897" w:rsidRDefault="00F44835" w:rsidP="00F44835">
            <w:pPr>
              <w:rPr>
                <w:rFonts w:ascii="Arial" w:hAnsi="Arial" w:cs="Arial"/>
                <w:sz w:val="18"/>
              </w:rPr>
            </w:pPr>
            <w:r w:rsidRPr="001F1897">
              <w:rPr>
                <w:rFonts w:ascii="Arial" w:hAnsi="Arial" w:cs="Arial"/>
                <w:sz w:val="18"/>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02205CAF" w14:textId="77777777" w:rsidR="00F44835" w:rsidRPr="001F1897" w:rsidRDefault="00F44835" w:rsidP="00F44835">
            <w:pPr>
              <w:rPr>
                <w:rFonts w:ascii="Arial" w:hAnsi="Arial" w:cs="Arial"/>
                <w:sz w:val="18"/>
              </w:rPr>
            </w:pPr>
            <w:r w:rsidRPr="001F1897">
              <w:rPr>
                <w:rFonts w:ascii="Arial" w:hAnsi="Arial" w:cs="Arial"/>
              </w:rPr>
              <w:t>YES</w:t>
            </w:r>
          </w:p>
        </w:tc>
        <w:tc>
          <w:tcPr>
            <w:tcW w:w="1274" w:type="dxa"/>
            <w:tcBorders>
              <w:top w:val="single" w:sz="4" w:space="0" w:color="auto"/>
              <w:left w:val="single" w:sz="4" w:space="0" w:color="auto"/>
              <w:bottom w:val="single" w:sz="4" w:space="0" w:color="auto"/>
              <w:right w:val="single" w:sz="4" w:space="0" w:color="auto"/>
            </w:tcBorders>
          </w:tcPr>
          <w:p w14:paraId="2E906989" w14:textId="77777777" w:rsidR="00F44835" w:rsidRPr="001F1897" w:rsidRDefault="00F44835" w:rsidP="00F44835">
            <w:pPr>
              <w:rPr>
                <w:rFonts w:ascii="Arial" w:hAnsi="Arial" w:cs="Arial"/>
                <w:sz w:val="18"/>
              </w:rPr>
            </w:pPr>
            <w:r w:rsidRPr="001F1897">
              <w:rPr>
                <w:rFonts w:ascii="Arial" w:hAnsi="Arial" w:cs="Arial"/>
              </w:rPr>
              <w:t>reject</w:t>
            </w:r>
          </w:p>
        </w:tc>
      </w:tr>
      <w:tr w:rsidR="00F44835" w:rsidRPr="001F1897" w14:paraId="2D254CCE" w14:textId="77777777" w:rsidTr="002920A2">
        <w:tc>
          <w:tcPr>
            <w:tcW w:w="2394" w:type="dxa"/>
            <w:tcBorders>
              <w:top w:val="single" w:sz="4" w:space="0" w:color="auto"/>
              <w:left w:val="single" w:sz="4" w:space="0" w:color="auto"/>
              <w:bottom w:val="single" w:sz="4" w:space="0" w:color="auto"/>
              <w:right w:val="single" w:sz="4" w:space="0" w:color="auto"/>
            </w:tcBorders>
          </w:tcPr>
          <w:p w14:paraId="6D1F2807" w14:textId="77777777" w:rsidR="00F44835" w:rsidRPr="001F1897" w:rsidRDefault="00F44835" w:rsidP="00F44835">
            <w:pPr>
              <w:keepNext/>
              <w:keepLines/>
              <w:spacing w:after="0"/>
              <w:ind w:left="284"/>
              <w:rPr>
                <w:rFonts w:ascii="Arial" w:eastAsia="Batang" w:hAnsi="Arial" w:cs="Arial"/>
                <w:bCs/>
                <w:sz w:val="18"/>
              </w:rPr>
            </w:pPr>
            <w:r w:rsidRPr="001F1897">
              <w:rPr>
                <w:rFonts w:ascii="Arial" w:eastAsia="Batang" w:hAnsi="Arial" w:cs="Arial"/>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5F4F85C2" w14:textId="77777777" w:rsidR="00F44835" w:rsidRPr="001F1897" w:rsidRDefault="00F44835" w:rsidP="00F44835">
            <w:pPr>
              <w:rPr>
                <w:rFonts w:ascii="Arial" w:hAnsi="Arial" w:cs="Arial"/>
                <w:sz w:val="18"/>
              </w:rPr>
            </w:pPr>
            <w:r w:rsidRPr="001F1897">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08CB4F01" w14:textId="77777777" w:rsidR="00F44835" w:rsidRPr="001F1897" w:rsidRDefault="00F44835" w:rsidP="00F44835">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AA27F93" w14:textId="77777777" w:rsidR="00F44835" w:rsidRPr="001F1897" w:rsidRDefault="00F44835" w:rsidP="00F44835">
            <w:pPr>
              <w:rPr>
                <w:rFonts w:ascii="Arial" w:hAnsi="Arial" w:cs="Arial"/>
                <w:sz w:val="18"/>
              </w:rPr>
            </w:pPr>
            <w:r w:rsidRPr="001F1897">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47051CAB" w14:textId="77777777" w:rsidR="00F44835" w:rsidRPr="001F1897" w:rsidRDefault="00F44835" w:rsidP="00F44835">
            <w:pPr>
              <w:rPr>
                <w:rFonts w:ascii="Arial" w:hAnsi="Arial" w:cs="Arial"/>
                <w:sz w:val="18"/>
              </w:rPr>
            </w:pPr>
            <w:r w:rsidRPr="001F1897">
              <w:rPr>
                <w:rFonts w:ascii="Arial" w:hAnsi="Arial" w:cs="Arial"/>
                <w:sz w:val="18"/>
              </w:rPr>
              <w:t xml:space="preserve">Information on the initial state </w:t>
            </w:r>
            <w:proofErr w:type="gramStart"/>
            <w:r w:rsidRPr="001F1897">
              <w:rPr>
                <w:rFonts w:ascii="Arial" w:hAnsi="Arial" w:cs="Arial"/>
                <w:sz w:val="18"/>
              </w:rPr>
              <w:t>of  DC</w:t>
            </w:r>
            <w:proofErr w:type="gramEnd"/>
            <w:r w:rsidRPr="001F1897">
              <w:rPr>
                <w:rFonts w:ascii="Arial" w:hAnsi="Arial" w:cs="Arial"/>
                <w:sz w:val="18"/>
              </w:rPr>
              <w:t xml:space="preserve"> based UL PDCP duplication </w:t>
            </w:r>
          </w:p>
        </w:tc>
        <w:tc>
          <w:tcPr>
            <w:tcW w:w="1288" w:type="dxa"/>
            <w:tcBorders>
              <w:top w:val="single" w:sz="4" w:space="0" w:color="auto"/>
              <w:left w:val="single" w:sz="4" w:space="0" w:color="auto"/>
              <w:bottom w:val="single" w:sz="4" w:space="0" w:color="auto"/>
              <w:right w:val="single" w:sz="4" w:space="0" w:color="auto"/>
            </w:tcBorders>
          </w:tcPr>
          <w:p w14:paraId="2A29A61D" w14:textId="77777777" w:rsidR="00F44835" w:rsidRPr="001F1897" w:rsidRDefault="00F44835" w:rsidP="00F44835">
            <w:pPr>
              <w:rPr>
                <w:rFonts w:ascii="Arial" w:hAnsi="Arial" w:cs="Arial"/>
                <w:sz w:val="18"/>
              </w:rPr>
            </w:pPr>
            <w:r w:rsidRPr="001F1897">
              <w:rPr>
                <w:rFonts w:ascii="Arial" w:hAnsi="Arial" w:cs="Arial"/>
              </w:rPr>
              <w:t>YES</w:t>
            </w:r>
          </w:p>
        </w:tc>
        <w:tc>
          <w:tcPr>
            <w:tcW w:w="1274" w:type="dxa"/>
            <w:tcBorders>
              <w:top w:val="single" w:sz="4" w:space="0" w:color="auto"/>
              <w:left w:val="single" w:sz="4" w:space="0" w:color="auto"/>
              <w:bottom w:val="single" w:sz="4" w:space="0" w:color="auto"/>
              <w:right w:val="single" w:sz="4" w:space="0" w:color="auto"/>
            </w:tcBorders>
          </w:tcPr>
          <w:p w14:paraId="1AD65FC8" w14:textId="77777777" w:rsidR="00F44835" w:rsidRPr="001F1897" w:rsidRDefault="00F44835" w:rsidP="00F44835">
            <w:pPr>
              <w:rPr>
                <w:rFonts w:ascii="Arial" w:hAnsi="Arial" w:cs="Arial"/>
                <w:sz w:val="18"/>
              </w:rPr>
            </w:pPr>
            <w:r w:rsidRPr="001F1897">
              <w:rPr>
                <w:rFonts w:ascii="Arial" w:hAnsi="Arial" w:cs="Arial"/>
              </w:rPr>
              <w:t>reject</w:t>
            </w:r>
          </w:p>
        </w:tc>
      </w:tr>
      <w:tr w:rsidR="00F44835" w:rsidRPr="001F1897" w14:paraId="62B790BF" w14:textId="77777777" w:rsidTr="002920A2">
        <w:tc>
          <w:tcPr>
            <w:tcW w:w="2394" w:type="dxa"/>
            <w:tcBorders>
              <w:top w:val="single" w:sz="4" w:space="0" w:color="auto"/>
              <w:left w:val="single" w:sz="4" w:space="0" w:color="auto"/>
              <w:bottom w:val="single" w:sz="4" w:space="0" w:color="auto"/>
              <w:right w:val="single" w:sz="4" w:space="0" w:color="auto"/>
            </w:tcBorders>
          </w:tcPr>
          <w:p w14:paraId="0B0049D0" w14:textId="77777777" w:rsidR="00F44835" w:rsidRPr="001F1897" w:rsidRDefault="00F44835" w:rsidP="00F44835">
            <w:pPr>
              <w:keepNext/>
              <w:keepLines/>
              <w:spacing w:after="0"/>
              <w:rPr>
                <w:rFonts w:ascii="Arial" w:eastAsia="Batang" w:hAnsi="Arial" w:cs="Arial"/>
                <w:b/>
                <w:bCs/>
                <w:sz w:val="18"/>
              </w:rPr>
            </w:pPr>
            <w:r w:rsidRPr="001F1897">
              <w:rPr>
                <w:rFonts w:ascii="Arial" w:eastAsia="Batang" w:hAnsi="Arial" w:cs="Arial"/>
                <w:b/>
                <w:bCs/>
                <w:sz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251C7546" w14:textId="77777777" w:rsidR="00F44835" w:rsidRPr="001F1897" w:rsidRDefault="00F44835" w:rsidP="00F44835">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4FCBC78F" w14:textId="77777777" w:rsidR="00F44835" w:rsidRPr="001F1897" w:rsidRDefault="00F44835" w:rsidP="00F44835">
            <w:pPr>
              <w:keepNext/>
              <w:keepLines/>
              <w:spacing w:after="0"/>
              <w:rPr>
                <w:rFonts w:ascii="Arial" w:hAnsi="Arial" w:cs="Arial"/>
                <w:i/>
                <w:sz w:val="18"/>
              </w:rPr>
            </w:pPr>
            <w:r w:rsidRPr="001F1897">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57B39D94" w14:textId="77777777" w:rsidR="00F44835" w:rsidRPr="001F1897" w:rsidRDefault="00F44835" w:rsidP="00F44835">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20B10E6F" w14:textId="77777777" w:rsidR="00F44835" w:rsidRPr="001F1897" w:rsidRDefault="00F44835" w:rsidP="00F4483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43837FBB" w14:textId="77777777" w:rsidR="00F44835" w:rsidRPr="001F1897" w:rsidRDefault="00F44835" w:rsidP="00F44835">
            <w:pPr>
              <w:pStyle w:val="TAC"/>
              <w:rPr>
                <w:rFonts w:cs="Arial"/>
              </w:rPr>
            </w:pPr>
            <w:r w:rsidRPr="001F1897">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tcPr>
          <w:p w14:paraId="26C806BF" w14:textId="77777777" w:rsidR="00F44835" w:rsidRPr="001F1897" w:rsidRDefault="00F44835" w:rsidP="00F44835">
            <w:pPr>
              <w:pStyle w:val="TAC"/>
              <w:rPr>
                <w:rFonts w:cs="Arial"/>
              </w:rPr>
            </w:pPr>
            <w:r w:rsidRPr="001F1897">
              <w:rPr>
                <w:rFonts w:cs="Arial"/>
              </w:rPr>
              <w:t>reject</w:t>
            </w:r>
          </w:p>
        </w:tc>
      </w:tr>
      <w:tr w:rsidR="00F44835" w:rsidRPr="001F1897" w14:paraId="183CE4C2" w14:textId="77777777" w:rsidTr="002920A2">
        <w:tc>
          <w:tcPr>
            <w:tcW w:w="2394" w:type="dxa"/>
            <w:tcBorders>
              <w:top w:val="single" w:sz="4" w:space="0" w:color="auto"/>
              <w:left w:val="single" w:sz="4" w:space="0" w:color="auto"/>
              <w:bottom w:val="single" w:sz="4" w:space="0" w:color="auto"/>
              <w:right w:val="single" w:sz="4" w:space="0" w:color="auto"/>
            </w:tcBorders>
          </w:tcPr>
          <w:p w14:paraId="3738D48A" w14:textId="77777777" w:rsidR="00F44835" w:rsidRPr="001F1897" w:rsidRDefault="00F44835" w:rsidP="00F44835">
            <w:pPr>
              <w:keepNext/>
              <w:keepLines/>
              <w:spacing w:after="0"/>
              <w:ind w:leftChars="100" w:left="200"/>
              <w:rPr>
                <w:rFonts w:ascii="Arial" w:eastAsia="Batang" w:hAnsi="Arial" w:cs="Arial"/>
                <w:b/>
                <w:bCs/>
                <w:sz w:val="18"/>
              </w:rPr>
            </w:pPr>
            <w:r w:rsidRPr="001F1897">
              <w:rPr>
                <w:rFonts w:ascii="Arial" w:eastAsia="Batang" w:hAnsi="Arial" w:cs="Arial"/>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1A3E9437" w14:textId="77777777" w:rsidR="00F44835" w:rsidRPr="001F1897" w:rsidRDefault="00F44835" w:rsidP="00F44835">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6DC8D2E7" w14:textId="77777777" w:rsidR="00F44835" w:rsidRPr="001F1897" w:rsidRDefault="00F44835" w:rsidP="00F44835">
            <w:pPr>
              <w:keepNext/>
              <w:keepLines/>
              <w:spacing w:after="0"/>
              <w:rPr>
                <w:rFonts w:ascii="Arial" w:hAnsi="Arial" w:cs="Arial"/>
                <w:i/>
                <w:sz w:val="18"/>
              </w:rPr>
            </w:pPr>
            <w:r w:rsidRPr="001F1897">
              <w:rPr>
                <w:rFonts w:ascii="Arial" w:hAnsi="Arial" w:cs="Arial"/>
                <w:i/>
                <w:sz w:val="18"/>
              </w:rPr>
              <w:t>1.. &lt;</w:t>
            </w:r>
            <w:proofErr w:type="spellStart"/>
            <w:r w:rsidRPr="001F1897">
              <w:rPr>
                <w:rFonts w:ascii="Arial" w:hAnsi="Arial" w:cs="Arial"/>
                <w:i/>
                <w:sz w:val="18"/>
              </w:rPr>
              <w:t>maxnoofSRBs</w:t>
            </w:r>
            <w:proofErr w:type="spellEnd"/>
            <w:r w:rsidRPr="001F1897">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4C4FC85A" w14:textId="77777777" w:rsidR="00F44835" w:rsidRPr="001F1897" w:rsidRDefault="00F44835" w:rsidP="00F44835">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2BC5F5D8" w14:textId="77777777" w:rsidR="00F44835" w:rsidRPr="001F1897" w:rsidRDefault="00F44835" w:rsidP="00F4483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64752E71" w14:textId="77777777" w:rsidR="00F44835" w:rsidRPr="001F1897" w:rsidRDefault="00F44835" w:rsidP="00F44835">
            <w:pPr>
              <w:pStyle w:val="TAC"/>
              <w:rPr>
                <w:rFonts w:cs="Arial"/>
              </w:rPr>
            </w:pPr>
            <w:r w:rsidRPr="001F189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14:paraId="7E83901F" w14:textId="77777777" w:rsidR="00F44835" w:rsidRPr="001F1897" w:rsidRDefault="00F44835" w:rsidP="00F44835">
            <w:pPr>
              <w:pStyle w:val="TAC"/>
              <w:rPr>
                <w:rFonts w:cs="Arial"/>
              </w:rPr>
            </w:pPr>
            <w:r w:rsidRPr="001F1897">
              <w:rPr>
                <w:rFonts w:cs="Arial"/>
              </w:rPr>
              <w:t>reject</w:t>
            </w:r>
          </w:p>
        </w:tc>
      </w:tr>
      <w:tr w:rsidR="00F44835" w:rsidRPr="001F1897" w14:paraId="395B454F" w14:textId="77777777" w:rsidTr="002920A2">
        <w:tc>
          <w:tcPr>
            <w:tcW w:w="2394" w:type="dxa"/>
            <w:tcBorders>
              <w:top w:val="single" w:sz="4" w:space="0" w:color="auto"/>
              <w:left w:val="single" w:sz="4" w:space="0" w:color="auto"/>
              <w:bottom w:val="single" w:sz="4" w:space="0" w:color="auto"/>
              <w:right w:val="single" w:sz="4" w:space="0" w:color="auto"/>
            </w:tcBorders>
          </w:tcPr>
          <w:p w14:paraId="7320A4BD" w14:textId="77777777" w:rsidR="00F44835" w:rsidRPr="001F1897" w:rsidRDefault="00F44835" w:rsidP="00F44835">
            <w:pPr>
              <w:keepNext/>
              <w:keepLines/>
              <w:spacing w:after="0"/>
              <w:ind w:leftChars="200" w:left="400"/>
              <w:rPr>
                <w:rFonts w:ascii="Arial" w:eastAsia="Batang" w:hAnsi="Arial" w:cs="Arial"/>
                <w:bCs/>
                <w:sz w:val="18"/>
              </w:rPr>
            </w:pPr>
            <w:r w:rsidRPr="001F1897">
              <w:rPr>
                <w:rFonts w:ascii="Arial" w:eastAsia="Batang" w:hAnsi="Arial" w:cs="Arial"/>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465CE4B1" w14:textId="77777777" w:rsidR="00F44835" w:rsidRPr="001F1897" w:rsidRDefault="00F44835" w:rsidP="00F44835">
            <w:pPr>
              <w:keepNext/>
              <w:keepLines/>
              <w:spacing w:after="0"/>
              <w:rPr>
                <w:rFonts w:ascii="Arial" w:hAnsi="Arial" w:cs="Arial"/>
                <w:sz w:val="18"/>
              </w:rPr>
            </w:pPr>
            <w:r w:rsidRPr="001F189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4BE21DB" w14:textId="77777777" w:rsidR="00F44835" w:rsidRPr="001F1897" w:rsidRDefault="00F44835" w:rsidP="00F44835">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3D25BA4E" w14:textId="77777777" w:rsidR="00F44835" w:rsidRPr="001F1897" w:rsidRDefault="00F44835" w:rsidP="00F44835">
            <w:pPr>
              <w:keepNext/>
              <w:keepLines/>
              <w:spacing w:after="0"/>
              <w:rPr>
                <w:rFonts w:ascii="Arial" w:hAnsi="Arial" w:cs="Arial"/>
                <w:sz w:val="18"/>
              </w:rPr>
            </w:pPr>
            <w:r w:rsidRPr="001F1897">
              <w:rPr>
                <w:rFonts w:ascii="Arial" w:hAnsi="Arial"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6B6923F7" w14:textId="77777777" w:rsidR="00F44835" w:rsidRPr="001F1897" w:rsidRDefault="00F44835" w:rsidP="00F44835">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B95AE92" w14:textId="77777777" w:rsidR="00F44835" w:rsidRPr="001F1897" w:rsidRDefault="00F44835" w:rsidP="00F44835">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7856E9FB" w14:textId="77777777" w:rsidR="00F44835" w:rsidRPr="001F1897" w:rsidRDefault="00F44835" w:rsidP="00F44835">
            <w:pPr>
              <w:pStyle w:val="TAC"/>
              <w:rPr>
                <w:rFonts w:cs="Arial"/>
              </w:rPr>
            </w:pPr>
          </w:p>
        </w:tc>
      </w:tr>
      <w:tr w:rsidR="00F44835" w:rsidRPr="001F1897" w14:paraId="5507D6CD" w14:textId="77777777" w:rsidTr="002920A2">
        <w:tc>
          <w:tcPr>
            <w:tcW w:w="2394" w:type="dxa"/>
          </w:tcPr>
          <w:p w14:paraId="7D7EBCBD" w14:textId="77777777" w:rsidR="00F44835" w:rsidRPr="001F1897" w:rsidRDefault="00F44835" w:rsidP="00F44835">
            <w:pPr>
              <w:keepNext/>
              <w:keepLines/>
              <w:spacing w:after="0"/>
              <w:rPr>
                <w:rFonts w:ascii="Arial" w:hAnsi="Arial" w:cs="Arial"/>
                <w:b/>
                <w:sz w:val="18"/>
              </w:rPr>
            </w:pPr>
            <w:r w:rsidRPr="001F1897">
              <w:rPr>
                <w:rFonts w:ascii="Arial" w:hAnsi="Arial" w:cs="Arial"/>
                <w:b/>
                <w:sz w:val="18"/>
              </w:rPr>
              <w:t>DRB to Be Released List</w:t>
            </w:r>
          </w:p>
        </w:tc>
        <w:tc>
          <w:tcPr>
            <w:tcW w:w="1260" w:type="dxa"/>
          </w:tcPr>
          <w:p w14:paraId="021BA516" w14:textId="77777777" w:rsidR="00F44835" w:rsidRPr="001F1897" w:rsidRDefault="00F44835" w:rsidP="00F44835">
            <w:pPr>
              <w:keepNext/>
              <w:keepLines/>
              <w:spacing w:after="0"/>
              <w:rPr>
                <w:rFonts w:ascii="Arial" w:hAnsi="Arial" w:cs="Arial"/>
                <w:sz w:val="18"/>
              </w:rPr>
            </w:pPr>
          </w:p>
        </w:tc>
        <w:tc>
          <w:tcPr>
            <w:tcW w:w="1247" w:type="dxa"/>
          </w:tcPr>
          <w:p w14:paraId="7998EB5F" w14:textId="77777777" w:rsidR="00F44835" w:rsidRPr="001F1897" w:rsidRDefault="00F44835" w:rsidP="00F44835">
            <w:pPr>
              <w:keepNext/>
              <w:keepLines/>
              <w:spacing w:after="0"/>
              <w:rPr>
                <w:rFonts w:ascii="Arial" w:hAnsi="Arial" w:cs="Arial"/>
                <w:i/>
                <w:sz w:val="18"/>
              </w:rPr>
            </w:pPr>
            <w:r w:rsidRPr="001F1897">
              <w:rPr>
                <w:rFonts w:ascii="Arial" w:hAnsi="Arial" w:cs="Arial"/>
                <w:i/>
                <w:sz w:val="18"/>
              </w:rPr>
              <w:t>0..1</w:t>
            </w:r>
          </w:p>
        </w:tc>
        <w:tc>
          <w:tcPr>
            <w:tcW w:w="1260" w:type="dxa"/>
          </w:tcPr>
          <w:p w14:paraId="7A8A860F" w14:textId="77777777" w:rsidR="00F44835" w:rsidRPr="001F1897" w:rsidRDefault="00F44835" w:rsidP="00F44835">
            <w:pPr>
              <w:keepLines/>
              <w:spacing w:after="240"/>
              <w:rPr>
                <w:rFonts w:ascii="Arial" w:hAnsi="Arial" w:cs="Arial"/>
              </w:rPr>
            </w:pPr>
          </w:p>
        </w:tc>
        <w:tc>
          <w:tcPr>
            <w:tcW w:w="1762" w:type="dxa"/>
          </w:tcPr>
          <w:p w14:paraId="2F45E99B" w14:textId="77777777" w:rsidR="00F44835" w:rsidRPr="001F1897" w:rsidRDefault="00F44835" w:rsidP="00F44835">
            <w:pPr>
              <w:keepLines/>
              <w:spacing w:after="240"/>
              <w:rPr>
                <w:rFonts w:ascii="Arial" w:hAnsi="Arial" w:cs="Arial"/>
              </w:rPr>
            </w:pPr>
          </w:p>
        </w:tc>
        <w:tc>
          <w:tcPr>
            <w:tcW w:w="1288" w:type="dxa"/>
          </w:tcPr>
          <w:p w14:paraId="281FB866" w14:textId="77777777" w:rsidR="00F44835" w:rsidRPr="001F1897" w:rsidRDefault="00F44835" w:rsidP="00F44835">
            <w:pPr>
              <w:pStyle w:val="TAC"/>
              <w:rPr>
                <w:rFonts w:eastAsia="MS Mincho" w:cs="Arial"/>
              </w:rPr>
            </w:pPr>
            <w:r w:rsidRPr="001F1897">
              <w:rPr>
                <w:rFonts w:eastAsia="MS Mincho" w:cs="Arial"/>
              </w:rPr>
              <w:t>YES</w:t>
            </w:r>
          </w:p>
        </w:tc>
        <w:tc>
          <w:tcPr>
            <w:tcW w:w="1274" w:type="dxa"/>
          </w:tcPr>
          <w:p w14:paraId="63F1F9C5" w14:textId="77777777" w:rsidR="00F44835" w:rsidRPr="001F1897" w:rsidRDefault="00F44835" w:rsidP="00F44835">
            <w:pPr>
              <w:pStyle w:val="TAC"/>
              <w:rPr>
                <w:rFonts w:cs="Arial"/>
              </w:rPr>
            </w:pPr>
            <w:r w:rsidRPr="001F1897">
              <w:rPr>
                <w:rFonts w:cs="Arial"/>
              </w:rPr>
              <w:t>reject</w:t>
            </w:r>
          </w:p>
        </w:tc>
      </w:tr>
      <w:tr w:rsidR="00F44835" w:rsidRPr="001F1897" w14:paraId="024023A5" w14:textId="77777777" w:rsidTr="002920A2">
        <w:trPr>
          <w:trHeight w:val="138"/>
        </w:trPr>
        <w:tc>
          <w:tcPr>
            <w:tcW w:w="2394" w:type="dxa"/>
          </w:tcPr>
          <w:p w14:paraId="28C86751" w14:textId="77777777" w:rsidR="00F44835" w:rsidRPr="001F1897" w:rsidRDefault="00F44835" w:rsidP="00F44835">
            <w:pPr>
              <w:keepNext/>
              <w:keepLines/>
              <w:spacing w:after="0"/>
              <w:ind w:left="142"/>
              <w:rPr>
                <w:rFonts w:ascii="Arial" w:hAnsi="Arial" w:cs="Arial"/>
                <w:b/>
                <w:sz w:val="18"/>
              </w:rPr>
            </w:pPr>
            <w:r w:rsidRPr="001F1897">
              <w:rPr>
                <w:rFonts w:ascii="Arial" w:hAnsi="Arial" w:cs="Arial"/>
                <w:b/>
                <w:sz w:val="18"/>
              </w:rPr>
              <w:t>&gt;DRB to Be Released Item IEs</w:t>
            </w:r>
          </w:p>
        </w:tc>
        <w:tc>
          <w:tcPr>
            <w:tcW w:w="1260" w:type="dxa"/>
          </w:tcPr>
          <w:p w14:paraId="2B305708" w14:textId="77777777" w:rsidR="00F44835" w:rsidRPr="001F1897" w:rsidRDefault="00F44835" w:rsidP="00F44835">
            <w:pPr>
              <w:keepNext/>
              <w:keepLines/>
              <w:spacing w:after="0"/>
              <w:rPr>
                <w:rFonts w:ascii="Arial" w:hAnsi="Arial" w:cs="Arial"/>
                <w:sz w:val="18"/>
              </w:rPr>
            </w:pPr>
          </w:p>
        </w:tc>
        <w:tc>
          <w:tcPr>
            <w:tcW w:w="1247" w:type="dxa"/>
          </w:tcPr>
          <w:p w14:paraId="7887A81E" w14:textId="77777777" w:rsidR="00F44835" w:rsidRPr="001F1897" w:rsidRDefault="00F44835" w:rsidP="00F44835">
            <w:pPr>
              <w:keepNext/>
              <w:keepLines/>
              <w:spacing w:after="0"/>
              <w:rPr>
                <w:rFonts w:ascii="Arial" w:hAnsi="Arial" w:cs="Arial"/>
                <w:i/>
                <w:sz w:val="18"/>
              </w:rPr>
            </w:pPr>
            <w:r w:rsidRPr="001F1897">
              <w:rPr>
                <w:rFonts w:ascii="Arial" w:hAnsi="Arial" w:cs="Arial"/>
                <w:i/>
                <w:sz w:val="18"/>
              </w:rPr>
              <w:t>1</w:t>
            </w:r>
            <w:proofErr w:type="gramStart"/>
            <w:r w:rsidRPr="001F1897">
              <w:rPr>
                <w:rFonts w:ascii="Arial" w:hAnsi="Arial" w:cs="Arial"/>
                <w:i/>
                <w:sz w:val="18"/>
              </w:rPr>
              <w:t xml:space="preserve"> ..</w:t>
            </w:r>
            <w:proofErr w:type="gramEnd"/>
            <w:r w:rsidRPr="001F1897">
              <w:rPr>
                <w:rFonts w:ascii="Arial" w:hAnsi="Arial" w:cs="Arial"/>
                <w:i/>
                <w:sz w:val="18"/>
              </w:rPr>
              <w:t xml:space="preserve"> &lt;</w:t>
            </w:r>
            <w:proofErr w:type="spellStart"/>
            <w:r w:rsidRPr="001F1897">
              <w:rPr>
                <w:rFonts w:ascii="Arial" w:hAnsi="Arial" w:cs="Arial"/>
                <w:i/>
                <w:sz w:val="18"/>
              </w:rPr>
              <w:t>maxnoofDRBs</w:t>
            </w:r>
            <w:proofErr w:type="spellEnd"/>
            <w:r w:rsidRPr="001F1897">
              <w:rPr>
                <w:rFonts w:ascii="Arial" w:hAnsi="Arial" w:cs="Arial"/>
                <w:i/>
                <w:sz w:val="18"/>
              </w:rPr>
              <w:t>&gt;</w:t>
            </w:r>
          </w:p>
        </w:tc>
        <w:tc>
          <w:tcPr>
            <w:tcW w:w="1260" w:type="dxa"/>
          </w:tcPr>
          <w:p w14:paraId="07497B6A" w14:textId="77777777" w:rsidR="00F44835" w:rsidRPr="001F1897" w:rsidRDefault="00F44835" w:rsidP="00F44835">
            <w:pPr>
              <w:keepLines/>
              <w:spacing w:after="240"/>
              <w:rPr>
                <w:rFonts w:ascii="Arial" w:hAnsi="Arial" w:cs="Arial"/>
              </w:rPr>
            </w:pPr>
          </w:p>
        </w:tc>
        <w:tc>
          <w:tcPr>
            <w:tcW w:w="1762" w:type="dxa"/>
          </w:tcPr>
          <w:p w14:paraId="2910565E" w14:textId="77777777" w:rsidR="00F44835" w:rsidRPr="001F1897" w:rsidRDefault="00F44835" w:rsidP="00F44835">
            <w:pPr>
              <w:keepLines/>
              <w:spacing w:after="240"/>
              <w:rPr>
                <w:rFonts w:ascii="Arial" w:hAnsi="Arial" w:cs="Arial"/>
              </w:rPr>
            </w:pPr>
          </w:p>
        </w:tc>
        <w:tc>
          <w:tcPr>
            <w:tcW w:w="1288" w:type="dxa"/>
          </w:tcPr>
          <w:p w14:paraId="72CE2B36" w14:textId="77777777" w:rsidR="00F44835" w:rsidRPr="001F1897" w:rsidRDefault="00F44835" w:rsidP="00F44835">
            <w:pPr>
              <w:pStyle w:val="TAC"/>
              <w:rPr>
                <w:rFonts w:eastAsia="MS Mincho" w:cs="Arial"/>
              </w:rPr>
            </w:pPr>
            <w:r w:rsidRPr="001F1897">
              <w:rPr>
                <w:rFonts w:eastAsia="MS Mincho" w:cs="Arial"/>
              </w:rPr>
              <w:t>EACH</w:t>
            </w:r>
          </w:p>
        </w:tc>
        <w:tc>
          <w:tcPr>
            <w:tcW w:w="1274" w:type="dxa"/>
          </w:tcPr>
          <w:p w14:paraId="6A5CB95D" w14:textId="77777777" w:rsidR="00F44835" w:rsidRPr="001F1897" w:rsidRDefault="00F44835" w:rsidP="00F44835">
            <w:pPr>
              <w:pStyle w:val="TAC"/>
              <w:rPr>
                <w:rFonts w:cs="Arial"/>
              </w:rPr>
            </w:pPr>
            <w:r w:rsidRPr="001F1897">
              <w:rPr>
                <w:rFonts w:cs="Arial"/>
              </w:rPr>
              <w:t>reject</w:t>
            </w:r>
          </w:p>
        </w:tc>
      </w:tr>
      <w:tr w:rsidR="00F44835" w:rsidRPr="001F1897" w14:paraId="12A69375" w14:textId="77777777" w:rsidTr="002920A2">
        <w:tc>
          <w:tcPr>
            <w:tcW w:w="2394" w:type="dxa"/>
          </w:tcPr>
          <w:p w14:paraId="71A411E8" w14:textId="77777777" w:rsidR="00F44835" w:rsidRPr="001F1897" w:rsidRDefault="00F44835" w:rsidP="00F44835">
            <w:pPr>
              <w:keepNext/>
              <w:keepLines/>
              <w:spacing w:after="0"/>
              <w:ind w:left="284"/>
              <w:rPr>
                <w:rFonts w:ascii="Arial" w:hAnsi="Arial" w:cs="Arial"/>
                <w:sz w:val="18"/>
              </w:rPr>
            </w:pPr>
            <w:r w:rsidRPr="001F1897">
              <w:rPr>
                <w:rFonts w:ascii="Arial" w:hAnsi="Arial" w:cs="Arial"/>
                <w:sz w:val="18"/>
              </w:rPr>
              <w:t>&gt;&gt;DRB ID</w:t>
            </w:r>
          </w:p>
        </w:tc>
        <w:tc>
          <w:tcPr>
            <w:tcW w:w="1260" w:type="dxa"/>
          </w:tcPr>
          <w:p w14:paraId="3E4FEE7D" w14:textId="77777777" w:rsidR="00F44835" w:rsidRPr="001F1897" w:rsidRDefault="00F44835" w:rsidP="00F44835">
            <w:pPr>
              <w:keepNext/>
              <w:keepLines/>
              <w:spacing w:after="0"/>
              <w:rPr>
                <w:rFonts w:ascii="Arial" w:hAnsi="Arial" w:cs="Arial"/>
                <w:sz w:val="18"/>
              </w:rPr>
            </w:pPr>
            <w:r w:rsidRPr="001F1897">
              <w:rPr>
                <w:rFonts w:ascii="Arial" w:hAnsi="Arial" w:cs="Arial"/>
                <w:sz w:val="18"/>
              </w:rPr>
              <w:t>M</w:t>
            </w:r>
          </w:p>
        </w:tc>
        <w:tc>
          <w:tcPr>
            <w:tcW w:w="1247" w:type="dxa"/>
          </w:tcPr>
          <w:p w14:paraId="1B7D0FE6" w14:textId="77777777" w:rsidR="00F44835" w:rsidRPr="001F1897" w:rsidRDefault="00F44835" w:rsidP="00F44835">
            <w:pPr>
              <w:keepNext/>
              <w:keepLines/>
              <w:spacing w:after="0"/>
              <w:rPr>
                <w:rFonts w:ascii="Arial" w:hAnsi="Arial" w:cs="Arial"/>
                <w:b/>
                <w:i/>
                <w:sz w:val="18"/>
              </w:rPr>
            </w:pPr>
          </w:p>
        </w:tc>
        <w:tc>
          <w:tcPr>
            <w:tcW w:w="1260" w:type="dxa"/>
          </w:tcPr>
          <w:p w14:paraId="27D79FE8" w14:textId="77777777" w:rsidR="00F44835" w:rsidRPr="001F1897" w:rsidRDefault="00F44835" w:rsidP="00F44835">
            <w:pPr>
              <w:keepNext/>
              <w:keepLines/>
              <w:spacing w:after="0"/>
              <w:rPr>
                <w:rFonts w:ascii="Arial" w:hAnsi="Arial" w:cs="Arial"/>
                <w:sz w:val="18"/>
              </w:rPr>
            </w:pPr>
            <w:r w:rsidRPr="001F1897">
              <w:rPr>
                <w:rFonts w:ascii="Arial" w:hAnsi="Arial" w:cs="Arial"/>
                <w:sz w:val="18"/>
              </w:rPr>
              <w:t>9.3.1.8</w:t>
            </w:r>
          </w:p>
        </w:tc>
        <w:tc>
          <w:tcPr>
            <w:tcW w:w="1762" w:type="dxa"/>
          </w:tcPr>
          <w:p w14:paraId="161E4759" w14:textId="77777777" w:rsidR="00F44835" w:rsidRPr="001F1897" w:rsidRDefault="00F44835" w:rsidP="00F44835">
            <w:pPr>
              <w:keepNext/>
              <w:keepLines/>
              <w:spacing w:after="0"/>
              <w:rPr>
                <w:rFonts w:ascii="Arial" w:hAnsi="Arial" w:cs="Arial"/>
                <w:sz w:val="18"/>
              </w:rPr>
            </w:pPr>
          </w:p>
        </w:tc>
        <w:tc>
          <w:tcPr>
            <w:tcW w:w="1288" w:type="dxa"/>
          </w:tcPr>
          <w:p w14:paraId="22A3E06C" w14:textId="77777777" w:rsidR="00F44835" w:rsidRPr="001F1897" w:rsidRDefault="00F44835" w:rsidP="00F44835">
            <w:pPr>
              <w:pStyle w:val="TAC"/>
              <w:rPr>
                <w:rFonts w:cs="Arial"/>
              </w:rPr>
            </w:pPr>
            <w:r w:rsidRPr="001F1897">
              <w:rPr>
                <w:rFonts w:cs="Arial"/>
              </w:rPr>
              <w:t>-</w:t>
            </w:r>
          </w:p>
        </w:tc>
        <w:tc>
          <w:tcPr>
            <w:tcW w:w="1274" w:type="dxa"/>
          </w:tcPr>
          <w:p w14:paraId="03E566D4" w14:textId="77777777" w:rsidR="00F44835" w:rsidRPr="001F1897" w:rsidRDefault="00F44835" w:rsidP="00F44835">
            <w:pPr>
              <w:pStyle w:val="TAC"/>
              <w:rPr>
                <w:rFonts w:cs="Arial"/>
              </w:rPr>
            </w:pPr>
          </w:p>
        </w:tc>
      </w:tr>
      <w:tr w:rsidR="00F44835" w:rsidRPr="001F1897" w14:paraId="24D4F4B1" w14:textId="77777777" w:rsidTr="002920A2">
        <w:tc>
          <w:tcPr>
            <w:tcW w:w="2394" w:type="dxa"/>
          </w:tcPr>
          <w:p w14:paraId="1B73AB13" w14:textId="77777777" w:rsidR="00F44835" w:rsidRPr="001F1897" w:rsidRDefault="00F44835" w:rsidP="00F44835">
            <w:pPr>
              <w:pStyle w:val="TAL"/>
              <w:rPr>
                <w:rFonts w:cs="Arial"/>
              </w:rPr>
            </w:pPr>
            <w:r w:rsidRPr="001F1897">
              <w:rPr>
                <w:rFonts w:cs="Arial"/>
              </w:rPr>
              <w:t>Inactivity Monitoring Request</w:t>
            </w:r>
          </w:p>
        </w:tc>
        <w:tc>
          <w:tcPr>
            <w:tcW w:w="1260" w:type="dxa"/>
          </w:tcPr>
          <w:p w14:paraId="3F76BAE3" w14:textId="77777777" w:rsidR="00F44835" w:rsidRPr="001F1897" w:rsidRDefault="00F44835" w:rsidP="00F44835">
            <w:pPr>
              <w:pStyle w:val="TAL"/>
              <w:rPr>
                <w:rFonts w:cs="Arial"/>
              </w:rPr>
            </w:pPr>
            <w:r w:rsidRPr="001F1897">
              <w:rPr>
                <w:rFonts w:cs="Arial"/>
              </w:rPr>
              <w:t>O</w:t>
            </w:r>
          </w:p>
        </w:tc>
        <w:tc>
          <w:tcPr>
            <w:tcW w:w="1247" w:type="dxa"/>
          </w:tcPr>
          <w:p w14:paraId="48EC7F24" w14:textId="77777777" w:rsidR="00F44835" w:rsidRPr="001F1897" w:rsidRDefault="00F44835" w:rsidP="00F44835">
            <w:pPr>
              <w:pStyle w:val="TAL"/>
              <w:rPr>
                <w:rFonts w:cs="Arial"/>
                <w:b/>
                <w:i/>
              </w:rPr>
            </w:pPr>
          </w:p>
        </w:tc>
        <w:tc>
          <w:tcPr>
            <w:tcW w:w="1260" w:type="dxa"/>
          </w:tcPr>
          <w:p w14:paraId="33D65867" w14:textId="77777777" w:rsidR="00F44835" w:rsidRPr="001F1897" w:rsidRDefault="00F44835" w:rsidP="00F44835">
            <w:pPr>
              <w:pStyle w:val="TAL"/>
              <w:rPr>
                <w:rFonts w:cs="Arial"/>
              </w:rPr>
            </w:pPr>
            <w:r w:rsidRPr="001F1897">
              <w:rPr>
                <w:rFonts w:cs="Arial"/>
              </w:rPr>
              <w:t>ENUMERATED (true, ...)</w:t>
            </w:r>
          </w:p>
        </w:tc>
        <w:tc>
          <w:tcPr>
            <w:tcW w:w="1762" w:type="dxa"/>
          </w:tcPr>
          <w:p w14:paraId="410A3678" w14:textId="77777777" w:rsidR="00F44835" w:rsidRPr="001F1897" w:rsidRDefault="00F44835" w:rsidP="00F44835">
            <w:pPr>
              <w:pStyle w:val="TAL"/>
              <w:rPr>
                <w:rFonts w:cs="Arial"/>
              </w:rPr>
            </w:pPr>
          </w:p>
        </w:tc>
        <w:tc>
          <w:tcPr>
            <w:tcW w:w="1288" w:type="dxa"/>
          </w:tcPr>
          <w:p w14:paraId="3FD86546" w14:textId="77777777" w:rsidR="00F44835" w:rsidRPr="001F1897" w:rsidRDefault="00F44835" w:rsidP="00F44835">
            <w:pPr>
              <w:pStyle w:val="TAC"/>
              <w:rPr>
                <w:rFonts w:cs="Arial"/>
              </w:rPr>
            </w:pPr>
            <w:r w:rsidRPr="001F1897">
              <w:rPr>
                <w:rFonts w:cs="Arial"/>
              </w:rPr>
              <w:t>YES</w:t>
            </w:r>
          </w:p>
        </w:tc>
        <w:tc>
          <w:tcPr>
            <w:tcW w:w="1274" w:type="dxa"/>
          </w:tcPr>
          <w:p w14:paraId="6BB1F370" w14:textId="77777777" w:rsidR="00F44835" w:rsidRPr="001F1897" w:rsidRDefault="00F44835" w:rsidP="00F44835">
            <w:pPr>
              <w:pStyle w:val="TAC"/>
              <w:rPr>
                <w:rFonts w:cs="Arial"/>
              </w:rPr>
            </w:pPr>
            <w:r w:rsidRPr="001F1897">
              <w:rPr>
                <w:rFonts w:cs="Arial"/>
              </w:rPr>
              <w:t>reject</w:t>
            </w:r>
          </w:p>
        </w:tc>
      </w:tr>
      <w:tr w:rsidR="00F44835" w:rsidRPr="001F1897" w14:paraId="7AA00171" w14:textId="77777777" w:rsidTr="002920A2">
        <w:tc>
          <w:tcPr>
            <w:tcW w:w="2394" w:type="dxa"/>
          </w:tcPr>
          <w:p w14:paraId="18BBFE73" w14:textId="77777777" w:rsidR="00F44835" w:rsidRPr="001F1897" w:rsidRDefault="00F44835" w:rsidP="00F44835">
            <w:pPr>
              <w:pStyle w:val="TAL"/>
              <w:rPr>
                <w:rFonts w:cs="Arial"/>
              </w:rPr>
            </w:pPr>
            <w:r w:rsidRPr="001F1897">
              <w:rPr>
                <w:rFonts w:cs="Arial"/>
              </w:rPr>
              <w:t>RAT-Frequency Priority Information</w:t>
            </w:r>
          </w:p>
        </w:tc>
        <w:tc>
          <w:tcPr>
            <w:tcW w:w="1260" w:type="dxa"/>
          </w:tcPr>
          <w:p w14:paraId="7F1D3493" w14:textId="77777777" w:rsidR="00F44835" w:rsidRPr="001F1897" w:rsidRDefault="00F44835" w:rsidP="00F44835">
            <w:pPr>
              <w:pStyle w:val="TAL"/>
              <w:rPr>
                <w:rFonts w:cs="Arial"/>
              </w:rPr>
            </w:pPr>
            <w:r w:rsidRPr="001F1897">
              <w:rPr>
                <w:rFonts w:cs="Arial"/>
              </w:rPr>
              <w:t>O</w:t>
            </w:r>
          </w:p>
        </w:tc>
        <w:tc>
          <w:tcPr>
            <w:tcW w:w="1247" w:type="dxa"/>
          </w:tcPr>
          <w:p w14:paraId="1E76F174" w14:textId="77777777" w:rsidR="00F44835" w:rsidRPr="001F1897" w:rsidRDefault="00F44835" w:rsidP="00F44835">
            <w:pPr>
              <w:pStyle w:val="TAL"/>
              <w:rPr>
                <w:rFonts w:cs="Arial"/>
                <w:b/>
                <w:i/>
              </w:rPr>
            </w:pPr>
          </w:p>
        </w:tc>
        <w:tc>
          <w:tcPr>
            <w:tcW w:w="1260" w:type="dxa"/>
          </w:tcPr>
          <w:p w14:paraId="5419A0F8" w14:textId="77777777" w:rsidR="00F44835" w:rsidRPr="001F1897" w:rsidRDefault="00F44835" w:rsidP="00F44835">
            <w:pPr>
              <w:pStyle w:val="TAL"/>
              <w:rPr>
                <w:rFonts w:cs="Arial"/>
              </w:rPr>
            </w:pPr>
            <w:r w:rsidRPr="001F1897">
              <w:rPr>
                <w:rFonts w:cs="Arial"/>
              </w:rPr>
              <w:t>9.3.1.34</w:t>
            </w:r>
          </w:p>
        </w:tc>
        <w:tc>
          <w:tcPr>
            <w:tcW w:w="1762" w:type="dxa"/>
          </w:tcPr>
          <w:p w14:paraId="76411BEA" w14:textId="77777777" w:rsidR="00F44835" w:rsidRPr="001F1897" w:rsidRDefault="00F44835" w:rsidP="00F44835">
            <w:pPr>
              <w:pStyle w:val="TAL"/>
              <w:rPr>
                <w:rFonts w:cs="Arial"/>
              </w:rPr>
            </w:pPr>
          </w:p>
        </w:tc>
        <w:tc>
          <w:tcPr>
            <w:tcW w:w="1288" w:type="dxa"/>
          </w:tcPr>
          <w:p w14:paraId="3AD8C756" w14:textId="77777777" w:rsidR="00F44835" w:rsidRPr="001F1897" w:rsidRDefault="00F44835" w:rsidP="00F44835">
            <w:pPr>
              <w:pStyle w:val="TAC"/>
              <w:rPr>
                <w:rFonts w:cs="Arial"/>
              </w:rPr>
            </w:pPr>
            <w:r w:rsidRPr="001F1897">
              <w:rPr>
                <w:rFonts w:cs="Arial"/>
              </w:rPr>
              <w:t>YES</w:t>
            </w:r>
          </w:p>
        </w:tc>
        <w:tc>
          <w:tcPr>
            <w:tcW w:w="1274" w:type="dxa"/>
          </w:tcPr>
          <w:p w14:paraId="2963F44D" w14:textId="77777777" w:rsidR="00F44835" w:rsidRPr="001F1897" w:rsidRDefault="00F44835" w:rsidP="00F44835">
            <w:pPr>
              <w:pStyle w:val="TAC"/>
              <w:rPr>
                <w:rFonts w:cs="Arial"/>
              </w:rPr>
            </w:pPr>
            <w:r w:rsidRPr="001F1897">
              <w:rPr>
                <w:rFonts w:cs="Arial"/>
              </w:rPr>
              <w:t>reject</w:t>
            </w:r>
          </w:p>
        </w:tc>
      </w:tr>
      <w:tr w:rsidR="00F44835" w:rsidRPr="001F1897" w14:paraId="5ED3B894" w14:textId="77777777" w:rsidTr="002920A2">
        <w:tc>
          <w:tcPr>
            <w:tcW w:w="2394" w:type="dxa"/>
            <w:tcBorders>
              <w:top w:val="single" w:sz="4" w:space="0" w:color="auto"/>
              <w:left w:val="single" w:sz="4" w:space="0" w:color="auto"/>
              <w:bottom w:val="single" w:sz="4" w:space="0" w:color="auto"/>
              <w:right w:val="single" w:sz="4" w:space="0" w:color="auto"/>
            </w:tcBorders>
          </w:tcPr>
          <w:p w14:paraId="6764333A" w14:textId="77777777" w:rsidR="00F44835" w:rsidRPr="001F1897" w:rsidDel="004A1B3A" w:rsidRDefault="00F44835" w:rsidP="00F44835">
            <w:pPr>
              <w:pStyle w:val="TAL"/>
              <w:rPr>
                <w:rFonts w:cs="Arial"/>
              </w:rPr>
            </w:pPr>
            <w:r w:rsidRPr="001F1897">
              <w:rPr>
                <w:rFonts w:cs="Arial"/>
              </w:rPr>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0A0E168F" w14:textId="77777777" w:rsidR="00F44835" w:rsidRPr="001F1897" w:rsidRDefault="00F44835" w:rsidP="00F44835">
            <w:pPr>
              <w:pStyle w:val="TAL"/>
              <w:rPr>
                <w:rFonts w:cs="Arial"/>
              </w:rPr>
            </w:pPr>
            <w:r w:rsidRPr="001F189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5984214C" w14:textId="77777777" w:rsidR="00F44835" w:rsidRPr="001F1897" w:rsidRDefault="00F44835" w:rsidP="00F4483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3CFE4709" w14:textId="77777777" w:rsidR="00F44835" w:rsidRPr="001F1897" w:rsidDel="004A1B3A" w:rsidRDefault="00F44835" w:rsidP="00F44835">
            <w:pPr>
              <w:pStyle w:val="TAL"/>
              <w:rPr>
                <w:rFonts w:cs="Arial"/>
              </w:rPr>
            </w:pPr>
            <w:proofErr w:type="gramStart"/>
            <w:r w:rsidRPr="001F1897">
              <w:rPr>
                <w:rFonts w:cs="Arial"/>
              </w:rPr>
              <w:t>ENUMERATED(</w:t>
            </w:r>
            <w:proofErr w:type="gramEnd"/>
            <w:r w:rsidRPr="001F1897">
              <w:rPr>
                <w:rFonts w:cs="Arial"/>
              </w:rPr>
              <w:t>release,...)</w:t>
            </w:r>
          </w:p>
        </w:tc>
        <w:tc>
          <w:tcPr>
            <w:tcW w:w="1762" w:type="dxa"/>
            <w:tcBorders>
              <w:top w:val="single" w:sz="4" w:space="0" w:color="auto"/>
              <w:left w:val="single" w:sz="4" w:space="0" w:color="auto"/>
              <w:bottom w:val="single" w:sz="4" w:space="0" w:color="auto"/>
              <w:right w:val="single" w:sz="4" w:space="0" w:color="auto"/>
            </w:tcBorders>
          </w:tcPr>
          <w:p w14:paraId="01F809BA" w14:textId="77777777" w:rsidR="00F44835" w:rsidRPr="001F1897" w:rsidRDefault="00F44835" w:rsidP="00F4483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399D5CD" w14:textId="77777777" w:rsidR="00F44835" w:rsidRPr="001F1897" w:rsidRDefault="00F44835" w:rsidP="00F44835">
            <w:pPr>
              <w:pStyle w:val="TAC"/>
              <w:rPr>
                <w:rFonts w:cs="Arial"/>
              </w:rPr>
            </w:pPr>
            <w:r w:rsidRPr="001F189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FABD9E9" w14:textId="77777777" w:rsidR="00F44835" w:rsidRPr="001F1897" w:rsidRDefault="00F44835" w:rsidP="00F44835">
            <w:pPr>
              <w:pStyle w:val="TAC"/>
              <w:rPr>
                <w:rFonts w:cs="Arial"/>
              </w:rPr>
            </w:pPr>
            <w:r w:rsidRPr="001F1897">
              <w:rPr>
                <w:rFonts w:cs="Arial"/>
              </w:rPr>
              <w:t>ignore</w:t>
            </w:r>
          </w:p>
        </w:tc>
      </w:tr>
      <w:tr w:rsidR="00F44835" w:rsidRPr="001F1897" w14:paraId="6799DB65" w14:textId="77777777" w:rsidTr="002920A2">
        <w:tc>
          <w:tcPr>
            <w:tcW w:w="2394" w:type="dxa"/>
            <w:tcBorders>
              <w:top w:val="single" w:sz="4" w:space="0" w:color="auto"/>
              <w:left w:val="single" w:sz="4" w:space="0" w:color="auto"/>
              <w:bottom w:val="single" w:sz="4" w:space="0" w:color="auto"/>
              <w:right w:val="single" w:sz="4" w:space="0" w:color="auto"/>
            </w:tcBorders>
          </w:tcPr>
          <w:p w14:paraId="7B5CE60C" w14:textId="77777777" w:rsidR="00F44835" w:rsidRPr="001F1897" w:rsidRDefault="00F44835" w:rsidP="00F44835">
            <w:pPr>
              <w:pStyle w:val="TAL"/>
              <w:rPr>
                <w:rFonts w:cs="Arial"/>
              </w:rPr>
            </w:pPr>
            <w:r w:rsidRPr="001F1897">
              <w:rPr>
                <w:rFonts w:cs="Arial"/>
              </w:rPr>
              <w:t>RLC Failure Indication</w:t>
            </w:r>
          </w:p>
        </w:tc>
        <w:tc>
          <w:tcPr>
            <w:tcW w:w="1260" w:type="dxa"/>
            <w:tcBorders>
              <w:top w:val="single" w:sz="4" w:space="0" w:color="auto"/>
              <w:left w:val="single" w:sz="4" w:space="0" w:color="auto"/>
              <w:bottom w:val="single" w:sz="4" w:space="0" w:color="auto"/>
              <w:right w:val="single" w:sz="4" w:space="0" w:color="auto"/>
            </w:tcBorders>
          </w:tcPr>
          <w:p w14:paraId="35F243DC" w14:textId="77777777" w:rsidR="00F44835" w:rsidRPr="001F1897" w:rsidRDefault="00F44835" w:rsidP="00F44835">
            <w:pPr>
              <w:pStyle w:val="TAL"/>
              <w:rPr>
                <w:rFonts w:cs="Arial"/>
              </w:rPr>
            </w:pPr>
            <w:r w:rsidRPr="001F189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A221F2C" w14:textId="77777777" w:rsidR="00F44835" w:rsidRPr="001F1897" w:rsidRDefault="00F44835" w:rsidP="00F4483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7A12A310" w14:textId="77777777" w:rsidR="00F44835" w:rsidRPr="001F1897" w:rsidRDefault="00F44835" w:rsidP="00F44835">
            <w:pPr>
              <w:pStyle w:val="TAL"/>
              <w:rPr>
                <w:rFonts w:cs="Arial"/>
              </w:rPr>
            </w:pPr>
            <w:r w:rsidRPr="001F1897">
              <w:rPr>
                <w:rFonts w:cs="Arial"/>
              </w:rPr>
              <w:t>9.3.1.66</w:t>
            </w:r>
          </w:p>
        </w:tc>
        <w:tc>
          <w:tcPr>
            <w:tcW w:w="1762" w:type="dxa"/>
            <w:tcBorders>
              <w:top w:val="single" w:sz="4" w:space="0" w:color="auto"/>
              <w:left w:val="single" w:sz="4" w:space="0" w:color="auto"/>
              <w:bottom w:val="single" w:sz="4" w:space="0" w:color="auto"/>
              <w:right w:val="single" w:sz="4" w:space="0" w:color="auto"/>
            </w:tcBorders>
          </w:tcPr>
          <w:p w14:paraId="380692FA" w14:textId="77777777" w:rsidR="00F44835" w:rsidRPr="001F1897" w:rsidRDefault="00F44835" w:rsidP="00F4483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F414587" w14:textId="77777777" w:rsidR="00F44835" w:rsidRPr="001F1897" w:rsidRDefault="00F44835" w:rsidP="00F44835">
            <w:pPr>
              <w:pStyle w:val="TAC"/>
              <w:rPr>
                <w:rFonts w:cs="Arial"/>
              </w:rPr>
            </w:pPr>
            <w:r w:rsidRPr="001F189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6153B8A" w14:textId="77777777" w:rsidR="00F44835" w:rsidRPr="001F1897" w:rsidRDefault="00F44835" w:rsidP="00F44835">
            <w:pPr>
              <w:pStyle w:val="TAC"/>
              <w:rPr>
                <w:rFonts w:cs="Arial"/>
              </w:rPr>
            </w:pPr>
            <w:r w:rsidRPr="001F1897">
              <w:rPr>
                <w:rFonts w:cs="Arial"/>
              </w:rPr>
              <w:t>ignore</w:t>
            </w:r>
          </w:p>
        </w:tc>
      </w:tr>
      <w:tr w:rsidR="00F44835" w:rsidRPr="001F1897" w14:paraId="7C47D96B" w14:textId="77777777" w:rsidTr="002920A2">
        <w:tc>
          <w:tcPr>
            <w:tcW w:w="2394" w:type="dxa"/>
            <w:tcBorders>
              <w:top w:val="single" w:sz="4" w:space="0" w:color="auto"/>
              <w:left w:val="single" w:sz="4" w:space="0" w:color="auto"/>
              <w:bottom w:val="single" w:sz="4" w:space="0" w:color="auto"/>
              <w:right w:val="single" w:sz="4" w:space="0" w:color="auto"/>
            </w:tcBorders>
          </w:tcPr>
          <w:p w14:paraId="1482AFB9" w14:textId="77777777" w:rsidR="00F44835" w:rsidRPr="001F1897" w:rsidRDefault="00F44835" w:rsidP="00F44835">
            <w:pPr>
              <w:pStyle w:val="TAL"/>
              <w:rPr>
                <w:rFonts w:cs="Arial"/>
              </w:rPr>
            </w:pPr>
            <w:r w:rsidRPr="001F1897">
              <w:rPr>
                <w:rFonts w:cs="Arial"/>
              </w:rPr>
              <w:t xml:space="preserve">Uplink </w:t>
            </w:r>
            <w:proofErr w:type="spellStart"/>
            <w:r w:rsidRPr="001F1897">
              <w:rPr>
                <w:rFonts w:cs="Arial"/>
              </w:rPr>
              <w:t>TxDirectCurrentList</w:t>
            </w:r>
            <w:proofErr w:type="spellEnd"/>
            <w:r w:rsidRPr="001F1897">
              <w:rPr>
                <w:rFonts w:cs="Arial"/>
              </w:rPr>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749C139C" w14:textId="77777777" w:rsidR="00F44835" w:rsidRPr="001F1897" w:rsidRDefault="00F44835" w:rsidP="00F44835">
            <w:pPr>
              <w:pStyle w:val="TAL"/>
              <w:rPr>
                <w:rFonts w:cs="Arial"/>
              </w:rPr>
            </w:pPr>
            <w:r w:rsidRPr="001F189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2A94BD9" w14:textId="77777777" w:rsidR="00F44835" w:rsidRPr="001F1897" w:rsidRDefault="00F44835" w:rsidP="00F4483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3CF8731" w14:textId="77777777" w:rsidR="00F44835" w:rsidRPr="001F1897" w:rsidRDefault="00F44835" w:rsidP="00F44835">
            <w:pPr>
              <w:pStyle w:val="TAL"/>
              <w:rPr>
                <w:rFonts w:cs="Arial"/>
              </w:rPr>
            </w:pPr>
            <w:r w:rsidRPr="001F1897">
              <w:rPr>
                <w:rFonts w:cs="Arial"/>
              </w:rPr>
              <w:t>9.3.1.67</w:t>
            </w:r>
          </w:p>
        </w:tc>
        <w:tc>
          <w:tcPr>
            <w:tcW w:w="1762" w:type="dxa"/>
            <w:tcBorders>
              <w:top w:val="single" w:sz="4" w:space="0" w:color="auto"/>
              <w:left w:val="single" w:sz="4" w:space="0" w:color="auto"/>
              <w:bottom w:val="single" w:sz="4" w:space="0" w:color="auto"/>
              <w:right w:val="single" w:sz="4" w:space="0" w:color="auto"/>
            </w:tcBorders>
          </w:tcPr>
          <w:p w14:paraId="5B8247F4" w14:textId="77777777" w:rsidR="00F44835" w:rsidRPr="001F1897" w:rsidRDefault="00F44835" w:rsidP="00F4483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00F3DB9" w14:textId="77777777" w:rsidR="00F44835" w:rsidRPr="001F1897" w:rsidRDefault="00F44835" w:rsidP="00F44835">
            <w:pPr>
              <w:pStyle w:val="TAC"/>
              <w:rPr>
                <w:rFonts w:cs="Arial"/>
              </w:rPr>
            </w:pPr>
            <w:r w:rsidRPr="001F189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3BFB321" w14:textId="77777777" w:rsidR="00F44835" w:rsidRPr="001F1897" w:rsidRDefault="00F44835" w:rsidP="00F44835">
            <w:pPr>
              <w:pStyle w:val="TAC"/>
              <w:rPr>
                <w:rFonts w:cs="Arial"/>
              </w:rPr>
            </w:pPr>
            <w:r w:rsidRPr="001F1897">
              <w:rPr>
                <w:rFonts w:cs="Arial"/>
              </w:rPr>
              <w:t>ignore</w:t>
            </w:r>
          </w:p>
        </w:tc>
      </w:tr>
      <w:tr w:rsidR="00F44835" w:rsidRPr="001F1897" w14:paraId="474BFD2E" w14:textId="77777777" w:rsidTr="002920A2">
        <w:tc>
          <w:tcPr>
            <w:tcW w:w="2394" w:type="dxa"/>
            <w:tcBorders>
              <w:top w:val="single" w:sz="4" w:space="0" w:color="auto"/>
              <w:left w:val="single" w:sz="4" w:space="0" w:color="auto"/>
              <w:bottom w:val="single" w:sz="4" w:space="0" w:color="auto"/>
              <w:right w:val="single" w:sz="4" w:space="0" w:color="auto"/>
            </w:tcBorders>
          </w:tcPr>
          <w:p w14:paraId="6B6CD54E" w14:textId="77777777" w:rsidR="00F44835" w:rsidRPr="001F1897" w:rsidRDefault="00F44835" w:rsidP="00F44835">
            <w:pPr>
              <w:pStyle w:val="TAL"/>
              <w:rPr>
                <w:rFonts w:cs="Arial"/>
              </w:rPr>
            </w:pPr>
            <w:r w:rsidRPr="001F1897">
              <w:rPr>
                <w:rFonts w:cs="Arial"/>
              </w:rPr>
              <w:t>GNB-DU Configuration Query</w:t>
            </w:r>
          </w:p>
        </w:tc>
        <w:tc>
          <w:tcPr>
            <w:tcW w:w="1260" w:type="dxa"/>
            <w:tcBorders>
              <w:top w:val="single" w:sz="4" w:space="0" w:color="auto"/>
              <w:left w:val="single" w:sz="4" w:space="0" w:color="auto"/>
              <w:bottom w:val="single" w:sz="4" w:space="0" w:color="auto"/>
              <w:right w:val="single" w:sz="4" w:space="0" w:color="auto"/>
            </w:tcBorders>
          </w:tcPr>
          <w:p w14:paraId="493FFFDB" w14:textId="77777777" w:rsidR="00F44835" w:rsidRPr="001F1897" w:rsidRDefault="00F44835" w:rsidP="00F44835">
            <w:pPr>
              <w:pStyle w:val="TAL"/>
              <w:rPr>
                <w:rFonts w:cs="Arial"/>
              </w:rPr>
            </w:pPr>
            <w:r w:rsidRPr="001F189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7474B67" w14:textId="77777777" w:rsidR="00F44835" w:rsidRPr="001F1897" w:rsidRDefault="00F44835" w:rsidP="00F4483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452475E6" w14:textId="77777777" w:rsidR="00F44835" w:rsidRPr="001F1897" w:rsidRDefault="00F44835" w:rsidP="00F44835">
            <w:pPr>
              <w:pStyle w:val="TAL"/>
              <w:rPr>
                <w:rFonts w:cs="Arial"/>
              </w:rPr>
            </w:pPr>
            <w:r w:rsidRPr="001F189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22CBDD56" w14:textId="77777777" w:rsidR="00F44835" w:rsidRPr="001F1897" w:rsidRDefault="00F44835" w:rsidP="00F44835">
            <w:pPr>
              <w:pStyle w:val="TAL"/>
              <w:rPr>
                <w:rFonts w:cs="Arial"/>
              </w:rPr>
            </w:pPr>
            <w:r w:rsidRPr="001F1897">
              <w:rPr>
                <w:rFonts w:cs="Arial"/>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01F6EB7C" w14:textId="77777777" w:rsidR="00F44835" w:rsidRPr="001F1897" w:rsidRDefault="00F44835" w:rsidP="00F44835">
            <w:pPr>
              <w:pStyle w:val="TAC"/>
              <w:rPr>
                <w:rFonts w:cs="Arial"/>
              </w:rPr>
            </w:pPr>
            <w:r w:rsidRPr="001F189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8B4B335" w14:textId="77777777" w:rsidR="00F44835" w:rsidRPr="001F1897" w:rsidRDefault="00F44835" w:rsidP="00F44835">
            <w:pPr>
              <w:pStyle w:val="TAC"/>
              <w:rPr>
                <w:rFonts w:cs="Arial"/>
              </w:rPr>
            </w:pPr>
            <w:r w:rsidRPr="001F1897">
              <w:rPr>
                <w:rFonts w:cs="Arial"/>
              </w:rPr>
              <w:t>reject</w:t>
            </w:r>
          </w:p>
        </w:tc>
      </w:tr>
      <w:tr w:rsidR="00F44835" w:rsidRPr="001F1897" w14:paraId="37DA5796" w14:textId="77777777" w:rsidTr="002920A2">
        <w:tc>
          <w:tcPr>
            <w:tcW w:w="2394" w:type="dxa"/>
          </w:tcPr>
          <w:p w14:paraId="493CA11B" w14:textId="77777777" w:rsidR="00F44835" w:rsidRPr="001F1897" w:rsidRDefault="00F44835" w:rsidP="00F44835">
            <w:pPr>
              <w:pStyle w:val="TAL"/>
              <w:rPr>
                <w:rFonts w:cs="Arial"/>
                <w:noProof/>
              </w:rPr>
            </w:pPr>
            <w:r w:rsidRPr="001F1897">
              <w:rPr>
                <w:rFonts w:cs="Arial"/>
                <w:noProof/>
              </w:rPr>
              <w:t>gNB-DU UE Aggregate Maximum Bit Rate Uplink</w:t>
            </w:r>
          </w:p>
        </w:tc>
        <w:tc>
          <w:tcPr>
            <w:tcW w:w="1260" w:type="dxa"/>
          </w:tcPr>
          <w:p w14:paraId="35FD6904" w14:textId="77777777" w:rsidR="00F44835" w:rsidRPr="001F1897" w:rsidRDefault="00F44835" w:rsidP="00F44835">
            <w:pPr>
              <w:pStyle w:val="TAL"/>
              <w:rPr>
                <w:rFonts w:cs="Arial"/>
                <w:noProof/>
              </w:rPr>
            </w:pPr>
            <w:r w:rsidRPr="001F1897">
              <w:rPr>
                <w:rFonts w:cs="Arial"/>
                <w:noProof/>
              </w:rPr>
              <w:t>O</w:t>
            </w:r>
          </w:p>
        </w:tc>
        <w:tc>
          <w:tcPr>
            <w:tcW w:w="1247" w:type="dxa"/>
          </w:tcPr>
          <w:p w14:paraId="55B2A0FC" w14:textId="77777777" w:rsidR="00F44835" w:rsidRPr="001F1897" w:rsidRDefault="00F44835" w:rsidP="00F44835">
            <w:pPr>
              <w:pStyle w:val="TAL"/>
              <w:rPr>
                <w:rFonts w:cs="Arial"/>
                <w:b/>
                <w:i/>
                <w:noProof/>
              </w:rPr>
            </w:pPr>
          </w:p>
        </w:tc>
        <w:tc>
          <w:tcPr>
            <w:tcW w:w="1260" w:type="dxa"/>
          </w:tcPr>
          <w:p w14:paraId="40D6B7EB" w14:textId="77777777" w:rsidR="00F44835" w:rsidRPr="001F1897" w:rsidRDefault="00F44835" w:rsidP="00F44835">
            <w:pPr>
              <w:pStyle w:val="TAL"/>
              <w:rPr>
                <w:rFonts w:cs="Arial"/>
                <w:noProof/>
              </w:rPr>
            </w:pPr>
            <w:r w:rsidRPr="001F1897">
              <w:rPr>
                <w:rFonts w:cs="Arial"/>
                <w:noProof/>
              </w:rPr>
              <w:t>Bit Rate 9.3.1.22</w:t>
            </w:r>
          </w:p>
        </w:tc>
        <w:tc>
          <w:tcPr>
            <w:tcW w:w="1762" w:type="dxa"/>
          </w:tcPr>
          <w:p w14:paraId="085A7A15" w14:textId="77777777" w:rsidR="00F44835" w:rsidRPr="001F1897" w:rsidRDefault="00F44835" w:rsidP="00F44835">
            <w:pPr>
              <w:pStyle w:val="TAL"/>
              <w:rPr>
                <w:rFonts w:cs="Arial"/>
                <w:noProof/>
              </w:rPr>
            </w:pPr>
            <w:r w:rsidRPr="001F1897">
              <w:rPr>
                <w:rFonts w:cs="Arial"/>
                <w:noProof/>
                <w:szCs w:val="18"/>
              </w:rPr>
              <w:t>The gNB-DU UE Aggregate Maximum Bit Rate Uplink is to be enforced by the gNB-DU</w:t>
            </w:r>
            <w:r w:rsidRPr="001F1897">
              <w:rPr>
                <w:rFonts w:cs="Arial"/>
                <w:noProof/>
                <w:szCs w:val="18"/>
                <w:lang w:eastAsia="ja-JP"/>
              </w:rPr>
              <w:t>.</w:t>
            </w:r>
          </w:p>
        </w:tc>
        <w:tc>
          <w:tcPr>
            <w:tcW w:w="1288" w:type="dxa"/>
          </w:tcPr>
          <w:p w14:paraId="120A2497" w14:textId="77777777" w:rsidR="00F44835" w:rsidRPr="001F1897" w:rsidRDefault="00F44835" w:rsidP="00F44835">
            <w:pPr>
              <w:pStyle w:val="TAC"/>
              <w:rPr>
                <w:rFonts w:cs="Arial"/>
                <w:noProof/>
              </w:rPr>
            </w:pPr>
            <w:r w:rsidRPr="001F1897">
              <w:rPr>
                <w:rFonts w:cs="Arial"/>
                <w:noProof/>
              </w:rPr>
              <w:t>YES</w:t>
            </w:r>
          </w:p>
        </w:tc>
        <w:tc>
          <w:tcPr>
            <w:tcW w:w="1274" w:type="dxa"/>
          </w:tcPr>
          <w:p w14:paraId="2A2A67BC" w14:textId="77777777" w:rsidR="00F44835" w:rsidRPr="001F1897" w:rsidRDefault="00F44835" w:rsidP="00F44835">
            <w:pPr>
              <w:pStyle w:val="TAC"/>
              <w:rPr>
                <w:rFonts w:cs="Arial"/>
                <w:noProof/>
              </w:rPr>
            </w:pPr>
            <w:r w:rsidRPr="001F1897">
              <w:rPr>
                <w:rFonts w:cs="Arial"/>
                <w:noProof/>
              </w:rPr>
              <w:t>ignore</w:t>
            </w:r>
          </w:p>
        </w:tc>
      </w:tr>
      <w:tr w:rsidR="00F44835" w:rsidRPr="001F1897" w14:paraId="7C4E5A60" w14:textId="77777777" w:rsidTr="002920A2">
        <w:tc>
          <w:tcPr>
            <w:tcW w:w="2394" w:type="dxa"/>
            <w:tcBorders>
              <w:top w:val="single" w:sz="4" w:space="0" w:color="auto"/>
              <w:left w:val="single" w:sz="4" w:space="0" w:color="auto"/>
              <w:bottom w:val="single" w:sz="4" w:space="0" w:color="auto"/>
              <w:right w:val="single" w:sz="4" w:space="0" w:color="auto"/>
            </w:tcBorders>
          </w:tcPr>
          <w:p w14:paraId="4E5EE97C" w14:textId="77777777" w:rsidR="00F44835" w:rsidRPr="001F1897" w:rsidRDefault="00F44835" w:rsidP="00F44835">
            <w:pPr>
              <w:pStyle w:val="TAL"/>
              <w:rPr>
                <w:rFonts w:eastAsia="Batang" w:cs="Arial"/>
                <w:bCs/>
              </w:rPr>
            </w:pPr>
            <w:r w:rsidRPr="001F1897">
              <w:rPr>
                <w:rFonts w:eastAsia="Batang" w:cs="Arial"/>
                <w:bCs/>
              </w:rPr>
              <w:t>Execute Duplication</w:t>
            </w:r>
          </w:p>
        </w:tc>
        <w:tc>
          <w:tcPr>
            <w:tcW w:w="1260" w:type="dxa"/>
            <w:tcBorders>
              <w:top w:val="single" w:sz="4" w:space="0" w:color="auto"/>
              <w:left w:val="single" w:sz="4" w:space="0" w:color="auto"/>
              <w:bottom w:val="single" w:sz="4" w:space="0" w:color="auto"/>
              <w:right w:val="single" w:sz="4" w:space="0" w:color="auto"/>
            </w:tcBorders>
          </w:tcPr>
          <w:p w14:paraId="2A302BA4" w14:textId="77777777" w:rsidR="00F44835" w:rsidRPr="001F1897" w:rsidRDefault="00F44835" w:rsidP="00F44835">
            <w:pPr>
              <w:pStyle w:val="TAL"/>
              <w:rPr>
                <w:rFonts w:cs="Arial"/>
                <w:lang w:eastAsia="zh-CN"/>
              </w:rPr>
            </w:pPr>
            <w:r w:rsidRPr="001F189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506F425" w14:textId="77777777" w:rsidR="00F44835" w:rsidRPr="001F1897" w:rsidRDefault="00F44835" w:rsidP="00F44835">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tcPr>
          <w:p w14:paraId="46D0E072" w14:textId="77777777" w:rsidR="00F44835" w:rsidRPr="001F1897" w:rsidRDefault="00F44835" w:rsidP="00F44835">
            <w:pPr>
              <w:pStyle w:val="TAL"/>
              <w:rPr>
                <w:rFonts w:cs="Arial"/>
              </w:rPr>
            </w:pPr>
            <w:r w:rsidRPr="001F1897">
              <w:rPr>
                <w:rFonts w:cs="Arial"/>
                <w:noProof/>
              </w:rPr>
              <w:t>ENUMERATED (true, ...)</w:t>
            </w:r>
          </w:p>
        </w:tc>
        <w:tc>
          <w:tcPr>
            <w:tcW w:w="1762" w:type="dxa"/>
            <w:tcBorders>
              <w:top w:val="single" w:sz="4" w:space="0" w:color="auto"/>
              <w:left w:val="single" w:sz="4" w:space="0" w:color="auto"/>
              <w:bottom w:val="single" w:sz="4" w:space="0" w:color="auto"/>
              <w:right w:val="single" w:sz="4" w:space="0" w:color="auto"/>
            </w:tcBorders>
          </w:tcPr>
          <w:p w14:paraId="563F474F" w14:textId="77777777" w:rsidR="00F44835" w:rsidRPr="001F1897" w:rsidRDefault="00F44835" w:rsidP="00F44835">
            <w:pPr>
              <w:pStyle w:val="TAL"/>
              <w:rPr>
                <w:rFonts w:cs="Arial"/>
                <w:lang w:eastAsia="zh-CN"/>
              </w:rPr>
            </w:pPr>
            <w:r w:rsidRPr="001F1897">
              <w:rPr>
                <w:rFonts w:cs="Arial"/>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549F8FFE" w14:textId="77777777" w:rsidR="00F44835" w:rsidRPr="001F1897" w:rsidRDefault="00F44835" w:rsidP="00F44835">
            <w:pPr>
              <w:pStyle w:val="TAC"/>
              <w:rPr>
                <w:rFonts w:cs="Arial"/>
                <w:lang w:eastAsia="zh-CN"/>
              </w:rPr>
            </w:pPr>
            <w:r w:rsidRPr="001F1897">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863EB81" w14:textId="77777777" w:rsidR="00F44835" w:rsidRPr="001F1897" w:rsidRDefault="00F44835" w:rsidP="00F44835">
            <w:pPr>
              <w:pStyle w:val="TAC"/>
              <w:rPr>
                <w:rFonts w:cs="Arial"/>
                <w:lang w:eastAsia="zh-CN"/>
              </w:rPr>
            </w:pPr>
            <w:r w:rsidRPr="001F1897">
              <w:rPr>
                <w:rFonts w:cs="Arial"/>
                <w:lang w:eastAsia="zh-CN"/>
              </w:rPr>
              <w:t>ignore</w:t>
            </w:r>
          </w:p>
        </w:tc>
      </w:tr>
      <w:tr w:rsidR="00F44835" w:rsidRPr="001F1897" w14:paraId="3D1A7F24" w14:textId="77777777" w:rsidTr="002920A2">
        <w:tc>
          <w:tcPr>
            <w:tcW w:w="2394" w:type="dxa"/>
            <w:tcBorders>
              <w:top w:val="single" w:sz="4" w:space="0" w:color="auto"/>
              <w:left w:val="single" w:sz="4" w:space="0" w:color="auto"/>
              <w:bottom w:val="single" w:sz="4" w:space="0" w:color="auto"/>
              <w:right w:val="single" w:sz="4" w:space="0" w:color="auto"/>
            </w:tcBorders>
          </w:tcPr>
          <w:p w14:paraId="64EDFCA6" w14:textId="77777777" w:rsidR="00F44835" w:rsidRPr="001F1897" w:rsidRDefault="00F44835" w:rsidP="00F44835">
            <w:pPr>
              <w:pStyle w:val="TAL"/>
              <w:rPr>
                <w:rFonts w:eastAsia="Batang" w:cs="Arial"/>
                <w:bCs/>
              </w:rPr>
            </w:pPr>
            <w:r w:rsidRPr="001F1897">
              <w:rPr>
                <w:rFonts w:cs="Arial"/>
                <w:noProof/>
              </w:rPr>
              <w:lastRenderedPageBreak/>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19025C2D" w14:textId="77777777" w:rsidR="00F44835" w:rsidRPr="001F1897" w:rsidRDefault="00F44835" w:rsidP="00F44835">
            <w:pPr>
              <w:pStyle w:val="TAL"/>
              <w:rPr>
                <w:rFonts w:cs="Arial"/>
                <w:lang w:eastAsia="zh-CN"/>
              </w:rPr>
            </w:pPr>
            <w:r w:rsidRPr="001F1897">
              <w:rPr>
                <w:rFonts w:cs="Arial"/>
                <w:noProof/>
              </w:rPr>
              <w:t>O</w:t>
            </w:r>
          </w:p>
        </w:tc>
        <w:tc>
          <w:tcPr>
            <w:tcW w:w="1247" w:type="dxa"/>
            <w:tcBorders>
              <w:top w:val="single" w:sz="4" w:space="0" w:color="auto"/>
              <w:left w:val="single" w:sz="4" w:space="0" w:color="auto"/>
              <w:bottom w:val="single" w:sz="4" w:space="0" w:color="auto"/>
              <w:right w:val="single" w:sz="4" w:space="0" w:color="auto"/>
            </w:tcBorders>
          </w:tcPr>
          <w:p w14:paraId="0A96E518" w14:textId="77777777" w:rsidR="00F44835" w:rsidRPr="001F1897" w:rsidRDefault="00F44835" w:rsidP="00F44835">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tcPr>
          <w:p w14:paraId="59DF8CC7" w14:textId="77777777" w:rsidR="00F44835" w:rsidRPr="001F1897" w:rsidRDefault="00F44835" w:rsidP="00F44835">
            <w:pPr>
              <w:pStyle w:val="TAL"/>
              <w:rPr>
                <w:rFonts w:cs="Arial"/>
                <w:noProof/>
              </w:rPr>
            </w:pPr>
            <w:r w:rsidRPr="001F189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70289DEF" w14:textId="77777777" w:rsidR="00F44835" w:rsidRPr="001F1897" w:rsidRDefault="00F44835" w:rsidP="00F44835">
            <w:pPr>
              <w:pStyle w:val="TAL"/>
              <w:rPr>
                <w:rFonts w:cs="Arial"/>
                <w:lang w:eastAsia="zh-CN"/>
              </w:rPr>
            </w:pPr>
            <w:r w:rsidRPr="001F1897">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613FCC63" w14:textId="77777777" w:rsidR="00F44835" w:rsidRPr="001F1897" w:rsidRDefault="00F44835" w:rsidP="00F44835">
            <w:pPr>
              <w:pStyle w:val="TAC"/>
              <w:rPr>
                <w:rFonts w:cs="Arial"/>
                <w:lang w:eastAsia="zh-CN"/>
              </w:rPr>
            </w:pPr>
            <w:r w:rsidRPr="001F1897">
              <w:rPr>
                <w:rFonts w:cs="Arial"/>
                <w:noProof/>
              </w:rPr>
              <w:t>YES</w:t>
            </w:r>
          </w:p>
        </w:tc>
        <w:tc>
          <w:tcPr>
            <w:tcW w:w="1274" w:type="dxa"/>
            <w:tcBorders>
              <w:top w:val="single" w:sz="4" w:space="0" w:color="auto"/>
              <w:left w:val="single" w:sz="4" w:space="0" w:color="auto"/>
              <w:bottom w:val="single" w:sz="4" w:space="0" w:color="auto"/>
              <w:right w:val="single" w:sz="4" w:space="0" w:color="auto"/>
            </w:tcBorders>
          </w:tcPr>
          <w:p w14:paraId="6790E7D3" w14:textId="77777777" w:rsidR="00F44835" w:rsidRPr="001F1897" w:rsidRDefault="00F44835" w:rsidP="00F44835">
            <w:pPr>
              <w:pStyle w:val="TAC"/>
              <w:rPr>
                <w:rFonts w:cs="Arial"/>
                <w:lang w:eastAsia="zh-CN"/>
              </w:rPr>
            </w:pPr>
            <w:r w:rsidRPr="001F1897">
              <w:rPr>
                <w:rFonts w:cs="Arial"/>
                <w:noProof/>
              </w:rPr>
              <w:t>ignore</w:t>
            </w:r>
          </w:p>
        </w:tc>
      </w:tr>
      <w:tr w:rsidR="00F44835" w:rsidRPr="001F1897" w14:paraId="1CEBB970" w14:textId="77777777" w:rsidTr="002920A2">
        <w:tc>
          <w:tcPr>
            <w:tcW w:w="2394" w:type="dxa"/>
            <w:tcBorders>
              <w:top w:val="single" w:sz="4" w:space="0" w:color="auto"/>
              <w:left w:val="single" w:sz="4" w:space="0" w:color="auto"/>
              <w:bottom w:val="single" w:sz="4" w:space="0" w:color="auto"/>
              <w:right w:val="single" w:sz="4" w:space="0" w:color="auto"/>
            </w:tcBorders>
          </w:tcPr>
          <w:p w14:paraId="3C8C5AB9" w14:textId="77777777" w:rsidR="00F44835" w:rsidRPr="001F1897" w:rsidRDefault="00F44835" w:rsidP="00F44835">
            <w:pPr>
              <w:pStyle w:val="TAL"/>
              <w:rPr>
                <w:rFonts w:eastAsia="Batang" w:cs="Arial"/>
                <w:bCs/>
              </w:rPr>
            </w:pPr>
            <w:r w:rsidRPr="001F1897">
              <w:rPr>
                <w:rFonts w:eastAsia="Batang" w:cs="Arial"/>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6F815275" w14:textId="77777777" w:rsidR="00F44835" w:rsidRPr="001F1897" w:rsidRDefault="00F44835" w:rsidP="00F44835">
            <w:pPr>
              <w:pStyle w:val="TAL"/>
              <w:rPr>
                <w:rFonts w:eastAsia="Batang" w:cs="Arial"/>
                <w:bCs/>
              </w:rPr>
            </w:pPr>
            <w:r w:rsidRPr="001F1897">
              <w:rPr>
                <w:rFonts w:eastAsia="Batang" w:cs="Arial"/>
                <w:bCs/>
              </w:rPr>
              <w:t>O</w:t>
            </w:r>
          </w:p>
        </w:tc>
        <w:tc>
          <w:tcPr>
            <w:tcW w:w="1247" w:type="dxa"/>
            <w:tcBorders>
              <w:top w:val="single" w:sz="4" w:space="0" w:color="auto"/>
              <w:left w:val="single" w:sz="4" w:space="0" w:color="auto"/>
              <w:bottom w:val="single" w:sz="4" w:space="0" w:color="auto"/>
              <w:right w:val="single" w:sz="4" w:space="0" w:color="auto"/>
            </w:tcBorders>
          </w:tcPr>
          <w:p w14:paraId="4F4537E2" w14:textId="77777777" w:rsidR="00F44835" w:rsidRPr="001F1897" w:rsidRDefault="00F44835" w:rsidP="00F44835">
            <w:pPr>
              <w:pStyle w:val="TAL"/>
              <w:rPr>
                <w:rFonts w:eastAsia="Batang" w:cs="Arial"/>
                <w:bCs/>
              </w:rPr>
            </w:pPr>
          </w:p>
        </w:tc>
        <w:tc>
          <w:tcPr>
            <w:tcW w:w="1260" w:type="dxa"/>
            <w:tcBorders>
              <w:top w:val="single" w:sz="4" w:space="0" w:color="auto"/>
              <w:left w:val="single" w:sz="4" w:space="0" w:color="auto"/>
              <w:bottom w:val="single" w:sz="4" w:space="0" w:color="auto"/>
              <w:right w:val="single" w:sz="4" w:space="0" w:color="auto"/>
            </w:tcBorders>
          </w:tcPr>
          <w:p w14:paraId="2D7DA9CD" w14:textId="77777777" w:rsidR="00F44835" w:rsidRPr="001F1897" w:rsidRDefault="00F44835" w:rsidP="00F44835">
            <w:pPr>
              <w:pStyle w:val="TAL"/>
              <w:rPr>
                <w:rFonts w:eastAsia="Batang" w:cs="Arial"/>
                <w:bCs/>
              </w:rPr>
            </w:pPr>
            <w:r w:rsidRPr="001F1897">
              <w:rPr>
                <w:rFonts w:eastAsia="Batang" w:cs="Arial"/>
                <w:bCs/>
              </w:rPr>
              <w:t>9.3.1.73</w:t>
            </w:r>
          </w:p>
        </w:tc>
        <w:tc>
          <w:tcPr>
            <w:tcW w:w="1762" w:type="dxa"/>
            <w:tcBorders>
              <w:top w:val="single" w:sz="4" w:space="0" w:color="auto"/>
              <w:left w:val="single" w:sz="4" w:space="0" w:color="auto"/>
              <w:bottom w:val="single" w:sz="4" w:space="0" w:color="auto"/>
              <w:right w:val="single" w:sz="4" w:space="0" w:color="auto"/>
            </w:tcBorders>
          </w:tcPr>
          <w:p w14:paraId="48E7E900" w14:textId="77777777" w:rsidR="00F44835" w:rsidRPr="001F1897" w:rsidRDefault="00F44835" w:rsidP="00F44835">
            <w:pPr>
              <w:pStyle w:val="TAL"/>
              <w:rPr>
                <w:rFonts w:eastAsia="Batang" w:cs="Arial"/>
                <w:bCs/>
              </w:rPr>
            </w:pPr>
          </w:p>
        </w:tc>
        <w:tc>
          <w:tcPr>
            <w:tcW w:w="1288" w:type="dxa"/>
            <w:tcBorders>
              <w:top w:val="single" w:sz="4" w:space="0" w:color="auto"/>
              <w:left w:val="single" w:sz="4" w:space="0" w:color="auto"/>
              <w:bottom w:val="single" w:sz="4" w:space="0" w:color="auto"/>
              <w:right w:val="single" w:sz="4" w:space="0" w:color="auto"/>
            </w:tcBorders>
          </w:tcPr>
          <w:p w14:paraId="03E28271" w14:textId="77777777" w:rsidR="00F44835" w:rsidRPr="001F1897" w:rsidRDefault="00F44835" w:rsidP="00F44835">
            <w:pPr>
              <w:pStyle w:val="TAC"/>
              <w:rPr>
                <w:rFonts w:eastAsia="Batang" w:cs="Arial"/>
                <w:bCs/>
              </w:rPr>
            </w:pPr>
            <w:r w:rsidRPr="001F1897">
              <w:rPr>
                <w:rFonts w:eastAsia="Batang" w:cs="Arial"/>
                <w:bCs/>
              </w:rPr>
              <w:t>YES</w:t>
            </w:r>
          </w:p>
        </w:tc>
        <w:tc>
          <w:tcPr>
            <w:tcW w:w="1274" w:type="dxa"/>
            <w:tcBorders>
              <w:top w:val="single" w:sz="4" w:space="0" w:color="auto"/>
              <w:left w:val="single" w:sz="4" w:space="0" w:color="auto"/>
              <w:bottom w:val="single" w:sz="4" w:space="0" w:color="auto"/>
              <w:right w:val="single" w:sz="4" w:space="0" w:color="auto"/>
            </w:tcBorders>
          </w:tcPr>
          <w:p w14:paraId="23B2C992" w14:textId="77777777" w:rsidR="00F44835" w:rsidRPr="001F1897" w:rsidRDefault="00F44835" w:rsidP="00F44835">
            <w:pPr>
              <w:pStyle w:val="TAC"/>
              <w:rPr>
                <w:rFonts w:eastAsia="Batang" w:cs="Arial"/>
                <w:bCs/>
              </w:rPr>
            </w:pPr>
            <w:r w:rsidRPr="001F1897">
              <w:rPr>
                <w:rFonts w:eastAsia="Batang" w:cs="Arial"/>
                <w:bCs/>
              </w:rPr>
              <w:t>ignore</w:t>
            </w:r>
          </w:p>
        </w:tc>
      </w:tr>
      <w:tr w:rsidR="00F44835" w:rsidRPr="001F1897" w14:paraId="4D3AF62F" w14:textId="77777777" w:rsidTr="002920A2">
        <w:tc>
          <w:tcPr>
            <w:tcW w:w="2394" w:type="dxa"/>
            <w:tcBorders>
              <w:top w:val="single" w:sz="4" w:space="0" w:color="auto"/>
              <w:left w:val="single" w:sz="4" w:space="0" w:color="auto"/>
              <w:bottom w:val="single" w:sz="4" w:space="0" w:color="auto"/>
              <w:right w:val="single" w:sz="4" w:space="0" w:color="auto"/>
            </w:tcBorders>
          </w:tcPr>
          <w:p w14:paraId="1A35B789" w14:textId="77777777" w:rsidR="00F44835" w:rsidRPr="001F1897" w:rsidRDefault="00F44835" w:rsidP="00F44835">
            <w:pPr>
              <w:pStyle w:val="TAL"/>
              <w:rPr>
                <w:rFonts w:cs="Arial"/>
              </w:rPr>
            </w:pPr>
            <w:proofErr w:type="spellStart"/>
            <w:r w:rsidRPr="001F1897">
              <w:rPr>
                <w:rFonts w:cs="Arial"/>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19CEBEF1" w14:textId="77777777" w:rsidR="00F44835" w:rsidRPr="001F1897" w:rsidRDefault="00F44835" w:rsidP="00F44835">
            <w:pPr>
              <w:pStyle w:val="TAL"/>
              <w:rPr>
                <w:rFonts w:cs="Arial"/>
              </w:rPr>
            </w:pPr>
            <w:r w:rsidRPr="001F189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B7FD18F" w14:textId="77777777" w:rsidR="00F44835" w:rsidRPr="001F1897" w:rsidRDefault="00F44835" w:rsidP="00F4483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619722A7" w14:textId="77777777" w:rsidR="00F44835" w:rsidRPr="001F1897" w:rsidRDefault="00F44835" w:rsidP="00F44835">
            <w:pPr>
              <w:pStyle w:val="TAL"/>
              <w:rPr>
                <w:rFonts w:cs="Arial"/>
              </w:rPr>
            </w:pPr>
            <w:r w:rsidRPr="001F1897">
              <w:rPr>
                <w:rFonts w:cs="Arial"/>
              </w:rPr>
              <w:t>INTEGER (</w:t>
            </w:r>
            <w:proofErr w:type="gramStart"/>
            <w:r w:rsidRPr="001F1897">
              <w:rPr>
                <w:rFonts w:cs="Arial"/>
              </w:rPr>
              <w:t>1..</w:t>
            </w:r>
            <w:proofErr w:type="gramEnd"/>
            <w:r w:rsidRPr="001F1897">
              <w:rPr>
                <w:rFonts w:cs="Arial"/>
              </w:rPr>
              <w:t>64, ...)</w:t>
            </w:r>
          </w:p>
        </w:tc>
        <w:tc>
          <w:tcPr>
            <w:tcW w:w="1762" w:type="dxa"/>
            <w:tcBorders>
              <w:top w:val="single" w:sz="4" w:space="0" w:color="auto"/>
              <w:left w:val="single" w:sz="4" w:space="0" w:color="auto"/>
              <w:bottom w:val="single" w:sz="4" w:space="0" w:color="auto"/>
              <w:right w:val="single" w:sz="4" w:space="0" w:color="auto"/>
            </w:tcBorders>
          </w:tcPr>
          <w:p w14:paraId="7E195A59" w14:textId="77777777" w:rsidR="00F44835" w:rsidRPr="001F1897" w:rsidRDefault="00F44835" w:rsidP="00F4483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DAC07F0" w14:textId="77777777" w:rsidR="00F44835" w:rsidRPr="001F1897" w:rsidRDefault="00F44835" w:rsidP="00F44835">
            <w:pPr>
              <w:pStyle w:val="TAC"/>
              <w:rPr>
                <w:rFonts w:cs="Arial"/>
              </w:rPr>
            </w:pPr>
            <w:r w:rsidRPr="001F189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BB9428D" w14:textId="77777777" w:rsidR="00F44835" w:rsidRPr="001F1897" w:rsidRDefault="00F44835" w:rsidP="00F44835">
            <w:pPr>
              <w:pStyle w:val="TAC"/>
              <w:rPr>
                <w:rFonts w:cs="Arial"/>
              </w:rPr>
            </w:pPr>
            <w:r w:rsidRPr="001F1897">
              <w:rPr>
                <w:rFonts w:cs="Arial"/>
              </w:rPr>
              <w:t>ignore</w:t>
            </w:r>
          </w:p>
        </w:tc>
      </w:tr>
      <w:tr w:rsidR="00F44835" w:rsidRPr="001F1897" w14:paraId="3D2C4458" w14:textId="77777777" w:rsidTr="002920A2">
        <w:tc>
          <w:tcPr>
            <w:tcW w:w="2394" w:type="dxa"/>
            <w:tcBorders>
              <w:top w:val="single" w:sz="4" w:space="0" w:color="auto"/>
              <w:left w:val="single" w:sz="4" w:space="0" w:color="auto"/>
              <w:bottom w:val="single" w:sz="4" w:space="0" w:color="auto"/>
              <w:right w:val="single" w:sz="4" w:space="0" w:color="auto"/>
            </w:tcBorders>
          </w:tcPr>
          <w:p w14:paraId="6A03568B" w14:textId="77777777" w:rsidR="00F44835" w:rsidRPr="001F1897" w:rsidRDefault="00F44835" w:rsidP="00F44835">
            <w:pPr>
              <w:pStyle w:val="TAL"/>
              <w:rPr>
                <w:rFonts w:cs="Arial"/>
                <w:lang w:eastAsia="zh-CN"/>
              </w:rPr>
            </w:pPr>
            <w:r w:rsidRPr="001F1897">
              <w:rPr>
                <w:rFonts w:cs="Arial"/>
                <w:lang w:eastAsia="zh-CN"/>
              </w:rPr>
              <w:t>Need for Gap</w:t>
            </w:r>
          </w:p>
        </w:tc>
        <w:tc>
          <w:tcPr>
            <w:tcW w:w="1260" w:type="dxa"/>
            <w:tcBorders>
              <w:top w:val="single" w:sz="4" w:space="0" w:color="auto"/>
              <w:left w:val="single" w:sz="4" w:space="0" w:color="auto"/>
              <w:bottom w:val="single" w:sz="4" w:space="0" w:color="auto"/>
              <w:right w:val="single" w:sz="4" w:space="0" w:color="auto"/>
            </w:tcBorders>
          </w:tcPr>
          <w:p w14:paraId="1D1BFACC" w14:textId="77777777" w:rsidR="00F44835" w:rsidRPr="001F1897" w:rsidRDefault="00F44835" w:rsidP="00F44835">
            <w:pPr>
              <w:pStyle w:val="TAL"/>
              <w:rPr>
                <w:rFonts w:cs="Arial"/>
                <w:lang w:eastAsia="zh-CN"/>
              </w:rPr>
            </w:pPr>
            <w:r w:rsidRPr="001F189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57137F4" w14:textId="77777777" w:rsidR="00F44835" w:rsidRPr="001F1897" w:rsidRDefault="00F44835" w:rsidP="00F4483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737C6F4B" w14:textId="77777777" w:rsidR="00F44835" w:rsidRPr="001F1897" w:rsidRDefault="00F44835" w:rsidP="00F44835">
            <w:pPr>
              <w:pStyle w:val="TAL"/>
              <w:rPr>
                <w:rFonts w:cs="Arial"/>
              </w:rPr>
            </w:pPr>
            <w:r w:rsidRPr="001F189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07C6806B" w14:textId="77777777" w:rsidR="00F44835" w:rsidRPr="001F1897" w:rsidRDefault="00F44835" w:rsidP="00F44835">
            <w:pPr>
              <w:pStyle w:val="TAL"/>
              <w:rPr>
                <w:rFonts w:cs="Arial"/>
                <w:lang w:eastAsia="zh-CN"/>
              </w:rPr>
            </w:pPr>
            <w:r w:rsidRPr="001F1897">
              <w:rPr>
                <w:rFonts w:cs="Arial"/>
                <w:lang w:eastAsia="zh-CN"/>
              </w:rPr>
              <w:t xml:space="preserve">Indicate gap for </w:t>
            </w:r>
            <w:proofErr w:type="spellStart"/>
            <w:r w:rsidRPr="001F1897">
              <w:rPr>
                <w:rFonts w:cs="Arial"/>
                <w:lang w:eastAsia="zh-CN"/>
              </w:rPr>
              <w:t>SeNB</w:t>
            </w:r>
            <w:proofErr w:type="spellEnd"/>
            <w:r w:rsidRPr="001F1897">
              <w:rPr>
                <w:rFonts w:cs="Arial"/>
                <w:lang w:eastAsia="zh-CN"/>
              </w:rPr>
              <w:t xml:space="preserve"> configured measurement is </w:t>
            </w:r>
            <w:proofErr w:type="spellStart"/>
            <w:proofErr w:type="gramStart"/>
            <w:r w:rsidRPr="001F1897">
              <w:rPr>
                <w:rFonts w:cs="Arial"/>
                <w:lang w:eastAsia="zh-CN"/>
              </w:rPr>
              <w:t>requested.It</w:t>
            </w:r>
            <w:proofErr w:type="spellEnd"/>
            <w:proofErr w:type="gramEnd"/>
            <w:r w:rsidRPr="001F1897">
              <w:rPr>
                <w:rFonts w:cs="Arial"/>
                <w:lang w:eastAsia="zh-CN"/>
              </w:rPr>
              <w:t xml:space="preserve">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65393933" w14:textId="77777777" w:rsidR="00F44835" w:rsidRPr="001F1897" w:rsidRDefault="00F44835" w:rsidP="00F44835">
            <w:pPr>
              <w:pStyle w:val="TAC"/>
              <w:rPr>
                <w:rFonts w:cs="Arial"/>
                <w:lang w:eastAsia="zh-CN"/>
              </w:rPr>
            </w:pPr>
            <w:r w:rsidRPr="001F1897">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F54396F" w14:textId="77777777" w:rsidR="00F44835" w:rsidRPr="001F1897" w:rsidRDefault="00F44835" w:rsidP="00F44835">
            <w:pPr>
              <w:pStyle w:val="TAC"/>
              <w:rPr>
                <w:rFonts w:cs="Arial"/>
                <w:lang w:eastAsia="zh-CN"/>
              </w:rPr>
            </w:pPr>
            <w:r w:rsidRPr="001F1897">
              <w:rPr>
                <w:rFonts w:cs="Arial"/>
                <w:lang w:eastAsia="zh-CN"/>
              </w:rPr>
              <w:t>ignore</w:t>
            </w:r>
          </w:p>
        </w:tc>
      </w:tr>
      <w:tr w:rsidR="00F44835" w:rsidRPr="001F1897" w14:paraId="3AD3CBF4" w14:textId="77777777" w:rsidTr="002920A2">
        <w:tc>
          <w:tcPr>
            <w:tcW w:w="2394" w:type="dxa"/>
            <w:tcBorders>
              <w:top w:val="single" w:sz="4" w:space="0" w:color="auto"/>
              <w:left w:val="single" w:sz="4" w:space="0" w:color="auto"/>
              <w:bottom w:val="single" w:sz="4" w:space="0" w:color="auto"/>
              <w:right w:val="single" w:sz="4" w:space="0" w:color="auto"/>
            </w:tcBorders>
          </w:tcPr>
          <w:p w14:paraId="6646C8D2" w14:textId="77777777" w:rsidR="00F44835" w:rsidRPr="001F1897" w:rsidRDefault="00F44835" w:rsidP="00F44835">
            <w:pPr>
              <w:pStyle w:val="TAL"/>
              <w:rPr>
                <w:rFonts w:cs="Arial"/>
                <w:lang w:eastAsia="zh-CN"/>
              </w:rPr>
            </w:pPr>
            <w:r w:rsidRPr="001F1897">
              <w:rPr>
                <w:rFonts w:eastAsia="Batang" w:cs="Arial"/>
                <w:bCs/>
              </w:rPr>
              <w:t>Full Configuration</w:t>
            </w:r>
          </w:p>
        </w:tc>
        <w:tc>
          <w:tcPr>
            <w:tcW w:w="1260" w:type="dxa"/>
            <w:tcBorders>
              <w:top w:val="single" w:sz="4" w:space="0" w:color="auto"/>
              <w:left w:val="single" w:sz="4" w:space="0" w:color="auto"/>
              <w:bottom w:val="single" w:sz="4" w:space="0" w:color="auto"/>
              <w:right w:val="single" w:sz="4" w:space="0" w:color="auto"/>
            </w:tcBorders>
          </w:tcPr>
          <w:p w14:paraId="44930CDC" w14:textId="77777777" w:rsidR="00F44835" w:rsidRPr="001F1897" w:rsidRDefault="00F44835" w:rsidP="00F44835">
            <w:pPr>
              <w:pStyle w:val="TAL"/>
              <w:rPr>
                <w:rFonts w:cs="Arial"/>
                <w:lang w:eastAsia="zh-CN"/>
              </w:rPr>
            </w:pPr>
            <w:r w:rsidRPr="001F1897">
              <w:rPr>
                <w:rFonts w:eastAsia="Batang" w:cs="Arial"/>
                <w:bCs/>
              </w:rPr>
              <w:t>O</w:t>
            </w:r>
          </w:p>
        </w:tc>
        <w:tc>
          <w:tcPr>
            <w:tcW w:w="1247" w:type="dxa"/>
            <w:tcBorders>
              <w:top w:val="single" w:sz="4" w:space="0" w:color="auto"/>
              <w:left w:val="single" w:sz="4" w:space="0" w:color="auto"/>
              <w:bottom w:val="single" w:sz="4" w:space="0" w:color="auto"/>
              <w:right w:val="single" w:sz="4" w:space="0" w:color="auto"/>
            </w:tcBorders>
          </w:tcPr>
          <w:p w14:paraId="58613554" w14:textId="77777777" w:rsidR="00F44835" w:rsidRPr="001F1897" w:rsidRDefault="00F44835" w:rsidP="00F4483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447B674" w14:textId="77777777" w:rsidR="00F44835" w:rsidRPr="001F1897" w:rsidRDefault="00F44835" w:rsidP="00F44835">
            <w:pPr>
              <w:pStyle w:val="TAL"/>
              <w:rPr>
                <w:rFonts w:cs="Arial"/>
              </w:rPr>
            </w:pPr>
            <w:r w:rsidRPr="001F1897">
              <w:rPr>
                <w:rFonts w:eastAsia="Batang" w:cs="Arial"/>
                <w:bCs/>
              </w:rPr>
              <w:t>ENUMERATED (full, ...)</w:t>
            </w:r>
          </w:p>
        </w:tc>
        <w:tc>
          <w:tcPr>
            <w:tcW w:w="1762" w:type="dxa"/>
            <w:tcBorders>
              <w:top w:val="single" w:sz="4" w:space="0" w:color="auto"/>
              <w:left w:val="single" w:sz="4" w:space="0" w:color="auto"/>
              <w:bottom w:val="single" w:sz="4" w:space="0" w:color="auto"/>
              <w:right w:val="single" w:sz="4" w:space="0" w:color="auto"/>
            </w:tcBorders>
          </w:tcPr>
          <w:p w14:paraId="6E2F38EF" w14:textId="77777777" w:rsidR="00F44835" w:rsidRPr="001F1897" w:rsidRDefault="00F44835" w:rsidP="00F4483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4A81CE4" w14:textId="77777777" w:rsidR="00F44835" w:rsidRPr="001F1897" w:rsidRDefault="00F44835" w:rsidP="00F44835">
            <w:pPr>
              <w:pStyle w:val="TAC"/>
              <w:rPr>
                <w:rFonts w:cs="Arial"/>
                <w:lang w:eastAsia="zh-CN"/>
              </w:rPr>
            </w:pPr>
            <w:r w:rsidRPr="001F1897">
              <w:rPr>
                <w:rFonts w:eastAsia="Batang" w:cs="Arial"/>
                <w:bCs/>
              </w:rPr>
              <w:t>YES</w:t>
            </w:r>
          </w:p>
        </w:tc>
        <w:tc>
          <w:tcPr>
            <w:tcW w:w="1274" w:type="dxa"/>
            <w:tcBorders>
              <w:top w:val="single" w:sz="4" w:space="0" w:color="auto"/>
              <w:left w:val="single" w:sz="4" w:space="0" w:color="auto"/>
              <w:bottom w:val="single" w:sz="4" w:space="0" w:color="auto"/>
              <w:right w:val="single" w:sz="4" w:space="0" w:color="auto"/>
            </w:tcBorders>
          </w:tcPr>
          <w:p w14:paraId="6069183D" w14:textId="77777777" w:rsidR="00F44835" w:rsidRPr="001F1897" w:rsidRDefault="00F44835" w:rsidP="00F44835">
            <w:pPr>
              <w:pStyle w:val="TAC"/>
              <w:rPr>
                <w:rFonts w:cs="Arial"/>
                <w:lang w:eastAsia="zh-CN"/>
              </w:rPr>
            </w:pPr>
            <w:r w:rsidRPr="001F1897">
              <w:rPr>
                <w:rFonts w:eastAsia="Batang" w:cs="Arial"/>
                <w:bCs/>
              </w:rPr>
              <w:t>reject</w:t>
            </w:r>
          </w:p>
        </w:tc>
      </w:tr>
      <w:tr w:rsidR="00F44835" w:rsidRPr="001F1897" w14:paraId="37133D30" w14:textId="77777777" w:rsidTr="002920A2">
        <w:tc>
          <w:tcPr>
            <w:tcW w:w="2394" w:type="dxa"/>
            <w:tcBorders>
              <w:top w:val="single" w:sz="4" w:space="0" w:color="auto"/>
              <w:left w:val="single" w:sz="4" w:space="0" w:color="auto"/>
              <w:bottom w:val="single" w:sz="4" w:space="0" w:color="auto"/>
              <w:right w:val="single" w:sz="4" w:space="0" w:color="auto"/>
            </w:tcBorders>
          </w:tcPr>
          <w:p w14:paraId="6A4429C7" w14:textId="77777777" w:rsidR="00F44835" w:rsidRPr="001F1897" w:rsidRDefault="00F44835" w:rsidP="00F44835">
            <w:pPr>
              <w:pStyle w:val="TAL"/>
              <w:rPr>
                <w:rFonts w:eastAsia="Batang" w:cs="Arial"/>
                <w:bCs/>
              </w:rPr>
            </w:pPr>
            <w:r w:rsidRPr="001F1897">
              <w:rPr>
                <w:rFonts w:cs="Arial"/>
                <w:b/>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5403A4D6" w14:textId="77777777" w:rsidR="00F44835" w:rsidRPr="001F1897" w:rsidRDefault="00F44835" w:rsidP="00F44835">
            <w:pPr>
              <w:pStyle w:val="TAL"/>
              <w:rPr>
                <w:rFonts w:eastAsia="Batang" w:cs="Arial"/>
                <w:bCs/>
              </w:rPr>
            </w:pPr>
          </w:p>
        </w:tc>
        <w:tc>
          <w:tcPr>
            <w:tcW w:w="1247" w:type="dxa"/>
            <w:tcBorders>
              <w:top w:val="single" w:sz="4" w:space="0" w:color="auto"/>
              <w:left w:val="single" w:sz="4" w:space="0" w:color="auto"/>
              <w:bottom w:val="single" w:sz="4" w:space="0" w:color="auto"/>
              <w:right w:val="single" w:sz="4" w:space="0" w:color="auto"/>
            </w:tcBorders>
          </w:tcPr>
          <w:p w14:paraId="2AD79503" w14:textId="77777777" w:rsidR="00F44835" w:rsidRPr="001F1897" w:rsidRDefault="00F44835" w:rsidP="00F44835">
            <w:pPr>
              <w:pStyle w:val="TAL"/>
              <w:rPr>
                <w:rFonts w:cs="Arial"/>
                <w:b/>
                <w:i/>
              </w:rPr>
            </w:pPr>
            <w:r w:rsidRPr="001F1897">
              <w:rPr>
                <w:rFonts w:cs="Arial"/>
                <w:i/>
                <w:iCs/>
              </w:rPr>
              <w:t>0..1</w:t>
            </w:r>
          </w:p>
        </w:tc>
        <w:tc>
          <w:tcPr>
            <w:tcW w:w="1260" w:type="dxa"/>
            <w:tcBorders>
              <w:top w:val="single" w:sz="4" w:space="0" w:color="auto"/>
              <w:left w:val="single" w:sz="4" w:space="0" w:color="auto"/>
              <w:bottom w:val="single" w:sz="4" w:space="0" w:color="auto"/>
              <w:right w:val="single" w:sz="4" w:space="0" w:color="auto"/>
            </w:tcBorders>
          </w:tcPr>
          <w:p w14:paraId="2B7C63D1" w14:textId="77777777" w:rsidR="00F44835" w:rsidRPr="001F1897" w:rsidRDefault="00F44835" w:rsidP="00F44835">
            <w:pPr>
              <w:pStyle w:val="TAL"/>
              <w:rPr>
                <w:rFonts w:eastAsia="Batang" w:cs="Arial"/>
                <w:bCs/>
              </w:rPr>
            </w:pPr>
          </w:p>
        </w:tc>
        <w:tc>
          <w:tcPr>
            <w:tcW w:w="1762" w:type="dxa"/>
            <w:tcBorders>
              <w:top w:val="single" w:sz="4" w:space="0" w:color="auto"/>
              <w:left w:val="single" w:sz="4" w:space="0" w:color="auto"/>
              <w:bottom w:val="single" w:sz="4" w:space="0" w:color="auto"/>
              <w:right w:val="single" w:sz="4" w:space="0" w:color="auto"/>
            </w:tcBorders>
          </w:tcPr>
          <w:p w14:paraId="5E0E0697" w14:textId="77777777" w:rsidR="00F44835" w:rsidRPr="001F1897" w:rsidRDefault="00F44835" w:rsidP="00F4483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B1FBB80" w14:textId="77777777" w:rsidR="00F44835" w:rsidRPr="001F1897" w:rsidRDefault="00F44835" w:rsidP="00F44835">
            <w:pPr>
              <w:pStyle w:val="TAC"/>
              <w:rPr>
                <w:rFonts w:eastAsia="Batang" w:cs="Arial"/>
                <w:bCs/>
              </w:rPr>
            </w:pPr>
            <w:r w:rsidRPr="001F189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B6905DF" w14:textId="77777777" w:rsidR="00F44835" w:rsidRPr="001F1897" w:rsidRDefault="00F44835" w:rsidP="00F44835">
            <w:pPr>
              <w:pStyle w:val="TAC"/>
              <w:rPr>
                <w:rFonts w:eastAsia="Batang" w:cs="Arial"/>
                <w:bCs/>
              </w:rPr>
            </w:pPr>
            <w:r w:rsidRPr="001F1897">
              <w:rPr>
                <w:rFonts w:cs="Arial"/>
              </w:rPr>
              <w:t>reject</w:t>
            </w:r>
          </w:p>
        </w:tc>
      </w:tr>
      <w:tr w:rsidR="00F44835" w:rsidRPr="001F1897" w14:paraId="1FDBA617" w14:textId="77777777" w:rsidTr="002920A2">
        <w:tc>
          <w:tcPr>
            <w:tcW w:w="2394" w:type="dxa"/>
            <w:tcBorders>
              <w:top w:val="single" w:sz="4" w:space="0" w:color="auto"/>
              <w:left w:val="single" w:sz="4" w:space="0" w:color="auto"/>
              <w:bottom w:val="single" w:sz="4" w:space="0" w:color="auto"/>
              <w:right w:val="single" w:sz="4" w:space="0" w:color="auto"/>
            </w:tcBorders>
          </w:tcPr>
          <w:p w14:paraId="781F39F8" w14:textId="77777777" w:rsidR="00F44835" w:rsidRPr="001F1897" w:rsidRDefault="00F44835" w:rsidP="00F44835">
            <w:pPr>
              <w:pStyle w:val="TAL"/>
              <w:ind w:left="142"/>
              <w:rPr>
                <w:rFonts w:eastAsia="Batang" w:cs="Arial"/>
                <w:bCs/>
              </w:rPr>
            </w:pPr>
            <w:r w:rsidRPr="001F1897">
              <w:rPr>
                <w:rFonts w:cs="Arial"/>
                <w:b/>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60FFCFA2" w14:textId="77777777" w:rsidR="00F44835" w:rsidRPr="001F1897" w:rsidRDefault="00F44835" w:rsidP="00F44835">
            <w:pPr>
              <w:pStyle w:val="TAL"/>
              <w:rPr>
                <w:rFonts w:eastAsia="Batang" w:cs="Arial"/>
                <w:bCs/>
              </w:rPr>
            </w:pPr>
          </w:p>
        </w:tc>
        <w:tc>
          <w:tcPr>
            <w:tcW w:w="1247" w:type="dxa"/>
            <w:tcBorders>
              <w:top w:val="single" w:sz="4" w:space="0" w:color="auto"/>
              <w:left w:val="single" w:sz="4" w:space="0" w:color="auto"/>
              <w:bottom w:val="single" w:sz="4" w:space="0" w:color="auto"/>
              <w:right w:val="single" w:sz="4" w:space="0" w:color="auto"/>
            </w:tcBorders>
          </w:tcPr>
          <w:p w14:paraId="50CD7376" w14:textId="77777777" w:rsidR="00F44835" w:rsidRPr="001F1897" w:rsidRDefault="00F44835" w:rsidP="00F44835">
            <w:pPr>
              <w:pStyle w:val="TAL"/>
              <w:rPr>
                <w:rFonts w:cs="Arial"/>
                <w:b/>
                <w:i/>
              </w:rPr>
            </w:pPr>
            <w:r w:rsidRPr="001F1897">
              <w:rPr>
                <w:rFonts w:cs="Arial"/>
                <w:i/>
              </w:rPr>
              <w:t>1</w:t>
            </w:r>
            <w:proofErr w:type="gramStart"/>
            <w:r w:rsidRPr="001F1897">
              <w:rPr>
                <w:rFonts w:cs="Arial"/>
                <w:i/>
              </w:rPr>
              <w:t xml:space="preserve"> ..</w:t>
            </w:r>
            <w:proofErr w:type="gramEnd"/>
            <w:r w:rsidRPr="001F1897">
              <w:rPr>
                <w:rFonts w:cs="Arial"/>
                <w:i/>
              </w:rPr>
              <w:t xml:space="preserve"> &lt;</w:t>
            </w:r>
            <w:proofErr w:type="spellStart"/>
            <w:r w:rsidRPr="001F1897">
              <w:rPr>
                <w:rFonts w:cs="Arial"/>
                <w:i/>
              </w:rPr>
              <w:t>maxnoofBHRLCCHs</w:t>
            </w:r>
            <w:proofErr w:type="spellEnd"/>
            <w:r w:rsidRPr="001F1897">
              <w:rPr>
                <w:rFonts w:cs="Arial"/>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74D34823" w14:textId="77777777" w:rsidR="00F44835" w:rsidRPr="001F1897" w:rsidRDefault="00F44835" w:rsidP="00F44835">
            <w:pPr>
              <w:pStyle w:val="TAL"/>
              <w:rPr>
                <w:rFonts w:eastAsia="Batang" w:cs="Arial"/>
                <w:bCs/>
              </w:rPr>
            </w:pPr>
          </w:p>
        </w:tc>
        <w:tc>
          <w:tcPr>
            <w:tcW w:w="1762" w:type="dxa"/>
            <w:tcBorders>
              <w:top w:val="single" w:sz="4" w:space="0" w:color="auto"/>
              <w:left w:val="single" w:sz="4" w:space="0" w:color="auto"/>
              <w:bottom w:val="single" w:sz="4" w:space="0" w:color="auto"/>
              <w:right w:val="single" w:sz="4" w:space="0" w:color="auto"/>
            </w:tcBorders>
          </w:tcPr>
          <w:p w14:paraId="6883517C" w14:textId="77777777" w:rsidR="00F44835" w:rsidRPr="001F1897" w:rsidRDefault="00F44835" w:rsidP="00F4483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0D9FC1C" w14:textId="77777777" w:rsidR="00F44835" w:rsidRPr="001F1897" w:rsidRDefault="00F44835" w:rsidP="00F44835">
            <w:pPr>
              <w:pStyle w:val="TAC"/>
              <w:rPr>
                <w:rFonts w:eastAsia="Batang" w:cs="Arial"/>
                <w:bCs/>
              </w:rPr>
            </w:pPr>
            <w:r w:rsidRPr="001F189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15A96D88" w14:textId="77777777" w:rsidR="00F44835" w:rsidRPr="001F1897" w:rsidRDefault="00F44835" w:rsidP="00F44835">
            <w:pPr>
              <w:pStyle w:val="TAC"/>
              <w:rPr>
                <w:rFonts w:eastAsia="Batang" w:cs="Arial"/>
                <w:bCs/>
              </w:rPr>
            </w:pPr>
            <w:r w:rsidRPr="001F1897">
              <w:rPr>
                <w:rFonts w:cs="Arial"/>
              </w:rPr>
              <w:t>reject</w:t>
            </w:r>
          </w:p>
        </w:tc>
      </w:tr>
      <w:tr w:rsidR="00F44835" w:rsidRPr="001F1897" w14:paraId="3DBE7495" w14:textId="77777777" w:rsidTr="002920A2">
        <w:tc>
          <w:tcPr>
            <w:tcW w:w="2394" w:type="dxa"/>
            <w:tcBorders>
              <w:top w:val="single" w:sz="4" w:space="0" w:color="auto"/>
              <w:left w:val="single" w:sz="4" w:space="0" w:color="auto"/>
              <w:bottom w:val="single" w:sz="4" w:space="0" w:color="auto"/>
              <w:right w:val="single" w:sz="4" w:space="0" w:color="auto"/>
            </w:tcBorders>
          </w:tcPr>
          <w:p w14:paraId="487F9639" w14:textId="77777777" w:rsidR="00F44835" w:rsidRPr="001F1897" w:rsidRDefault="00F44835" w:rsidP="00F44835">
            <w:pPr>
              <w:pStyle w:val="TAL"/>
              <w:ind w:left="284"/>
              <w:rPr>
                <w:rFonts w:eastAsia="Batang" w:cs="Arial"/>
                <w:bCs/>
              </w:rPr>
            </w:pPr>
            <w:r w:rsidRPr="001F1897">
              <w:rPr>
                <w:rFonts w:cs="Arial"/>
              </w:rPr>
              <w:t>&gt;&gt;BH RLC CH ID</w:t>
            </w:r>
          </w:p>
        </w:tc>
        <w:tc>
          <w:tcPr>
            <w:tcW w:w="1260" w:type="dxa"/>
            <w:tcBorders>
              <w:top w:val="single" w:sz="4" w:space="0" w:color="auto"/>
              <w:left w:val="single" w:sz="4" w:space="0" w:color="auto"/>
              <w:bottom w:val="single" w:sz="4" w:space="0" w:color="auto"/>
              <w:right w:val="single" w:sz="4" w:space="0" w:color="auto"/>
            </w:tcBorders>
          </w:tcPr>
          <w:p w14:paraId="61B2E8B0" w14:textId="77777777" w:rsidR="00F44835" w:rsidRPr="001F1897" w:rsidRDefault="00F44835" w:rsidP="00F44835">
            <w:pPr>
              <w:pStyle w:val="TAL"/>
              <w:rPr>
                <w:rFonts w:eastAsia="Batang" w:cs="Arial"/>
                <w:bCs/>
              </w:rPr>
            </w:pPr>
            <w:r w:rsidRPr="001F1897">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7959BEE" w14:textId="77777777" w:rsidR="00F44835" w:rsidRPr="001F1897" w:rsidRDefault="00F44835" w:rsidP="00F4483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318BB3D5" w14:textId="77777777" w:rsidR="00F44835" w:rsidRPr="001F1897" w:rsidRDefault="00F44835" w:rsidP="00F44835">
            <w:pPr>
              <w:pStyle w:val="TAL"/>
              <w:rPr>
                <w:rFonts w:eastAsia="Batang" w:cs="Arial"/>
                <w:bCs/>
              </w:rPr>
            </w:pPr>
            <w:r w:rsidRPr="001F1897">
              <w:rPr>
                <w:rFonts w:cs="Arial"/>
                <w:lang w:eastAsia="ja-JP"/>
              </w:rPr>
              <w:t>9.3.1.x</w:t>
            </w:r>
          </w:p>
        </w:tc>
        <w:tc>
          <w:tcPr>
            <w:tcW w:w="1762" w:type="dxa"/>
            <w:tcBorders>
              <w:top w:val="single" w:sz="4" w:space="0" w:color="auto"/>
              <w:left w:val="single" w:sz="4" w:space="0" w:color="auto"/>
              <w:bottom w:val="single" w:sz="4" w:space="0" w:color="auto"/>
              <w:right w:val="single" w:sz="4" w:space="0" w:color="auto"/>
            </w:tcBorders>
          </w:tcPr>
          <w:p w14:paraId="577EB8F6" w14:textId="77777777" w:rsidR="00F44835" w:rsidRPr="001F1897" w:rsidRDefault="00F44835" w:rsidP="00F4483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38A9341" w14:textId="77777777" w:rsidR="00F44835" w:rsidRPr="001F1897" w:rsidRDefault="00F44835" w:rsidP="00F44835">
            <w:pPr>
              <w:pStyle w:val="TAC"/>
              <w:rPr>
                <w:rFonts w:eastAsia="Batang" w:cs="Arial"/>
                <w:bCs/>
              </w:rPr>
            </w:pPr>
            <w:r w:rsidRPr="001F189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63FEEF1" w14:textId="77777777" w:rsidR="00F44835" w:rsidRPr="001F1897" w:rsidRDefault="00F44835" w:rsidP="00F44835">
            <w:pPr>
              <w:pStyle w:val="TAC"/>
              <w:rPr>
                <w:rFonts w:eastAsia="Batang" w:cs="Arial"/>
                <w:bCs/>
              </w:rPr>
            </w:pPr>
          </w:p>
        </w:tc>
      </w:tr>
      <w:tr w:rsidR="00F44835" w:rsidRPr="001F1897" w14:paraId="35B41CE8" w14:textId="77777777" w:rsidTr="002920A2">
        <w:tc>
          <w:tcPr>
            <w:tcW w:w="2394" w:type="dxa"/>
            <w:tcBorders>
              <w:top w:val="single" w:sz="4" w:space="0" w:color="auto"/>
              <w:left w:val="single" w:sz="4" w:space="0" w:color="auto"/>
              <w:bottom w:val="single" w:sz="4" w:space="0" w:color="auto"/>
              <w:right w:val="single" w:sz="4" w:space="0" w:color="auto"/>
            </w:tcBorders>
          </w:tcPr>
          <w:p w14:paraId="4E8B5A96" w14:textId="77777777" w:rsidR="00F44835" w:rsidRPr="001F1897" w:rsidRDefault="00F44835" w:rsidP="00F44835">
            <w:pPr>
              <w:pStyle w:val="TAL"/>
              <w:ind w:left="284"/>
              <w:rPr>
                <w:rFonts w:cs="Arial"/>
              </w:rPr>
            </w:pPr>
            <w:r w:rsidRPr="001F1897">
              <w:rPr>
                <w:rFonts w:cs="Arial"/>
                <w:lang w:eastAsia="zh-CN"/>
              </w:rPr>
              <w:t xml:space="preserve">&gt;&gt;CHOICE </w:t>
            </w:r>
            <w:r w:rsidRPr="001F1897">
              <w:rPr>
                <w:rFonts w:cs="Arial"/>
                <w:i/>
                <w:lang w:eastAsia="zh-CN"/>
              </w:rPr>
              <w:t>BH QoS information</w:t>
            </w:r>
          </w:p>
        </w:tc>
        <w:tc>
          <w:tcPr>
            <w:tcW w:w="1260" w:type="dxa"/>
            <w:tcBorders>
              <w:top w:val="single" w:sz="4" w:space="0" w:color="auto"/>
              <w:left w:val="single" w:sz="4" w:space="0" w:color="auto"/>
              <w:bottom w:val="single" w:sz="4" w:space="0" w:color="auto"/>
              <w:right w:val="single" w:sz="4" w:space="0" w:color="auto"/>
            </w:tcBorders>
          </w:tcPr>
          <w:p w14:paraId="531EF9E4" w14:textId="77777777" w:rsidR="00F44835" w:rsidRPr="001F1897" w:rsidRDefault="00F44835" w:rsidP="00F44835">
            <w:pPr>
              <w:pStyle w:val="TAL"/>
              <w:rPr>
                <w:rFonts w:cs="Arial"/>
                <w:lang w:eastAsia="zh-CN"/>
              </w:rPr>
            </w:pPr>
            <w:r w:rsidRPr="001F189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6659204" w14:textId="77777777" w:rsidR="00F44835" w:rsidRPr="001F1897" w:rsidRDefault="00F44835" w:rsidP="00F4483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619F9CC3" w14:textId="77777777" w:rsidR="00F44835" w:rsidRPr="001F1897" w:rsidRDefault="00F44835" w:rsidP="00F44835">
            <w:pPr>
              <w:pStyle w:val="TAL"/>
              <w:rPr>
                <w:rFonts w:cs="Arial"/>
                <w:lang w:eastAsia="ja-JP"/>
              </w:rPr>
            </w:pPr>
          </w:p>
        </w:tc>
        <w:tc>
          <w:tcPr>
            <w:tcW w:w="1762" w:type="dxa"/>
            <w:tcBorders>
              <w:top w:val="single" w:sz="4" w:space="0" w:color="auto"/>
              <w:left w:val="single" w:sz="4" w:space="0" w:color="auto"/>
              <w:bottom w:val="single" w:sz="4" w:space="0" w:color="auto"/>
              <w:right w:val="single" w:sz="4" w:space="0" w:color="auto"/>
            </w:tcBorders>
          </w:tcPr>
          <w:p w14:paraId="434DC19A" w14:textId="77777777" w:rsidR="00F44835" w:rsidRPr="001F1897" w:rsidRDefault="00F44835" w:rsidP="00F4483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90905D7" w14:textId="77777777" w:rsidR="00F44835" w:rsidRPr="001F1897" w:rsidRDefault="00F44835" w:rsidP="00F44835">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0A31DB3B" w14:textId="77777777" w:rsidR="00F44835" w:rsidRPr="001F1897" w:rsidRDefault="00F44835" w:rsidP="00F44835">
            <w:pPr>
              <w:pStyle w:val="TAC"/>
              <w:rPr>
                <w:rFonts w:eastAsia="Batang" w:cs="Arial"/>
                <w:bCs/>
              </w:rPr>
            </w:pPr>
          </w:p>
        </w:tc>
      </w:tr>
      <w:tr w:rsidR="00F44835" w:rsidRPr="001F1897" w14:paraId="336E1BD4" w14:textId="77777777" w:rsidTr="002920A2">
        <w:tc>
          <w:tcPr>
            <w:tcW w:w="2394" w:type="dxa"/>
            <w:tcBorders>
              <w:top w:val="single" w:sz="4" w:space="0" w:color="auto"/>
              <w:left w:val="single" w:sz="4" w:space="0" w:color="auto"/>
              <w:bottom w:val="single" w:sz="4" w:space="0" w:color="auto"/>
              <w:right w:val="single" w:sz="4" w:space="0" w:color="auto"/>
            </w:tcBorders>
          </w:tcPr>
          <w:p w14:paraId="59C5CC24" w14:textId="26C9CAA1" w:rsidR="00F44835" w:rsidRPr="001F1897" w:rsidRDefault="00F44835" w:rsidP="00F44835">
            <w:pPr>
              <w:pStyle w:val="TAL"/>
              <w:ind w:left="426"/>
              <w:rPr>
                <w:rFonts w:cs="Arial"/>
              </w:rPr>
            </w:pPr>
            <w:r w:rsidRPr="001F1897">
              <w:rPr>
                <w:rFonts w:cs="Arial"/>
              </w:rPr>
              <w:t>&gt;&gt;&gt;BH RLC CH QoS</w:t>
            </w:r>
          </w:p>
        </w:tc>
        <w:tc>
          <w:tcPr>
            <w:tcW w:w="1260" w:type="dxa"/>
            <w:tcBorders>
              <w:top w:val="single" w:sz="4" w:space="0" w:color="auto"/>
              <w:left w:val="single" w:sz="4" w:space="0" w:color="auto"/>
              <w:bottom w:val="single" w:sz="4" w:space="0" w:color="auto"/>
              <w:right w:val="single" w:sz="4" w:space="0" w:color="auto"/>
            </w:tcBorders>
          </w:tcPr>
          <w:p w14:paraId="14357572" w14:textId="77777777" w:rsidR="00F44835" w:rsidRPr="001F1897" w:rsidRDefault="00F44835" w:rsidP="00F44835">
            <w:pPr>
              <w:pStyle w:val="TAL"/>
              <w:rPr>
                <w:rFonts w:cs="Arial"/>
                <w:lang w:eastAsia="zh-CN"/>
              </w:rPr>
            </w:pPr>
            <w:r w:rsidRPr="001F1897">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1E74D43" w14:textId="77777777" w:rsidR="00F44835" w:rsidRPr="001F1897" w:rsidRDefault="00F44835" w:rsidP="00F4483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018BDBAF" w14:textId="17D44419" w:rsidR="00F44835" w:rsidRPr="001F1897" w:rsidRDefault="00F44835" w:rsidP="00F44835">
            <w:pPr>
              <w:pStyle w:val="TAL"/>
              <w:rPr>
                <w:rFonts w:cs="Arial"/>
                <w:lang w:eastAsia="ja-JP"/>
              </w:rPr>
            </w:pPr>
            <w:r w:rsidRPr="001F1897">
              <w:rPr>
                <w:rFonts w:cs="Arial"/>
              </w:rPr>
              <w:t>9.3.1.45</w:t>
            </w:r>
          </w:p>
        </w:tc>
        <w:tc>
          <w:tcPr>
            <w:tcW w:w="1762" w:type="dxa"/>
            <w:tcBorders>
              <w:top w:val="single" w:sz="4" w:space="0" w:color="auto"/>
              <w:left w:val="single" w:sz="4" w:space="0" w:color="auto"/>
              <w:bottom w:val="single" w:sz="4" w:space="0" w:color="auto"/>
              <w:right w:val="single" w:sz="4" w:space="0" w:color="auto"/>
            </w:tcBorders>
          </w:tcPr>
          <w:p w14:paraId="6D7781F8" w14:textId="77777777" w:rsidR="00F44835" w:rsidRPr="001F1897" w:rsidRDefault="00F44835" w:rsidP="00F44835">
            <w:pPr>
              <w:pStyle w:val="TAL"/>
              <w:rPr>
                <w:rFonts w:cs="Arial"/>
                <w:lang w:eastAsia="zh-CN"/>
              </w:rPr>
            </w:pPr>
            <w:r w:rsidRPr="001F1897">
              <w:rPr>
                <w:rFonts w:cs="Arial"/>
              </w:rPr>
              <w:t xml:space="preserve">Shall be used for SA case </w:t>
            </w:r>
            <w:r w:rsidRPr="001F1897">
              <w:rPr>
                <w:rFonts w:cs="Arial"/>
                <w:lang w:eastAsia="zh-CN"/>
              </w:rPr>
              <w:t>if BH RLC channel serves NG-RAN DRBs.</w:t>
            </w:r>
          </w:p>
        </w:tc>
        <w:tc>
          <w:tcPr>
            <w:tcW w:w="1288" w:type="dxa"/>
            <w:tcBorders>
              <w:top w:val="single" w:sz="4" w:space="0" w:color="auto"/>
              <w:left w:val="single" w:sz="4" w:space="0" w:color="auto"/>
              <w:bottom w:val="single" w:sz="4" w:space="0" w:color="auto"/>
              <w:right w:val="single" w:sz="4" w:space="0" w:color="auto"/>
            </w:tcBorders>
          </w:tcPr>
          <w:p w14:paraId="1CC1E62E" w14:textId="77777777" w:rsidR="00F44835" w:rsidRPr="001F1897" w:rsidRDefault="00F44835" w:rsidP="00F44835">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55A8450E" w14:textId="77777777" w:rsidR="00F44835" w:rsidRPr="001F1897" w:rsidRDefault="00F44835" w:rsidP="00F44835">
            <w:pPr>
              <w:pStyle w:val="TAC"/>
              <w:rPr>
                <w:rFonts w:eastAsia="Batang" w:cs="Arial"/>
                <w:bCs/>
              </w:rPr>
            </w:pPr>
          </w:p>
        </w:tc>
      </w:tr>
      <w:tr w:rsidR="00F44835" w:rsidRPr="001F1897" w14:paraId="05B28DFC" w14:textId="77777777" w:rsidTr="002920A2">
        <w:tc>
          <w:tcPr>
            <w:tcW w:w="2394" w:type="dxa"/>
            <w:tcBorders>
              <w:top w:val="single" w:sz="4" w:space="0" w:color="auto"/>
              <w:left w:val="single" w:sz="4" w:space="0" w:color="auto"/>
              <w:bottom w:val="single" w:sz="4" w:space="0" w:color="auto"/>
              <w:right w:val="single" w:sz="4" w:space="0" w:color="auto"/>
            </w:tcBorders>
          </w:tcPr>
          <w:p w14:paraId="222E6384" w14:textId="77777777" w:rsidR="00F44835" w:rsidRPr="008424EF" w:rsidRDefault="00F44835" w:rsidP="00F44835">
            <w:pPr>
              <w:pStyle w:val="TAL"/>
              <w:ind w:left="426"/>
              <w:rPr>
                <w:rFonts w:cs="Arial"/>
                <w:lang w:val="sv-SE"/>
              </w:rPr>
            </w:pPr>
            <w:r w:rsidRPr="008424EF">
              <w:rPr>
                <w:rFonts w:cs="Arial"/>
                <w:lang w:val="sv-SE"/>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68AC8E13" w14:textId="77777777" w:rsidR="00F44835" w:rsidRPr="001F1897" w:rsidRDefault="00F44835" w:rsidP="00F44835">
            <w:pPr>
              <w:pStyle w:val="TAL"/>
              <w:rPr>
                <w:rFonts w:cs="Arial"/>
                <w:lang w:eastAsia="zh-CN"/>
              </w:rPr>
            </w:pPr>
            <w:r w:rsidRPr="001F1897">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ED367E9" w14:textId="77777777" w:rsidR="00F44835" w:rsidRPr="001F1897" w:rsidRDefault="00F44835" w:rsidP="00F4483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4F463CE5" w14:textId="77777777" w:rsidR="00F44835" w:rsidRPr="001F1897" w:rsidDel="007D4516" w:rsidRDefault="00F44835" w:rsidP="00F44835">
            <w:pPr>
              <w:pStyle w:val="TAL"/>
              <w:rPr>
                <w:rFonts w:cs="Arial"/>
              </w:rPr>
            </w:pPr>
            <w:r w:rsidRPr="001F1897">
              <w:rPr>
                <w:rFonts w:cs="Arial"/>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549B0292" w14:textId="77777777" w:rsidR="00F44835" w:rsidRPr="001F1897" w:rsidRDefault="00F44835" w:rsidP="00F44835">
            <w:pPr>
              <w:pStyle w:val="TAL"/>
              <w:rPr>
                <w:rFonts w:cs="Arial"/>
              </w:rPr>
            </w:pPr>
            <w:r w:rsidRPr="001F1897">
              <w:rPr>
                <w:rFonts w:cs="Arial"/>
              </w:rPr>
              <w:t xml:space="preserve">Shall be used for EN-DC case </w:t>
            </w:r>
            <w:r w:rsidRPr="001F1897">
              <w:rPr>
                <w:rFonts w:cs="Arial"/>
                <w:lang w:eastAsia="zh-CN"/>
              </w:rPr>
              <w:t>if BH RLC channel serves E-RABs.</w:t>
            </w:r>
          </w:p>
        </w:tc>
        <w:tc>
          <w:tcPr>
            <w:tcW w:w="1288" w:type="dxa"/>
            <w:tcBorders>
              <w:top w:val="single" w:sz="4" w:space="0" w:color="auto"/>
              <w:left w:val="single" w:sz="4" w:space="0" w:color="auto"/>
              <w:bottom w:val="single" w:sz="4" w:space="0" w:color="auto"/>
              <w:right w:val="single" w:sz="4" w:space="0" w:color="auto"/>
            </w:tcBorders>
          </w:tcPr>
          <w:p w14:paraId="59BE6BA9" w14:textId="77777777" w:rsidR="00F44835" w:rsidRPr="001F1897" w:rsidRDefault="00F44835" w:rsidP="00F44835">
            <w:pPr>
              <w:pStyle w:val="TAC"/>
              <w:rPr>
                <w:rFonts w:eastAsia="Batang" w:cs="Arial"/>
                <w:bCs/>
              </w:rPr>
            </w:pPr>
          </w:p>
        </w:tc>
        <w:tc>
          <w:tcPr>
            <w:tcW w:w="1274" w:type="dxa"/>
            <w:tcBorders>
              <w:top w:val="single" w:sz="4" w:space="0" w:color="auto"/>
              <w:left w:val="single" w:sz="4" w:space="0" w:color="auto"/>
              <w:bottom w:val="single" w:sz="4" w:space="0" w:color="auto"/>
              <w:right w:val="single" w:sz="4" w:space="0" w:color="auto"/>
            </w:tcBorders>
          </w:tcPr>
          <w:p w14:paraId="79351D50" w14:textId="77777777" w:rsidR="00F44835" w:rsidRPr="001F1897" w:rsidRDefault="00F44835" w:rsidP="00F44835">
            <w:pPr>
              <w:pStyle w:val="TAC"/>
              <w:rPr>
                <w:rFonts w:eastAsia="Batang" w:cs="Arial"/>
                <w:bCs/>
              </w:rPr>
            </w:pPr>
          </w:p>
        </w:tc>
      </w:tr>
      <w:tr w:rsidR="00F44835" w:rsidRPr="001F1897" w14:paraId="7BAB8BC8" w14:textId="77777777" w:rsidTr="002920A2">
        <w:tc>
          <w:tcPr>
            <w:tcW w:w="2394" w:type="dxa"/>
            <w:tcBorders>
              <w:top w:val="single" w:sz="4" w:space="0" w:color="auto"/>
              <w:left w:val="single" w:sz="4" w:space="0" w:color="auto"/>
              <w:bottom w:val="single" w:sz="4" w:space="0" w:color="auto"/>
              <w:right w:val="single" w:sz="4" w:space="0" w:color="auto"/>
            </w:tcBorders>
          </w:tcPr>
          <w:p w14:paraId="2DFDC335" w14:textId="77777777" w:rsidR="00F44835" w:rsidRPr="001F1897" w:rsidRDefault="00F44835" w:rsidP="00F44835">
            <w:pPr>
              <w:pStyle w:val="TAL"/>
              <w:ind w:left="284"/>
              <w:rPr>
                <w:rFonts w:cs="Arial"/>
              </w:rPr>
            </w:pPr>
            <w:r w:rsidRPr="001F1897">
              <w:rPr>
                <w:rFonts w:cs="Arial"/>
                <w:szCs w:val="18"/>
              </w:rPr>
              <w:t>&gt;&gt;RLC Mode</w:t>
            </w:r>
          </w:p>
        </w:tc>
        <w:tc>
          <w:tcPr>
            <w:tcW w:w="1260" w:type="dxa"/>
            <w:tcBorders>
              <w:top w:val="single" w:sz="4" w:space="0" w:color="auto"/>
              <w:left w:val="single" w:sz="4" w:space="0" w:color="auto"/>
              <w:bottom w:val="single" w:sz="4" w:space="0" w:color="auto"/>
              <w:right w:val="single" w:sz="4" w:space="0" w:color="auto"/>
            </w:tcBorders>
          </w:tcPr>
          <w:p w14:paraId="7B3686BE" w14:textId="77777777" w:rsidR="00F44835" w:rsidRPr="001F1897" w:rsidRDefault="00F44835" w:rsidP="00F44835">
            <w:pPr>
              <w:pStyle w:val="TAL"/>
              <w:rPr>
                <w:rFonts w:cs="Arial"/>
                <w:lang w:eastAsia="zh-CN"/>
              </w:rPr>
            </w:pPr>
            <w:r w:rsidRPr="001F189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75DC1397" w14:textId="77777777" w:rsidR="00F44835" w:rsidRPr="001F1897" w:rsidRDefault="00F44835" w:rsidP="00F4483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16E88FB4" w14:textId="77777777" w:rsidR="00F44835" w:rsidRPr="001F1897" w:rsidDel="007D4516" w:rsidRDefault="00F44835" w:rsidP="00F44835">
            <w:pPr>
              <w:pStyle w:val="TAL"/>
              <w:rPr>
                <w:rFonts w:cs="Arial"/>
              </w:rPr>
            </w:pPr>
            <w:r w:rsidRPr="001F1897">
              <w:rPr>
                <w:rFonts w:cs="Arial"/>
              </w:rPr>
              <w:t>9.3.1.27</w:t>
            </w:r>
          </w:p>
        </w:tc>
        <w:tc>
          <w:tcPr>
            <w:tcW w:w="1762" w:type="dxa"/>
            <w:tcBorders>
              <w:top w:val="single" w:sz="4" w:space="0" w:color="auto"/>
              <w:left w:val="single" w:sz="4" w:space="0" w:color="auto"/>
              <w:bottom w:val="single" w:sz="4" w:space="0" w:color="auto"/>
              <w:right w:val="single" w:sz="4" w:space="0" w:color="auto"/>
            </w:tcBorders>
          </w:tcPr>
          <w:p w14:paraId="72DDAC01" w14:textId="77777777" w:rsidR="00F44835" w:rsidRPr="001F1897" w:rsidRDefault="00F44835" w:rsidP="00F4483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D1C845F" w14:textId="77777777" w:rsidR="00F44835" w:rsidRPr="001F1897" w:rsidRDefault="00F44835" w:rsidP="00F44835">
            <w:pPr>
              <w:pStyle w:val="TAC"/>
              <w:rPr>
                <w:rFonts w:eastAsia="Batang" w:cs="Arial"/>
                <w:bCs/>
              </w:rPr>
            </w:pPr>
            <w:r w:rsidRPr="001F189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A0EFA78" w14:textId="77777777" w:rsidR="00F44835" w:rsidRPr="001F1897" w:rsidRDefault="00F44835" w:rsidP="00F44835">
            <w:pPr>
              <w:pStyle w:val="TAC"/>
              <w:rPr>
                <w:rFonts w:eastAsia="Batang" w:cs="Arial"/>
                <w:bCs/>
              </w:rPr>
            </w:pPr>
          </w:p>
        </w:tc>
      </w:tr>
      <w:tr w:rsidR="00F44835" w:rsidRPr="001F1897" w14:paraId="567540A3" w14:textId="77777777" w:rsidTr="002920A2">
        <w:tc>
          <w:tcPr>
            <w:tcW w:w="2394" w:type="dxa"/>
            <w:tcBorders>
              <w:top w:val="single" w:sz="4" w:space="0" w:color="auto"/>
              <w:left w:val="single" w:sz="4" w:space="0" w:color="auto"/>
              <w:bottom w:val="single" w:sz="4" w:space="0" w:color="auto"/>
              <w:right w:val="single" w:sz="4" w:space="0" w:color="auto"/>
            </w:tcBorders>
          </w:tcPr>
          <w:p w14:paraId="7F1E6EB7" w14:textId="77777777" w:rsidR="00F44835" w:rsidRPr="001F1897" w:rsidRDefault="00F44835" w:rsidP="00F44835">
            <w:pPr>
              <w:pStyle w:val="TAL"/>
              <w:rPr>
                <w:rFonts w:cs="Arial"/>
                <w:szCs w:val="18"/>
              </w:rPr>
            </w:pPr>
            <w:r w:rsidRPr="001F1897">
              <w:rPr>
                <w:rFonts w:cs="Arial"/>
                <w:b/>
              </w:rPr>
              <w:t xml:space="preserve">BH RLC Channel to be </w:t>
            </w:r>
            <w:r w:rsidRPr="001F1897">
              <w:rPr>
                <w:rFonts w:cs="Arial"/>
                <w:b/>
                <w:lang w:eastAsia="zh-CN"/>
              </w:rPr>
              <w:t>Modified</w:t>
            </w:r>
            <w:r w:rsidRPr="001F1897">
              <w:rPr>
                <w:rFonts w:cs="Arial"/>
                <w:b/>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4D8A5472" w14:textId="77777777" w:rsidR="00F44835" w:rsidRPr="001F1897" w:rsidRDefault="00F44835" w:rsidP="00F44835">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4ED67DE4" w14:textId="77777777" w:rsidR="00F44835" w:rsidRPr="001F1897" w:rsidRDefault="00F44835" w:rsidP="00F44835">
            <w:pPr>
              <w:pStyle w:val="TAL"/>
              <w:rPr>
                <w:rFonts w:cs="Arial"/>
                <w:b/>
                <w:i/>
              </w:rPr>
            </w:pPr>
            <w:r w:rsidRPr="001F1897">
              <w:rPr>
                <w:rFonts w:cs="Arial"/>
                <w:i/>
                <w:iCs/>
              </w:rPr>
              <w:t>0..1</w:t>
            </w:r>
          </w:p>
        </w:tc>
        <w:tc>
          <w:tcPr>
            <w:tcW w:w="1260" w:type="dxa"/>
            <w:tcBorders>
              <w:top w:val="single" w:sz="4" w:space="0" w:color="auto"/>
              <w:left w:val="single" w:sz="4" w:space="0" w:color="auto"/>
              <w:bottom w:val="single" w:sz="4" w:space="0" w:color="auto"/>
              <w:right w:val="single" w:sz="4" w:space="0" w:color="auto"/>
            </w:tcBorders>
          </w:tcPr>
          <w:p w14:paraId="15A883EC" w14:textId="77777777" w:rsidR="00F44835" w:rsidRPr="001F1897" w:rsidRDefault="00F44835" w:rsidP="00F44835">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7CD9C461" w14:textId="77777777" w:rsidR="00F44835" w:rsidRPr="001F1897" w:rsidRDefault="00F44835" w:rsidP="00F4483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94FC0AA" w14:textId="77777777" w:rsidR="00F44835" w:rsidRPr="001F1897" w:rsidRDefault="00F44835" w:rsidP="00F44835">
            <w:pPr>
              <w:pStyle w:val="TAC"/>
              <w:rPr>
                <w:rFonts w:cs="Arial"/>
              </w:rPr>
            </w:pPr>
            <w:r w:rsidRPr="001F189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39F0451" w14:textId="77777777" w:rsidR="00F44835" w:rsidRPr="001F1897" w:rsidRDefault="00F44835" w:rsidP="00F44835">
            <w:pPr>
              <w:pStyle w:val="TAC"/>
              <w:rPr>
                <w:rFonts w:eastAsia="Batang" w:cs="Arial"/>
                <w:bCs/>
              </w:rPr>
            </w:pPr>
            <w:r w:rsidRPr="001F1897">
              <w:rPr>
                <w:rFonts w:cs="Arial"/>
              </w:rPr>
              <w:t>reject</w:t>
            </w:r>
          </w:p>
        </w:tc>
      </w:tr>
      <w:tr w:rsidR="00F44835" w:rsidRPr="001F1897" w14:paraId="45326DCE" w14:textId="77777777" w:rsidTr="002920A2">
        <w:tc>
          <w:tcPr>
            <w:tcW w:w="2394" w:type="dxa"/>
            <w:tcBorders>
              <w:top w:val="single" w:sz="4" w:space="0" w:color="auto"/>
              <w:left w:val="single" w:sz="4" w:space="0" w:color="auto"/>
              <w:bottom w:val="single" w:sz="4" w:space="0" w:color="auto"/>
              <w:right w:val="single" w:sz="4" w:space="0" w:color="auto"/>
            </w:tcBorders>
          </w:tcPr>
          <w:p w14:paraId="6B3D834E" w14:textId="77777777" w:rsidR="00F44835" w:rsidRPr="001F1897" w:rsidRDefault="00F44835" w:rsidP="00F44835">
            <w:pPr>
              <w:pStyle w:val="TAL"/>
              <w:ind w:left="142"/>
              <w:rPr>
                <w:rFonts w:cs="Arial"/>
                <w:szCs w:val="18"/>
              </w:rPr>
            </w:pPr>
            <w:r w:rsidRPr="001F1897">
              <w:rPr>
                <w:rFonts w:cs="Arial"/>
                <w:b/>
              </w:rPr>
              <w:t>&gt;BH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31E33C3A" w14:textId="77777777" w:rsidR="00F44835" w:rsidRPr="001F1897" w:rsidRDefault="00F44835" w:rsidP="00F44835">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58A3E54" w14:textId="77777777" w:rsidR="00F44835" w:rsidRPr="001F1897" w:rsidRDefault="00F44835" w:rsidP="00F44835">
            <w:pPr>
              <w:pStyle w:val="TAL"/>
              <w:rPr>
                <w:rFonts w:cs="Arial"/>
                <w:b/>
                <w:i/>
              </w:rPr>
            </w:pPr>
            <w:r w:rsidRPr="001F1897">
              <w:rPr>
                <w:rFonts w:cs="Arial"/>
                <w:i/>
              </w:rPr>
              <w:t>1</w:t>
            </w:r>
            <w:proofErr w:type="gramStart"/>
            <w:r w:rsidRPr="001F1897">
              <w:rPr>
                <w:rFonts w:cs="Arial"/>
                <w:i/>
              </w:rPr>
              <w:t xml:space="preserve"> ..</w:t>
            </w:r>
            <w:proofErr w:type="gramEnd"/>
            <w:r w:rsidRPr="001F1897">
              <w:rPr>
                <w:rFonts w:cs="Arial"/>
                <w:i/>
              </w:rPr>
              <w:t xml:space="preserve"> &lt;</w:t>
            </w:r>
            <w:proofErr w:type="spellStart"/>
            <w:r w:rsidRPr="001F1897">
              <w:rPr>
                <w:rFonts w:cs="Arial"/>
                <w:i/>
              </w:rPr>
              <w:t>maxnoofBHRLCCHs</w:t>
            </w:r>
            <w:proofErr w:type="spellEnd"/>
            <w:r w:rsidRPr="001F1897">
              <w:rPr>
                <w:rFonts w:cs="Arial"/>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538624BC" w14:textId="77777777" w:rsidR="00F44835" w:rsidRPr="001F1897" w:rsidRDefault="00F44835" w:rsidP="00F44835">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C3C22D4" w14:textId="77777777" w:rsidR="00F44835" w:rsidRPr="001F1897" w:rsidRDefault="00F44835" w:rsidP="00F4483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A10F363" w14:textId="77777777" w:rsidR="00F44835" w:rsidRPr="001F1897" w:rsidRDefault="00F44835" w:rsidP="00F44835">
            <w:pPr>
              <w:pStyle w:val="TAC"/>
              <w:rPr>
                <w:rFonts w:cs="Arial"/>
              </w:rPr>
            </w:pPr>
            <w:r w:rsidRPr="001F189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4755E4AC" w14:textId="77777777" w:rsidR="00F44835" w:rsidRPr="001F1897" w:rsidRDefault="00F44835" w:rsidP="00F44835">
            <w:pPr>
              <w:pStyle w:val="TAC"/>
              <w:rPr>
                <w:rFonts w:eastAsia="Batang" w:cs="Arial"/>
                <w:bCs/>
              </w:rPr>
            </w:pPr>
            <w:r w:rsidRPr="001F1897">
              <w:rPr>
                <w:rFonts w:cs="Arial"/>
              </w:rPr>
              <w:t>reject</w:t>
            </w:r>
          </w:p>
        </w:tc>
      </w:tr>
      <w:tr w:rsidR="00F44835" w:rsidRPr="001F1897" w14:paraId="3B34F337" w14:textId="77777777" w:rsidTr="002920A2">
        <w:tc>
          <w:tcPr>
            <w:tcW w:w="2394" w:type="dxa"/>
            <w:tcBorders>
              <w:top w:val="single" w:sz="4" w:space="0" w:color="auto"/>
              <w:left w:val="single" w:sz="4" w:space="0" w:color="auto"/>
              <w:bottom w:val="single" w:sz="4" w:space="0" w:color="auto"/>
              <w:right w:val="single" w:sz="4" w:space="0" w:color="auto"/>
            </w:tcBorders>
          </w:tcPr>
          <w:p w14:paraId="3AAB5114" w14:textId="77777777" w:rsidR="00F44835" w:rsidRPr="001F1897" w:rsidRDefault="00F44835" w:rsidP="00F44835">
            <w:pPr>
              <w:pStyle w:val="TAL"/>
              <w:ind w:left="284"/>
              <w:rPr>
                <w:rFonts w:cs="Arial"/>
                <w:szCs w:val="18"/>
              </w:rPr>
            </w:pPr>
            <w:r w:rsidRPr="001F1897">
              <w:rPr>
                <w:rFonts w:cs="Arial"/>
              </w:rPr>
              <w:t>&gt;&gt;BH RLC CH ID</w:t>
            </w:r>
          </w:p>
        </w:tc>
        <w:tc>
          <w:tcPr>
            <w:tcW w:w="1260" w:type="dxa"/>
            <w:tcBorders>
              <w:top w:val="single" w:sz="4" w:space="0" w:color="auto"/>
              <w:left w:val="single" w:sz="4" w:space="0" w:color="auto"/>
              <w:bottom w:val="single" w:sz="4" w:space="0" w:color="auto"/>
              <w:right w:val="single" w:sz="4" w:space="0" w:color="auto"/>
            </w:tcBorders>
          </w:tcPr>
          <w:p w14:paraId="59522C8E" w14:textId="77777777" w:rsidR="00F44835" w:rsidRPr="001F1897" w:rsidRDefault="00F44835" w:rsidP="00F44835">
            <w:pPr>
              <w:pStyle w:val="TAL"/>
              <w:rPr>
                <w:rFonts w:cs="Arial"/>
              </w:rPr>
            </w:pPr>
            <w:r w:rsidRPr="001F1897">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0841795" w14:textId="77777777" w:rsidR="00F44835" w:rsidRPr="001F1897" w:rsidRDefault="00F44835" w:rsidP="00F4483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6897A5C" w14:textId="77777777" w:rsidR="00F44835" w:rsidRPr="001F1897" w:rsidRDefault="00F44835" w:rsidP="00F44835">
            <w:pPr>
              <w:pStyle w:val="TAL"/>
              <w:rPr>
                <w:rFonts w:cs="Arial"/>
              </w:rPr>
            </w:pPr>
            <w:r w:rsidRPr="001F1897">
              <w:rPr>
                <w:rFonts w:cs="Arial"/>
                <w:lang w:eastAsia="ja-JP"/>
              </w:rPr>
              <w:t>9.3.1.x</w:t>
            </w:r>
          </w:p>
        </w:tc>
        <w:tc>
          <w:tcPr>
            <w:tcW w:w="1762" w:type="dxa"/>
            <w:tcBorders>
              <w:top w:val="single" w:sz="4" w:space="0" w:color="auto"/>
              <w:left w:val="single" w:sz="4" w:space="0" w:color="auto"/>
              <w:bottom w:val="single" w:sz="4" w:space="0" w:color="auto"/>
              <w:right w:val="single" w:sz="4" w:space="0" w:color="auto"/>
            </w:tcBorders>
          </w:tcPr>
          <w:p w14:paraId="0327DCFD" w14:textId="77777777" w:rsidR="00F44835" w:rsidRPr="001F1897" w:rsidRDefault="00F44835" w:rsidP="00F4483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B5586EA" w14:textId="77777777" w:rsidR="00F44835" w:rsidRPr="001F1897" w:rsidRDefault="00F44835" w:rsidP="00F44835">
            <w:pPr>
              <w:pStyle w:val="TAC"/>
              <w:rPr>
                <w:rFonts w:cs="Arial"/>
              </w:rPr>
            </w:pPr>
            <w:r w:rsidRPr="001F189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B2590E9" w14:textId="77777777" w:rsidR="00F44835" w:rsidRPr="001F1897" w:rsidRDefault="00F44835" w:rsidP="00F44835">
            <w:pPr>
              <w:pStyle w:val="TAC"/>
              <w:rPr>
                <w:rFonts w:eastAsia="Batang" w:cs="Arial"/>
                <w:bCs/>
              </w:rPr>
            </w:pPr>
          </w:p>
        </w:tc>
      </w:tr>
      <w:tr w:rsidR="00F44835" w:rsidRPr="001F1897" w14:paraId="280622A8" w14:textId="77777777" w:rsidTr="002920A2">
        <w:tc>
          <w:tcPr>
            <w:tcW w:w="2394" w:type="dxa"/>
            <w:tcBorders>
              <w:top w:val="single" w:sz="4" w:space="0" w:color="auto"/>
              <w:left w:val="single" w:sz="4" w:space="0" w:color="auto"/>
              <w:bottom w:val="single" w:sz="4" w:space="0" w:color="auto"/>
              <w:right w:val="single" w:sz="4" w:space="0" w:color="auto"/>
            </w:tcBorders>
          </w:tcPr>
          <w:p w14:paraId="79636423" w14:textId="77777777" w:rsidR="00F44835" w:rsidRPr="001F1897" w:rsidRDefault="00F44835" w:rsidP="00F44835">
            <w:pPr>
              <w:pStyle w:val="TAL"/>
              <w:ind w:left="284"/>
              <w:rPr>
                <w:rFonts w:cs="Arial"/>
              </w:rPr>
            </w:pPr>
            <w:r w:rsidRPr="001F1897">
              <w:rPr>
                <w:rFonts w:cs="Arial"/>
                <w:lang w:eastAsia="zh-CN"/>
              </w:rPr>
              <w:t xml:space="preserve">&gt;&gt;CHOICE </w:t>
            </w:r>
            <w:r w:rsidRPr="001F1897">
              <w:rPr>
                <w:rFonts w:cs="Arial"/>
                <w:i/>
                <w:lang w:eastAsia="zh-CN"/>
              </w:rPr>
              <w:t>BH QoS information</w:t>
            </w:r>
          </w:p>
        </w:tc>
        <w:tc>
          <w:tcPr>
            <w:tcW w:w="1260" w:type="dxa"/>
            <w:tcBorders>
              <w:top w:val="single" w:sz="4" w:space="0" w:color="auto"/>
              <w:left w:val="single" w:sz="4" w:space="0" w:color="auto"/>
              <w:bottom w:val="single" w:sz="4" w:space="0" w:color="auto"/>
              <w:right w:val="single" w:sz="4" w:space="0" w:color="auto"/>
            </w:tcBorders>
          </w:tcPr>
          <w:p w14:paraId="750586C7" w14:textId="77777777" w:rsidR="00F44835" w:rsidRPr="001F1897" w:rsidRDefault="00F44835" w:rsidP="00F44835">
            <w:pPr>
              <w:pStyle w:val="TAL"/>
              <w:rPr>
                <w:rFonts w:cs="Arial"/>
                <w:lang w:eastAsia="zh-CN"/>
              </w:rPr>
            </w:pPr>
            <w:r w:rsidRPr="001F189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0106811" w14:textId="77777777" w:rsidR="00F44835" w:rsidRPr="001F1897" w:rsidRDefault="00F44835" w:rsidP="00F4483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4075440B" w14:textId="77777777" w:rsidR="00F44835" w:rsidRPr="001F1897" w:rsidRDefault="00F44835" w:rsidP="00F44835">
            <w:pPr>
              <w:pStyle w:val="TAL"/>
              <w:rPr>
                <w:rFonts w:cs="Arial"/>
                <w:lang w:eastAsia="ja-JP"/>
              </w:rPr>
            </w:pPr>
          </w:p>
        </w:tc>
        <w:tc>
          <w:tcPr>
            <w:tcW w:w="1762" w:type="dxa"/>
            <w:tcBorders>
              <w:top w:val="single" w:sz="4" w:space="0" w:color="auto"/>
              <w:left w:val="single" w:sz="4" w:space="0" w:color="auto"/>
              <w:bottom w:val="single" w:sz="4" w:space="0" w:color="auto"/>
              <w:right w:val="single" w:sz="4" w:space="0" w:color="auto"/>
            </w:tcBorders>
          </w:tcPr>
          <w:p w14:paraId="6DC03B2D" w14:textId="77777777" w:rsidR="00F44835" w:rsidRPr="001F1897" w:rsidRDefault="00F44835" w:rsidP="00F4483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2AB1DBF" w14:textId="77777777" w:rsidR="00F44835" w:rsidRPr="001F1897" w:rsidRDefault="00F44835" w:rsidP="00F44835">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79A0C72E" w14:textId="77777777" w:rsidR="00F44835" w:rsidRPr="001F1897" w:rsidRDefault="00F44835" w:rsidP="00F44835">
            <w:pPr>
              <w:pStyle w:val="TAC"/>
              <w:rPr>
                <w:rFonts w:eastAsia="Batang" w:cs="Arial"/>
                <w:bCs/>
              </w:rPr>
            </w:pPr>
          </w:p>
        </w:tc>
      </w:tr>
      <w:tr w:rsidR="00F44835" w:rsidRPr="001F1897" w14:paraId="475780C3" w14:textId="77777777" w:rsidTr="002920A2">
        <w:tc>
          <w:tcPr>
            <w:tcW w:w="2394" w:type="dxa"/>
            <w:tcBorders>
              <w:top w:val="single" w:sz="4" w:space="0" w:color="auto"/>
              <w:left w:val="single" w:sz="4" w:space="0" w:color="auto"/>
              <w:bottom w:val="single" w:sz="4" w:space="0" w:color="auto"/>
              <w:right w:val="single" w:sz="4" w:space="0" w:color="auto"/>
            </w:tcBorders>
          </w:tcPr>
          <w:p w14:paraId="0E6C43A7" w14:textId="45452E46" w:rsidR="00F44835" w:rsidRPr="001F1897" w:rsidRDefault="00F44835" w:rsidP="00F44835">
            <w:pPr>
              <w:pStyle w:val="TAL"/>
              <w:ind w:left="426"/>
              <w:rPr>
                <w:rFonts w:cs="Arial"/>
              </w:rPr>
            </w:pPr>
            <w:r w:rsidRPr="001F1897">
              <w:rPr>
                <w:rFonts w:cs="Arial"/>
              </w:rPr>
              <w:t>&gt;&gt;&gt;BH RLC CH QoS</w:t>
            </w:r>
          </w:p>
        </w:tc>
        <w:tc>
          <w:tcPr>
            <w:tcW w:w="1260" w:type="dxa"/>
            <w:tcBorders>
              <w:top w:val="single" w:sz="4" w:space="0" w:color="auto"/>
              <w:left w:val="single" w:sz="4" w:space="0" w:color="auto"/>
              <w:bottom w:val="single" w:sz="4" w:space="0" w:color="auto"/>
              <w:right w:val="single" w:sz="4" w:space="0" w:color="auto"/>
            </w:tcBorders>
          </w:tcPr>
          <w:p w14:paraId="6A6C0F1E" w14:textId="77777777" w:rsidR="00F44835" w:rsidRPr="001F1897" w:rsidRDefault="00F44835" w:rsidP="00F44835">
            <w:pPr>
              <w:pStyle w:val="TAL"/>
              <w:rPr>
                <w:rFonts w:cs="Arial"/>
                <w:lang w:eastAsia="zh-CN"/>
              </w:rPr>
            </w:pPr>
            <w:r w:rsidRPr="001F1897">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E8CED9B" w14:textId="77777777" w:rsidR="00F44835" w:rsidRPr="001F1897" w:rsidRDefault="00F44835" w:rsidP="00F4483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0F8428E1" w14:textId="349D00E4" w:rsidR="00F44835" w:rsidRPr="001F1897" w:rsidRDefault="00F44835" w:rsidP="00F44835">
            <w:pPr>
              <w:pStyle w:val="TAL"/>
              <w:rPr>
                <w:rFonts w:cs="Arial"/>
                <w:lang w:eastAsia="ja-JP"/>
              </w:rPr>
            </w:pPr>
            <w:r w:rsidRPr="001F1897">
              <w:rPr>
                <w:rFonts w:cs="Arial"/>
              </w:rPr>
              <w:t>9.3.1.45</w:t>
            </w:r>
          </w:p>
        </w:tc>
        <w:tc>
          <w:tcPr>
            <w:tcW w:w="1762" w:type="dxa"/>
            <w:tcBorders>
              <w:top w:val="single" w:sz="4" w:space="0" w:color="auto"/>
              <w:left w:val="single" w:sz="4" w:space="0" w:color="auto"/>
              <w:bottom w:val="single" w:sz="4" w:space="0" w:color="auto"/>
              <w:right w:val="single" w:sz="4" w:space="0" w:color="auto"/>
            </w:tcBorders>
          </w:tcPr>
          <w:p w14:paraId="5C2103D9" w14:textId="77777777" w:rsidR="00F44835" w:rsidRPr="001F1897" w:rsidRDefault="00F44835" w:rsidP="00F44835">
            <w:pPr>
              <w:pStyle w:val="TAL"/>
              <w:rPr>
                <w:rFonts w:cs="Arial"/>
              </w:rPr>
            </w:pPr>
            <w:r w:rsidRPr="001F1897">
              <w:rPr>
                <w:rFonts w:cs="Arial"/>
              </w:rPr>
              <w:t xml:space="preserve">Shall be used for SA case </w:t>
            </w:r>
            <w:r w:rsidRPr="001F1897">
              <w:rPr>
                <w:rFonts w:cs="Arial"/>
                <w:lang w:eastAsia="zh-CN"/>
              </w:rPr>
              <w:t>if BH RLC channel serves NG-RAN DRBs.</w:t>
            </w:r>
          </w:p>
        </w:tc>
        <w:tc>
          <w:tcPr>
            <w:tcW w:w="1288" w:type="dxa"/>
            <w:tcBorders>
              <w:top w:val="single" w:sz="4" w:space="0" w:color="auto"/>
              <w:left w:val="single" w:sz="4" w:space="0" w:color="auto"/>
              <w:bottom w:val="single" w:sz="4" w:space="0" w:color="auto"/>
              <w:right w:val="single" w:sz="4" w:space="0" w:color="auto"/>
            </w:tcBorders>
          </w:tcPr>
          <w:p w14:paraId="799D79F0" w14:textId="77777777" w:rsidR="00F44835" w:rsidRPr="001F1897" w:rsidRDefault="00F44835" w:rsidP="00F44835">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295BF1C9" w14:textId="77777777" w:rsidR="00F44835" w:rsidRPr="001F1897" w:rsidRDefault="00F44835" w:rsidP="00F44835">
            <w:pPr>
              <w:pStyle w:val="TAC"/>
              <w:rPr>
                <w:rFonts w:eastAsia="Batang" w:cs="Arial"/>
                <w:bCs/>
              </w:rPr>
            </w:pPr>
          </w:p>
        </w:tc>
      </w:tr>
      <w:tr w:rsidR="00F44835" w:rsidRPr="001F1897" w14:paraId="4CB8CFD0" w14:textId="77777777" w:rsidTr="002920A2">
        <w:tc>
          <w:tcPr>
            <w:tcW w:w="2394" w:type="dxa"/>
            <w:tcBorders>
              <w:top w:val="single" w:sz="4" w:space="0" w:color="auto"/>
              <w:left w:val="single" w:sz="4" w:space="0" w:color="auto"/>
              <w:bottom w:val="single" w:sz="4" w:space="0" w:color="auto"/>
              <w:right w:val="single" w:sz="4" w:space="0" w:color="auto"/>
            </w:tcBorders>
          </w:tcPr>
          <w:p w14:paraId="02F3A364" w14:textId="77777777" w:rsidR="00F44835" w:rsidRPr="008424EF" w:rsidRDefault="00F44835" w:rsidP="00F44835">
            <w:pPr>
              <w:pStyle w:val="TAL"/>
              <w:ind w:left="426"/>
              <w:rPr>
                <w:rFonts w:cs="Arial"/>
                <w:lang w:val="sv-SE"/>
              </w:rPr>
            </w:pPr>
            <w:r w:rsidRPr="008424EF">
              <w:rPr>
                <w:rFonts w:cs="Arial"/>
                <w:lang w:val="sv-SE"/>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57CFF20B" w14:textId="77777777" w:rsidR="00F44835" w:rsidRPr="001F1897" w:rsidRDefault="00F44835" w:rsidP="00F44835">
            <w:pPr>
              <w:pStyle w:val="TAL"/>
              <w:rPr>
                <w:rFonts w:cs="Arial"/>
                <w:lang w:eastAsia="zh-CN"/>
              </w:rPr>
            </w:pPr>
            <w:r w:rsidRPr="001F1897">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F856B1C" w14:textId="77777777" w:rsidR="00F44835" w:rsidRPr="001F1897" w:rsidRDefault="00F44835" w:rsidP="00F4483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1C6AFD39" w14:textId="77777777" w:rsidR="00F44835" w:rsidRPr="001F1897" w:rsidRDefault="00F44835" w:rsidP="00F44835">
            <w:pPr>
              <w:pStyle w:val="TAL"/>
              <w:rPr>
                <w:rFonts w:cs="Arial"/>
              </w:rPr>
            </w:pPr>
            <w:r w:rsidRPr="001F1897">
              <w:rPr>
                <w:rFonts w:cs="Arial"/>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4F812456" w14:textId="77777777" w:rsidR="00F44835" w:rsidRPr="001F1897" w:rsidRDefault="00F44835" w:rsidP="00F44835">
            <w:pPr>
              <w:pStyle w:val="TAL"/>
              <w:rPr>
                <w:rFonts w:cs="Arial"/>
                <w:lang w:eastAsia="zh-CN"/>
              </w:rPr>
            </w:pPr>
            <w:r w:rsidRPr="001F1897">
              <w:rPr>
                <w:rFonts w:cs="Arial"/>
              </w:rPr>
              <w:t xml:space="preserve">Shall be used for EN-DC case </w:t>
            </w:r>
            <w:r w:rsidRPr="001F1897">
              <w:rPr>
                <w:rFonts w:cs="Arial"/>
                <w:lang w:eastAsia="zh-CN"/>
              </w:rPr>
              <w:t>if BH RLC CH serves E-RABs.</w:t>
            </w:r>
          </w:p>
        </w:tc>
        <w:tc>
          <w:tcPr>
            <w:tcW w:w="1288" w:type="dxa"/>
            <w:tcBorders>
              <w:top w:val="single" w:sz="4" w:space="0" w:color="auto"/>
              <w:left w:val="single" w:sz="4" w:space="0" w:color="auto"/>
              <w:bottom w:val="single" w:sz="4" w:space="0" w:color="auto"/>
              <w:right w:val="single" w:sz="4" w:space="0" w:color="auto"/>
            </w:tcBorders>
          </w:tcPr>
          <w:p w14:paraId="285BCCAA" w14:textId="77777777" w:rsidR="00F44835" w:rsidRPr="001F1897" w:rsidRDefault="00F44835" w:rsidP="00F44835">
            <w:pPr>
              <w:pStyle w:val="TAC"/>
              <w:rPr>
                <w:rFonts w:eastAsia="Batang" w:cs="Arial"/>
                <w:bCs/>
              </w:rPr>
            </w:pPr>
          </w:p>
        </w:tc>
        <w:tc>
          <w:tcPr>
            <w:tcW w:w="1274" w:type="dxa"/>
            <w:tcBorders>
              <w:top w:val="single" w:sz="4" w:space="0" w:color="auto"/>
              <w:left w:val="single" w:sz="4" w:space="0" w:color="auto"/>
              <w:bottom w:val="single" w:sz="4" w:space="0" w:color="auto"/>
              <w:right w:val="single" w:sz="4" w:space="0" w:color="auto"/>
            </w:tcBorders>
          </w:tcPr>
          <w:p w14:paraId="64C74BEE" w14:textId="77777777" w:rsidR="00F44835" w:rsidRPr="001F1897" w:rsidRDefault="00F44835" w:rsidP="00F44835">
            <w:pPr>
              <w:pStyle w:val="TAC"/>
              <w:rPr>
                <w:rFonts w:eastAsia="Batang" w:cs="Arial"/>
                <w:bCs/>
              </w:rPr>
            </w:pPr>
          </w:p>
        </w:tc>
      </w:tr>
      <w:tr w:rsidR="00F44835" w:rsidRPr="001F1897" w14:paraId="30657817" w14:textId="77777777" w:rsidTr="002920A2">
        <w:tc>
          <w:tcPr>
            <w:tcW w:w="2394" w:type="dxa"/>
            <w:tcBorders>
              <w:top w:val="single" w:sz="4" w:space="0" w:color="auto"/>
              <w:left w:val="single" w:sz="4" w:space="0" w:color="auto"/>
              <w:bottom w:val="single" w:sz="4" w:space="0" w:color="auto"/>
              <w:right w:val="single" w:sz="4" w:space="0" w:color="auto"/>
            </w:tcBorders>
          </w:tcPr>
          <w:p w14:paraId="69093D0B" w14:textId="77777777" w:rsidR="00F44835" w:rsidRPr="001F1897" w:rsidRDefault="00F44835" w:rsidP="00F44835">
            <w:pPr>
              <w:pStyle w:val="TAL"/>
              <w:ind w:left="284"/>
              <w:rPr>
                <w:rFonts w:cs="Arial"/>
              </w:rPr>
            </w:pPr>
            <w:r w:rsidRPr="001F1897">
              <w:rPr>
                <w:rFonts w:cs="Arial"/>
                <w:szCs w:val="18"/>
              </w:rPr>
              <w:t>&gt;&gt;RLC Mode</w:t>
            </w:r>
          </w:p>
        </w:tc>
        <w:tc>
          <w:tcPr>
            <w:tcW w:w="1260" w:type="dxa"/>
            <w:tcBorders>
              <w:top w:val="single" w:sz="4" w:space="0" w:color="auto"/>
              <w:left w:val="single" w:sz="4" w:space="0" w:color="auto"/>
              <w:bottom w:val="single" w:sz="4" w:space="0" w:color="auto"/>
              <w:right w:val="single" w:sz="4" w:space="0" w:color="auto"/>
            </w:tcBorders>
          </w:tcPr>
          <w:p w14:paraId="2277D113" w14:textId="77777777" w:rsidR="00F44835" w:rsidRPr="001F1897" w:rsidRDefault="00F44835" w:rsidP="00F44835">
            <w:pPr>
              <w:pStyle w:val="TAL"/>
              <w:rPr>
                <w:rFonts w:cs="Arial"/>
                <w:lang w:eastAsia="zh-CN"/>
              </w:rPr>
            </w:pPr>
            <w:r w:rsidRPr="001F189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699C85F7" w14:textId="77777777" w:rsidR="00F44835" w:rsidRPr="001F1897" w:rsidRDefault="00F44835" w:rsidP="00F4483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34CC3A2F" w14:textId="77777777" w:rsidR="00F44835" w:rsidRPr="001F1897" w:rsidRDefault="00F44835" w:rsidP="00F44835">
            <w:pPr>
              <w:pStyle w:val="TAL"/>
              <w:rPr>
                <w:rFonts w:cs="Arial"/>
              </w:rPr>
            </w:pPr>
            <w:r w:rsidRPr="001F1897">
              <w:rPr>
                <w:rFonts w:cs="Arial"/>
              </w:rPr>
              <w:t>9.3.1.27</w:t>
            </w:r>
          </w:p>
        </w:tc>
        <w:tc>
          <w:tcPr>
            <w:tcW w:w="1762" w:type="dxa"/>
            <w:tcBorders>
              <w:top w:val="single" w:sz="4" w:space="0" w:color="auto"/>
              <w:left w:val="single" w:sz="4" w:space="0" w:color="auto"/>
              <w:bottom w:val="single" w:sz="4" w:space="0" w:color="auto"/>
              <w:right w:val="single" w:sz="4" w:space="0" w:color="auto"/>
            </w:tcBorders>
          </w:tcPr>
          <w:p w14:paraId="19E0F4AB" w14:textId="77777777" w:rsidR="00F44835" w:rsidRPr="001F1897" w:rsidRDefault="00F44835" w:rsidP="00F4483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617048F" w14:textId="77777777" w:rsidR="00F44835" w:rsidRPr="001F1897" w:rsidRDefault="00F44835" w:rsidP="00F44835">
            <w:pPr>
              <w:pStyle w:val="TAC"/>
              <w:rPr>
                <w:rFonts w:eastAsia="Batang" w:cs="Arial"/>
                <w:bCs/>
              </w:rPr>
            </w:pPr>
            <w:r w:rsidRPr="001F189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C16C3E2" w14:textId="77777777" w:rsidR="00F44835" w:rsidRPr="001F1897" w:rsidRDefault="00F44835" w:rsidP="00F44835">
            <w:pPr>
              <w:pStyle w:val="TAC"/>
              <w:rPr>
                <w:rFonts w:eastAsia="Batang" w:cs="Arial"/>
                <w:bCs/>
              </w:rPr>
            </w:pPr>
          </w:p>
        </w:tc>
      </w:tr>
      <w:tr w:rsidR="00F44835" w:rsidRPr="001F1897" w14:paraId="68A039A7" w14:textId="77777777" w:rsidTr="002920A2">
        <w:tc>
          <w:tcPr>
            <w:tcW w:w="2394" w:type="dxa"/>
            <w:tcBorders>
              <w:top w:val="single" w:sz="4" w:space="0" w:color="auto"/>
              <w:left w:val="single" w:sz="4" w:space="0" w:color="auto"/>
              <w:bottom w:val="single" w:sz="4" w:space="0" w:color="auto"/>
              <w:right w:val="single" w:sz="4" w:space="0" w:color="auto"/>
            </w:tcBorders>
          </w:tcPr>
          <w:p w14:paraId="3FBCCCAB" w14:textId="77777777" w:rsidR="00F44835" w:rsidRPr="001F1897" w:rsidRDefault="00F44835" w:rsidP="00F44835">
            <w:pPr>
              <w:pStyle w:val="TAL"/>
              <w:rPr>
                <w:rFonts w:cs="Arial"/>
                <w:szCs w:val="18"/>
              </w:rPr>
            </w:pPr>
            <w:r w:rsidRPr="001F1897">
              <w:rPr>
                <w:rFonts w:cs="Arial"/>
                <w:b/>
              </w:rPr>
              <w:t>BH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49048C72" w14:textId="77777777" w:rsidR="00F44835" w:rsidRPr="001F1897" w:rsidRDefault="00F44835" w:rsidP="00F44835">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4E8CC076" w14:textId="77777777" w:rsidR="00F44835" w:rsidRPr="001F1897" w:rsidRDefault="00F44835" w:rsidP="00F44835">
            <w:pPr>
              <w:pStyle w:val="TAL"/>
              <w:rPr>
                <w:rFonts w:cs="Arial"/>
                <w:b/>
                <w:i/>
              </w:rPr>
            </w:pPr>
            <w:r w:rsidRPr="001F189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08C060E9" w14:textId="77777777" w:rsidR="00F44835" w:rsidRPr="001F1897" w:rsidRDefault="00F44835" w:rsidP="00F44835">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7528FA7" w14:textId="77777777" w:rsidR="00F44835" w:rsidRPr="001F1897" w:rsidRDefault="00F44835" w:rsidP="00F4483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55DDEAD" w14:textId="77777777" w:rsidR="00F44835" w:rsidRPr="001F1897" w:rsidRDefault="00F44835" w:rsidP="00F44835">
            <w:pPr>
              <w:pStyle w:val="TAC"/>
              <w:rPr>
                <w:rFonts w:cs="Arial"/>
              </w:rPr>
            </w:pPr>
            <w:r w:rsidRPr="001F1897">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tcPr>
          <w:p w14:paraId="4D3440A1" w14:textId="77777777" w:rsidR="00F44835" w:rsidRPr="001F1897" w:rsidRDefault="00F44835" w:rsidP="00F44835">
            <w:pPr>
              <w:pStyle w:val="TAC"/>
              <w:rPr>
                <w:rFonts w:eastAsia="Batang" w:cs="Arial"/>
                <w:bCs/>
              </w:rPr>
            </w:pPr>
            <w:r w:rsidRPr="001F1897">
              <w:rPr>
                <w:rFonts w:cs="Arial"/>
              </w:rPr>
              <w:t>reject</w:t>
            </w:r>
          </w:p>
        </w:tc>
      </w:tr>
      <w:tr w:rsidR="00F44835" w:rsidRPr="001F1897" w14:paraId="0A8EDF8E" w14:textId="77777777" w:rsidTr="002920A2">
        <w:tc>
          <w:tcPr>
            <w:tcW w:w="2394" w:type="dxa"/>
            <w:tcBorders>
              <w:top w:val="single" w:sz="4" w:space="0" w:color="auto"/>
              <w:left w:val="single" w:sz="4" w:space="0" w:color="auto"/>
              <w:bottom w:val="single" w:sz="4" w:space="0" w:color="auto"/>
              <w:right w:val="single" w:sz="4" w:space="0" w:color="auto"/>
            </w:tcBorders>
          </w:tcPr>
          <w:p w14:paraId="65D09B59" w14:textId="77777777" w:rsidR="00F44835" w:rsidRPr="001F1897" w:rsidRDefault="00F44835" w:rsidP="00F44835">
            <w:pPr>
              <w:pStyle w:val="TAL"/>
              <w:ind w:left="142"/>
              <w:rPr>
                <w:rFonts w:cs="Arial"/>
                <w:szCs w:val="18"/>
              </w:rPr>
            </w:pPr>
            <w:r w:rsidRPr="001F1897">
              <w:rPr>
                <w:rFonts w:cs="Arial"/>
                <w:b/>
              </w:rPr>
              <w:t>&gt;BH RLC Channel to be Released Item IEs</w:t>
            </w:r>
          </w:p>
        </w:tc>
        <w:tc>
          <w:tcPr>
            <w:tcW w:w="1260" w:type="dxa"/>
            <w:tcBorders>
              <w:top w:val="single" w:sz="4" w:space="0" w:color="auto"/>
              <w:left w:val="single" w:sz="4" w:space="0" w:color="auto"/>
              <w:bottom w:val="single" w:sz="4" w:space="0" w:color="auto"/>
              <w:right w:val="single" w:sz="4" w:space="0" w:color="auto"/>
            </w:tcBorders>
          </w:tcPr>
          <w:p w14:paraId="0EE4A3D0" w14:textId="77777777" w:rsidR="00F44835" w:rsidRPr="001F1897" w:rsidRDefault="00F44835" w:rsidP="00F44835">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46D2D6A" w14:textId="77777777" w:rsidR="00F44835" w:rsidRPr="001F1897" w:rsidRDefault="00F44835" w:rsidP="00F44835">
            <w:pPr>
              <w:pStyle w:val="TAL"/>
              <w:rPr>
                <w:rFonts w:cs="Arial"/>
                <w:b/>
                <w:i/>
              </w:rPr>
            </w:pPr>
            <w:r w:rsidRPr="001F1897">
              <w:rPr>
                <w:rFonts w:cs="Arial"/>
                <w:i/>
              </w:rPr>
              <w:t>1</w:t>
            </w:r>
            <w:proofErr w:type="gramStart"/>
            <w:r w:rsidRPr="001F1897">
              <w:rPr>
                <w:rFonts w:cs="Arial"/>
                <w:i/>
              </w:rPr>
              <w:t xml:space="preserve"> ..</w:t>
            </w:r>
            <w:proofErr w:type="gramEnd"/>
            <w:r w:rsidRPr="001F1897">
              <w:rPr>
                <w:rFonts w:cs="Arial"/>
                <w:i/>
              </w:rPr>
              <w:t xml:space="preserve"> &lt;</w:t>
            </w:r>
            <w:proofErr w:type="spellStart"/>
            <w:r w:rsidRPr="001F1897">
              <w:rPr>
                <w:rFonts w:cs="Arial"/>
                <w:i/>
              </w:rPr>
              <w:t>maxnoofBHRLCCHs</w:t>
            </w:r>
            <w:proofErr w:type="spellEnd"/>
            <w:r w:rsidRPr="001F1897">
              <w:rPr>
                <w:rFonts w:cs="Arial"/>
                <w:i/>
              </w:rPr>
              <w:t xml:space="preserve"> &gt;</w:t>
            </w:r>
          </w:p>
        </w:tc>
        <w:tc>
          <w:tcPr>
            <w:tcW w:w="1260" w:type="dxa"/>
            <w:tcBorders>
              <w:top w:val="single" w:sz="4" w:space="0" w:color="auto"/>
              <w:left w:val="single" w:sz="4" w:space="0" w:color="auto"/>
              <w:bottom w:val="single" w:sz="4" w:space="0" w:color="auto"/>
              <w:right w:val="single" w:sz="4" w:space="0" w:color="auto"/>
            </w:tcBorders>
          </w:tcPr>
          <w:p w14:paraId="1B7426F5" w14:textId="77777777" w:rsidR="00F44835" w:rsidRPr="001F1897" w:rsidRDefault="00F44835" w:rsidP="00F44835">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2074AC3" w14:textId="77777777" w:rsidR="00F44835" w:rsidRPr="001F1897" w:rsidRDefault="00F44835" w:rsidP="00F4483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CCBF8CC" w14:textId="77777777" w:rsidR="00F44835" w:rsidRPr="001F1897" w:rsidRDefault="00F44835" w:rsidP="00F44835">
            <w:pPr>
              <w:pStyle w:val="TAC"/>
              <w:rPr>
                <w:rFonts w:cs="Arial"/>
              </w:rPr>
            </w:pPr>
            <w:r w:rsidRPr="001F189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14:paraId="3814A1C5" w14:textId="77777777" w:rsidR="00F44835" w:rsidRPr="001F1897" w:rsidRDefault="00F44835" w:rsidP="00F44835">
            <w:pPr>
              <w:pStyle w:val="TAC"/>
              <w:rPr>
                <w:rFonts w:eastAsia="Batang" w:cs="Arial"/>
                <w:bCs/>
              </w:rPr>
            </w:pPr>
            <w:r w:rsidRPr="001F1897">
              <w:rPr>
                <w:rFonts w:cs="Arial"/>
              </w:rPr>
              <w:t>reject</w:t>
            </w:r>
          </w:p>
        </w:tc>
      </w:tr>
      <w:tr w:rsidR="00F44835" w:rsidRPr="001F1897" w14:paraId="5340D557" w14:textId="77777777" w:rsidTr="002920A2">
        <w:tc>
          <w:tcPr>
            <w:tcW w:w="2394" w:type="dxa"/>
            <w:tcBorders>
              <w:top w:val="single" w:sz="4" w:space="0" w:color="auto"/>
              <w:left w:val="single" w:sz="4" w:space="0" w:color="auto"/>
              <w:bottom w:val="single" w:sz="4" w:space="0" w:color="auto"/>
              <w:right w:val="single" w:sz="4" w:space="0" w:color="auto"/>
            </w:tcBorders>
          </w:tcPr>
          <w:p w14:paraId="26230E06" w14:textId="77777777" w:rsidR="00F44835" w:rsidRPr="001F1897" w:rsidRDefault="00F44835" w:rsidP="00F44835">
            <w:pPr>
              <w:pStyle w:val="TAL"/>
              <w:ind w:left="284"/>
              <w:rPr>
                <w:rFonts w:cs="Arial"/>
                <w:szCs w:val="18"/>
              </w:rPr>
            </w:pPr>
            <w:r w:rsidRPr="001F1897">
              <w:rPr>
                <w:rFonts w:cs="Arial"/>
              </w:rPr>
              <w:t>&gt;&gt;BH RLC CH ID</w:t>
            </w:r>
          </w:p>
        </w:tc>
        <w:tc>
          <w:tcPr>
            <w:tcW w:w="1260" w:type="dxa"/>
            <w:tcBorders>
              <w:top w:val="single" w:sz="4" w:space="0" w:color="auto"/>
              <w:left w:val="single" w:sz="4" w:space="0" w:color="auto"/>
              <w:bottom w:val="single" w:sz="4" w:space="0" w:color="auto"/>
              <w:right w:val="single" w:sz="4" w:space="0" w:color="auto"/>
            </w:tcBorders>
          </w:tcPr>
          <w:p w14:paraId="29DDC1F1" w14:textId="77777777" w:rsidR="00F44835" w:rsidRPr="001F1897" w:rsidRDefault="00F44835" w:rsidP="00F44835">
            <w:pPr>
              <w:pStyle w:val="TAL"/>
              <w:rPr>
                <w:rFonts w:cs="Arial"/>
              </w:rPr>
            </w:pPr>
            <w:r w:rsidRPr="001F189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3B65F226" w14:textId="77777777" w:rsidR="00F44835" w:rsidRPr="001F1897" w:rsidRDefault="00F44835" w:rsidP="00F44835">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1076D1A" w14:textId="77777777" w:rsidR="00F44835" w:rsidRPr="001F1897" w:rsidRDefault="00F44835" w:rsidP="00F44835">
            <w:pPr>
              <w:pStyle w:val="TAL"/>
              <w:rPr>
                <w:rFonts w:cs="Arial"/>
              </w:rPr>
            </w:pPr>
            <w:r w:rsidRPr="001F1897">
              <w:rPr>
                <w:rFonts w:cs="Arial"/>
              </w:rPr>
              <w:t>9.3.1.x</w:t>
            </w:r>
          </w:p>
        </w:tc>
        <w:tc>
          <w:tcPr>
            <w:tcW w:w="1762" w:type="dxa"/>
            <w:tcBorders>
              <w:top w:val="single" w:sz="4" w:space="0" w:color="auto"/>
              <w:left w:val="single" w:sz="4" w:space="0" w:color="auto"/>
              <w:bottom w:val="single" w:sz="4" w:space="0" w:color="auto"/>
              <w:right w:val="single" w:sz="4" w:space="0" w:color="auto"/>
            </w:tcBorders>
          </w:tcPr>
          <w:p w14:paraId="24F15B5C" w14:textId="77777777" w:rsidR="00F44835" w:rsidRPr="001F1897" w:rsidRDefault="00F44835" w:rsidP="00F4483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A4A94E3" w14:textId="77777777" w:rsidR="00F44835" w:rsidRPr="001F1897" w:rsidRDefault="00F44835" w:rsidP="00F44835">
            <w:pPr>
              <w:pStyle w:val="TAC"/>
              <w:rPr>
                <w:rFonts w:cs="Arial"/>
              </w:rPr>
            </w:pPr>
            <w:r w:rsidRPr="001F189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A3EB8B4" w14:textId="77777777" w:rsidR="00F44835" w:rsidRPr="001F1897" w:rsidRDefault="00F44835" w:rsidP="00F44835">
            <w:pPr>
              <w:pStyle w:val="TAC"/>
              <w:rPr>
                <w:rFonts w:eastAsia="Batang" w:cs="Arial"/>
                <w:bCs/>
              </w:rPr>
            </w:pPr>
          </w:p>
        </w:tc>
      </w:tr>
    </w:tbl>
    <w:p w14:paraId="79453F7F" w14:textId="77777777" w:rsidR="009009CA" w:rsidRPr="001F1897" w:rsidRDefault="009009CA" w:rsidP="009009C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009CA" w:rsidRPr="001F1897" w14:paraId="3A49F485" w14:textId="77777777" w:rsidTr="002920A2">
        <w:trPr>
          <w:jc w:val="center"/>
        </w:trPr>
        <w:tc>
          <w:tcPr>
            <w:tcW w:w="3686" w:type="dxa"/>
          </w:tcPr>
          <w:p w14:paraId="70A1E39E" w14:textId="77777777" w:rsidR="009009CA" w:rsidRPr="001F1897" w:rsidRDefault="009009CA" w:rsidP="002920A2">
            <w:pPr>
              <w:keepNext/>
              <w:keepLines/>
              <w:spacing w:after="0"/>
              <w:jc w:val="center"/>
              <w:rPr>
                <w:b/>
                <w:sz w:val="18"/>
              </w:rPr>
            </w:pPr>
            <w:r w:rsidRPr="001F1897">
              <w:rPr>
                <w:b/>
                <w:sz w:val="18"/>
              </w:rPr>
              <w:lastRenderedPageBreak/>
              <w:t>Range bound</w:t>
            </w:r>
          </w:p>
        </w:tc>
        <w:tc>
          <w:tcPr>
            <w:tcW w:w="5670" w:type="dxa"/>
          </w:tcPr>
          <w:p w14:paraId="0DA6279A" w14:textId="77777777" w:rsidR="009009CA" w:rsidRPr="001F1897" w:rsidRDefault="009009CA" w:rsidP="002920A2">
            <w:pPr>
              <w:keepNext/>
              <w:keepLines/>
              <w:spacing w:after="0"/>
              <w:jc w:val="center"/>
              <w:rPr>
                <w:b/>
                <w:sz w:val="18"/>
              </w:rPr>
            </w:pPr>
            <w:r w:rsidRPr="001F1897">
              <w:rPr>
                <w:b/>
                <w:sz w:val="18"/>
              </w:rPr>
              <w:t>Explanation</w:t>
            </w:r>
          </w:p>
        </w:tc>
      </w:tr>
      <w:tr w:rsidR="009009CA" w:rsidRPr="001F1897" w14:paraId="7A601D62" w14:textId="77777777" w:rsidTr="002920A2">
        <w:trPr>
          <w:jc w:val="center"/>
        </w:trPr>
        <w:tc>
          <w:tcPr>
            <w:tcW w:w="3686" w:type="dxa"/>
          </w:tcPr>
          <w:p w14:paraId="42366749" w14:textId="77777777" w:rsidR="009009CA" w:rsidRPr="001F1897" w:rsidRDefault="009009CA" w:rsidP="002920A2">
            <w:pPr>
              <w:pStyle w:val="TAL"/>
              <w:rPr>
                <w:lang w:eastAsia="zh-CN"/>
              </w:rPr>
            </w:pPr>
            <w:proofErr w:type="spellStart"/>
            <w:r w:rsidRPr="001F1897">
              <w:rPr>
                <w:lang w:eastAsia="zh-CN"/>
              </w:rPr>
              <w:t>maxnoofSCells</w:t>
            </w:r>
            <w:proofErr w:type="spellEnd"/>
          </w:p>
        </w:tc>
        <w:tc>
          <w:tcPr>
            <w:tcW w:w="5670" w:type="dxa"/>
          </w:tcPr>
          <w:p w14:paraId="3C25349C" w14:textId="77777777" w:rsidR="009009CA" w:rsidRPr="001F1897" w:rsidRDefault="009009CA" w:rsidP="002920A2">
            <w:pPr>
              <w:pStyle w:val="TAL"/>
              <w:rPr>
                <w:lang w:eastAsia="zh-CN"/>
              </w:rPr>
            </w:pPr>
            <w:r w:rsidRPr="001F1897">
              <w:rPr>
                <w:lang w:eastAsia="zh-CN"/>
              </w:rPr>
              <w:t xml:space="preserve">Maximum no. of </w:t>
            </w:r>
            <w:proofErr w:type="spellStart"/>
            <w:r w:rsidRPr="001F1897">
              <w:rPr>
                <w:lang w:eastAsia="zh-CN"/>
              </w:rPr>
              <w:t>SCells</w:t>
            </w:r>
            <w:proofErr w:type="spellEnd"/>
            <w:r w:rsidRPr="001F1897">
              <w:rPr>
                <w:lang w:eastAsia="zh-CN"/>
              </w:rPr>
              <w:t xml:space="preserve"> allowed towards one UE, the maximum value is 32.</w:t>
            </w:r>
          </w:p>
        </w:tc>
      </w:tr>
      <w:tr w:rsidR="009009CA" w:rsidRPr="001F1897" w14:paraId="6A6758FC" w14:textId="77777777" w:rsidTr="002920A2">
        <w:trPr>
          <w:jc w:val="center"/>
        </w:trPr>
        <w:tc>
          <w:tcPr>
            <w:tcW w:w="3686" w:type="dxa"/>
          </w:tcPr>
          <w:p w14:paraId="54543B33" w14:textId="77777777" w:rsidR="009009CA" w:rsidRPr="001F1897" w:rsidRDefault="009009CA" w:rsidP="002920A2">
            <w:pPr>
              <w:pStyle w:val="TAL"/>
              <w:rPr>
                <w:lang w:eastAsia="zh-CN"/>
              </w:rPr>
            </w:pPr>
            <w:proofErr w:type="spellStart"/>
            <w:r w:rsidRPr="001F1897">
              <w:rPr>
                <w:lang w:eastAsia="zh-CN"/>
              </w:rPr>
              <w:t>maxnoofSRBs</w:t>
            </w:r>
            <w:proofErr w:type="spellEnd"/>
          </w:p>
        </w:tc>
        <w:tc>
          <w:tcPr>
            <w:tcW w:w="5670" w:type="dxa"/>
          </w:tcPr>
          <w:p w14:paraId="3E700472" w14:textId="77777777" w:rsidR="009009CA" w:rsidRPr="001F1897" w:rsidRDefault="009009CA" w:rsidP="002920A2">
            <w:pPr>
              <w:pStyle w:val="TAL"/>
              <w:rPr>
                <w:lang w:eastAsia="zh-CN"/>
              </w:rPr>
            </w:pPr>
            <w:r w:rsidRPr="001F1897">
              <w:rPr>
                <w:lang w:eastAsia="zh-CN"/>
              </w:rPr>
              <w:t xml:space="preserve">Maximum no. of SRB allowed towards one UE, the maximum value is 8. </w:t>
            </w:r>
          </w:p>
        </w:tc>
      </w:tr>
      <w:tr w:rsidR="009009CA" w:rsidRPr="001F1897" w14:paraId="46790817" w14:textId="77777777" w:rsidTr="002920A2">
        <w:trPr>
          <w:jc w:val="center"/>
        </w:trPr>
        <w:tc>
          <w:tcPr>
            <w:tcW w:w="3686" w:type="dxa"/>
          </w:tcPr>
          <w:p w14:paraId="19CDB801" w14:textId="77777777" w:rsidR="009009CA" w:rsidRPr="001F1897" w:rsidRDefault="009009CA" w:rsidP="002920A2">
            <w:pPr>
              <w:pStyle w:val="TAL"/>
              <w:rPr>
                <w:lang w:eastAsia="zh-CN"/>
              </w:rPr>
            </w:pPr>
            <w:proofErr w:type="spellStart"/>
            <w:r w:rsidRPr="001F1897">
              <w:rPr>
                <w:lang w:eastAsia="zh-CN"/>
              </w:rPr>
              <w:t>maxnoofDRBs</w:t>
            </w:r>
            <w:proofErr w:type="spellEnd"/>
          </w:p>
        </w:tc>
        <w:tc>
          <w:tcPr>
            <w:tcW w:w="5670" w:type="dxa"/>
          </w:tcPr>
          <w:p w14:paraId="0418CCE4" w14:textId="77777777" w:rsidR="009009CA" w:rsidRPr="001F1897" w:rsidRDefault="009009CA" w:rsidP="002920A2">
            <w:pPr>
              <w:pStyle w:val="TAL"/>
              <w:rPr>
                <w:lang w:eastAsia="zh-CN"/>
              </w:rPr>
            </w:pPr>
            <w:r w:rsidRPr="001F1897">
              <w:rPr>
                <w:lang w:eastAsia="zh-CN"/>
              </w:rPr>
              <w:t xml:space="preserve">Maximum no. of DRB allowed towards one UE, the maximum value is 64. </w:t>
            </w:r>
          </w:p>
        </w:tc>
      </w:tr>
      <w:tr w:rsidR="009009CA" w:rsidRPr="001F1897" w14:paraId="0F3AB470" w14:textId="77777777" w:rsidTr="002920A2">
        <w:trPr>
          <w:jc w:val="center"/>
        </w:trPr>
        <w:tc>
          <w:tcPr>
            <w:tcW w:w="3686" w:type="dxa"/>
          </w:tcPr>
          <w:p w14:paraId="2C383C37" w14:textId="77777777" w:rsidR="009009CA" w:rsidRPr="001F1897" w:rsidRDefault="009009CA" w:rsidP="002920A2">
            <w:pPr>
              <w:pStyle w:val="TAL"/>
              <w:rPr>
                <w:lang w:eastAsia="zh-CN"/>
              </w:rPr>
            </w:pPr>
            <w:proofErr w:type="spellStart"/>
            <w:r w:rsidRPr="001F1897">
              <w:rPr>
                <w:lang w:eastAsia="zh-CN"/>
              </w:rPr>
              <w:t>maxnoofULUPTNLInformation</w:t>
            </w:r>
            <w:proofErr w:type="spellEnd"/>
          </w:p>
        </w:tc>
        <w:tc>
          <w:tcPr>
            <w:tcW w:w="5670" w:type="dxa"/>
          </w:tcPr>
          <w:p w14:paraId="046AC601" w14:textId="77777777" w:rsidR="009009CA" w:rsidRPr="001F1897" w:rsidRDefault="009009CA" w:rsidP="002920A2">
            <w:pPr>
              <w:pStyle w:val="TAL"/>
              <w:rPr>
                <w:lang w:eastAsia="zh-CN"/>
              </w:rPr>
            </w:pPr>
            <w:r w:rsidRPr="001F1897">
              <w:rPr>
                <w:lang w:eastAsia="zh-CN"/>
              </w:rPr>
              <w:t>Maximum no. of UL UP TNL Information allowed towards one DRB, the maximum value is 2.</w:t>
            </w:r>
          </w:p>
        </w:tc>
      </w:tr>
      <w:tr w:rsidR="009009CA" w:rsidRPr="001F1897" w14:paraId="0272F649" w14:textId="77777777" w:rsidTr="002920A2">
        <w:trPr>
          <w:jc w:val="center"/>
        </w:trPr>
        <w:tc>
          <w:tcPr>
            <w:tcW w:w="3686" w:type="dxa"/>
            <w:tcBorders>
              <w:top w:val="single" w:sz="4" w:space="0" w:color="auto"/>
              <w:left w:val="single" w:sz="4" w:space="0" w:color="auto"/>
              <w:bottom w:val="single" w:sz="4" w:space="0" w:color="auto"/>
              <w:right w:val="single" w:sz="4" w:space="0" w:color="auto"/>
            </w:tcBorders>
          </w:tcPr>
          <w:p w14:paraId="5A28D645" w14:textId="77777777" w:rsidR="009009CA" w:rsidRPr="001F1897" w:rsidRDefault="009009CA" w:rsidP="002920A2">
            <w:pPr>
              <w:pStyle w:val="TAL"/>
              <w:rPr>
                <w:lang w:eastAsia="zh-CN"/>
              </w:rPr>
            </w:pPr>
            <w:proofErr w:type="spellStart"/>
            <w:r w:rsidRPr="001F1897">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6BB10E00" w14:textId="77777777" w:rsidR="009009CA" w:rsidRPr="001F1897" w:rsidRDefault="009009CA" w:rsidP="002920A2">
            <w:pPr>
              <w:pStyle w:val="TAL"/>
              <w:rPr>
                <w:lang w:eastAsia="zh-CN"/>
              </w:rPr>
            </w:pPr>
            <w:r w:rsidRPr="001F1897">
              <w:rPr>
                <w:lang w:eastAsia="zh-CN"/>
              </w:rPr>
              <w:t>Maximum no. of flows allowed to be mapped to one DRB, the maximum value is 64.</w:t>
            </w:r>
          </w:p>
        </w:tc>
      </w:tr>
      <w:tr w:rsidR="009009CA" w:rsidRPr="001F1897" w14:paraId="79EA5521" w14:textId="77777777" w:rsidTr="002920A2">
        <w:trPr>
          <w:jc w:val="center"/>
        </w:trPr>
        <w:tc>
          <w:tcPr>
            <w:tcW w:w="3686" w:type="dxa"/>
            <w:tcBorders>
              <w:top w:val="single" w:sz="4" w:space="0" w:color="auto"/>
              <w:left w:val="single" w:sz="4" w:space="0" w:color="auto"/>
              <w:bottom w:val="single" w:sz="4" w:space="0" w:color="auto"/>
              <w:right w:val="single" w:sz="4" w:space="0" w:color="auto"/>
            </w:tcBorders>
          </w:tcPr>
          <w:p w14:paraId="0F5F11BC" w14:textId="77777777" w:rsidR="009009CA" w:rsidRPr="001F1897" w:rsidRDefault="009009CA" w:rsidP="002920A2">
            <w:pPr>
              <w:pStyle w:val="TAL"/>
              <w:rPr>
                <w:lang w:eastAsia="zh-CN"/>
              </w:rPr>
            </w:pPr>
            <w:proofErr w:type="spellStart"/>
            <w:r w:rsidRPr="001F1897">
              <w:t>maxnoofBHRLCCHs</w:t>
            </w:r>
            <w:proofErr w:type="spellEnd"/>
          </w:p>
        </w:tc>
        <w:tc>
          <w:tcPr>
            <w:tcW w:w="5670" w:type="dxa"/>
            <w:tcBorders>
              <w:top w:val="single" w:sz="4" w:space="0" w:color="auto"/>
              <w:left w:val="single" w:sz="4" w:space="0" w:color="auto"/>
              <w:bottom w:val="single" w:sz="4" w:space="0" w:color="auto"/>
              <w:right w:val="single" w:sz="4" w:space="0" w:color="auto"/>
            </w:tcBorders>
          </w:tcPr>
          <w:p w14:paraId="4D380A27" w14:textId="77777777" w:rsidR="009009CA" w:rsidRPr="001F1897" w:rsidRDefault="009009CA" w:rsidP="002920A2">
            <w:pPr>
              <w:pStyle w:val="TAL"/>
              <w:rPr>
                <w:lang w:eastAsia="zh-CN"/>
              </w:rPr>
            </w:pPr>
            <w:r w:rsidRPr="001F1897">
              <w:t>Maximum no. of BH RLC Channels allowed towards one IAB node, the maximum value is FFS.</w:t>
            </w:r>
          </w:p>
        </w:tc>
      </w:tr>
    </w:tbl>
    <w:p w14:paraId="2DD0C076" w14:textId="77777777" w:rsidR="009009CA" w:rsidRPr="001F1897" w:rsidRDefault="009009CA" w:rsidP="009009CA"/>
    <w:p w14:paraId="23CDAB44" w14:textId="77777777" w:rsidR="00B643AB" w:rsidRDefault="00B643AB" w:rsidP="00B643AB">
      <w:pPr>
        <w:pStyle w:val="Heading3"/>
        <w:numPr>
          <w:ilvl w:val="0"/>
          <w:numId w:val="0"/>
        </w:numPr>
        <w:ind w:left="720" w:hanging="720"/>
      </w:pPr>
      <w:bookmarkStart w:id="85" w:name="_Toc20956003"/>
      <w:r w:rsidRPr="00947439">
        <w:t>9.4.5</w:t>
      </w:r>
      <w:r w:rsidRPr="00947439">
        <w:tab/>
        <w:t>Information Element Definitions</w:t>
      </w:r>
      <w:bookmarkEnd w:id="85"/>
    </w:p>
    <w:p w14:paraId="24300B7F" w14:textId="77777777" w:rsidR="00B643AB" w:rsidRPr="00947439" w:rsidRDefault="00B643AB" w:rsidP="00B643AB">
      <w:pPr>
        <w:pStyle w:val="PL"/>
        <w:rPr>
          <w:noProof w:val="0"/>
          <w:snapToGrid w:val="0"/>
        </w:rPr>
      </w:pPr>
      <w:r w:rsidRPr="00947439">
        <w:rPr>
          <w:noProof w:val="0"/>
          <w:snapToGrid w:val="0"/>
        </w:rPr>
        <w:t xml:space="preserve">-- ASN1START </w:t>
      </w:r>
    </w:p>
    <w:p w14:paraId="6235DF07" w14:textId="77777777" w:rsidR="00B643AB" w:rsidRPr="00947439" w:rsidRDefault="00B643AB" w:rsidP="00B643AB">
      <w:pPr>
        <w:pStyle w:val="PL"/>
        <w:rPr>
          <w:noProof w:val="0"/>
          <w:snapToGrid w:val="0"/>
        </w:rPr>
      </w:pPr>
      <w:r w:rsidRPr="00947439">
        <w:rPr>
          <w:noProof w:val="0"/>
          <w:snapToGrid w:val="0"/>
        </w:rPr>
        <w:t>-- **************************************************************</w:t>
      </w:r>
    </w:p>
    <w:p w14:paraId="47B9EBDB" w14:textId="77777777" w:rsidR="00B643AB" w:rsidRPr="00947439" w:rsidRDefault="00B643AB" w:rsidP="00B643AB">
      <w:pPr>
        <w:pStyle w:val="PL"/>
        <w:rPr>
          <w:noProof w:val="0"/>
          <w:snapToGrid w:val="0"/>
        </w:rPr>
      </w:pPr>
      <w:r w:rsidRPr="00947439">
        <w:rPr>
          <w:noProof w:val="0"/>
          <w:snapToGrid w:val="0"/>
        </w:rPr>
        <w:t>--</w:t>
      </w:r>
    </w:p>
    <w:p w14:paraId="429A0201" w14:textId="77777777" w:rsidR="00B643AB" w:rsidRPr="00947439" w:rsidRDefault="00B643AB" w:rsidP="00B643AB">
      <w:pPr>
        <w:pStyle w:val="PL"/>
        <w:rPr>
          <w:noProof w:val="0"/>
          <w:snapToGrid w:val="0"/>
        </w:rPr>
      </w:pPr>
      <w:r w:rsidRPr="00947439">
        <w:rPr>
          <w:noProof w:val="0"/>
          <w:snapToGrid w:val="0"/>
        </w:rPr>
        <w:t>-- Information Element Definitions</w:t>
      </w:r>
    </w:p>
    <w:p w14:paraId="294BCB36" w14:textId="77777777" w:rsidR="00B643AB" w:rsidRPr="00947439" w:rsidRDefault="00B643AB" w:rsidP="00B643AB">
      <w:pPr>
        <w:pStyle w:val="PL"/>
        <w:rPr>
          <w:noProof w:val="0"/>
          <w:snapToGrid w:val="0"/>
        </w:rPr>
      </w:pPr>
      <w:r w:rsidRPr="00947439">
        <w:rPr>
          <w:noProof w:val="0"/>
          <w:snapToGrid w:val="0"/>
        </w:rPr>
        <w:t>--</w:t>
      </w:r>
    </w:p>
    <w:p w14:paraId="5BBFB134" w14:textId="77777777" w:rsidR="00B643AB" w:rsidRPr="00947439" w:rsidRDefault="00B643AB" w:rsidP="00B643AB">
      <w:pPr>
        <w:pStyle w:val="PL"/>
        <w:rPr>
          <w:noProof w:val="0"/>
          <w:snapToGrid w:val="0"/>
        </w:rPr>
      </w:pPr>
      <w:r w:rsidRPr="00947439">
        <w:rPr>
          <w:noProof w:val="0"/>
          <w:snapToGrid w:val="0"/>
        </w:rPr>
        <w:t>-- **************************************************************</w:t>
      </w:r>
    </w:p>
    <w:p w14:paraId="63FE08E1" w14:textId="77777777" w:rsidR="00B643AB" w:rsidRPr="00947439" w:rsidRDefault="00B643AB" w:rsidP="00B643AB">
      <w:pPr>
        <w:pStyle w:val="PL"/>
        <w:rPr>
          <w:noProof w:val="0"/>
          <w:snapToGrid w:val="0"/>
        </w:rPr>
      </w:pPr>
    </w:p>
    <w:p w14:paraId="23A79CA5" w14:textId="77777777" w:rsidR="00B643AB" w:rsidRPr="00947439" w:rsidRDefault="00B643AB" w:rsidP="00B643AB">
      <w:pPr>
        <w:pStyle w:val="PL"/>
        <w:rPr>
          <w:noProof w:val="0"/>
          <w:snapToGrid w:val="0"/>
        </w:rPr>
      </w:pPr>
      <w:r w:rsidRPr="00947439">
        <w:rPr>
          <w:noProof w:val="0"/>
          <w:snapToGrid w:val="0"/>
        </w:rPr>
        <w:t>F1AP-IEs {</w:t>
      </w:r>
    </w:p>
    <w:p w14:paraId="703137E9" w14:textId="77777777" w:rsidR="00B643AB" w:rsidRPr="00947439" w:rsidRDefault="00B643AB" w:rsidP="00B643AB">
      <w:pPr>
        <w:pStyle w:val="PL"/>
        <w:rPr>
          <w:noProof w:val="0"/>
          <w:snapToGrid w:val="0"/>
        </w:rPr>
      </w:pPr>
      <w:proofErr w:type="spellStart"/>
      <w:r w:rsidRPr="00947439">
        <w:rPr>
          <w:noProof w:val="0"/>
          <w:snapToGrid w:val="0"/>
        </w:rPr>
        <w:t>itu-t</w:t>
      </w:r>
      <w:proofErr w:type="spellEnd"/>
      <w:r w:rsidRPr="00947439">
        <w:rPr>
          <w:noProof w:val="0"/>
          <w:snapToGrid w:val="0"/>
        </w:rPr>
        <w:t xml:space="preserve"> (0) identified-organization (4) </w:t>
      </w:r>
      <w:proofErr w:type="spellStart"/>
      <w:r w:rsidRPr="00947439">
        <w:rPr>
          <w:noProof w:val="0"/>
          <w:snapToGrid w:val="0"/>
        </w:rPr>
        <w:t>etsi</w:t>
      </w:r>
      <w:proofErr w:type="spellEnd"/>
      <w:r w:rsidRPr="00947439">
        <w:rPr>
          <w:noProof w:val="0"/>
          <w:snapToGrid w:val="0"/>
        </w:rPr>
        <w:t xml:space="preserve"> (0) </w:t>
      </w:r>
      <w:proofErr w:type="spellStart"/>
      <w:r w:rsidRPr="00947439">
        <w:rPr>
          <w:noProof w:val="0"/>
          <w:snapToGrid w:val="0"/>
        </w:rPr>
        <w:t>mobileDomain</w:t>
      </w:r>
      <w:proofErr w:type="spellEnd"/>
      <w:r w:rsidRPr="00947439">
        <w:rPr>
          <w:noProof w:val="0"/>
          <w:snapToGrid w:val="0"/>
        </w:rPr>
        <w:t xml:space="preserve"> (0) </w:t>
      </w:r>
    </w:p>
    <w:p w14:paraId="2B3ADAE9" w14:textId="77777777" w:rsidR="00B643AB" w:rsidRPr="00947439" w:rsidRDefault="00B643AB" w:rsidP="00B643AB">
      <w:pPr>
        <w:pStyle w:val="PL"/>
        <w:rPr>
          <w:noProof w:val="0"/>
          <w:snapToGrid w:val="0"/>
        </w:rPr>
      </w:pPr>
      <w:proofErr w:type="spellStart"/>
      <w:r w:rsidRPr="00947439">
        <w:rPr>
          <w:noProof w:val="0"/>
          <w:snapToGrid w:val="0"/>
        </w:rPr>
        <w:t>ngran</w:t>
      </w:r>
      <w:proofErr w:type="spellEnd"/>
      <w:r w:rsidRPr="00947439">
        <w:rPr>
          <w:noProof w:val="0"/>
          <w:snapToGrid w:val="0"/>
        </w:rPr>
        <w:t>-access (22) modules (3) f1ap (3) version1 (1) f1ap-IEs (2</w:t>
      </w:r>
      <w:proofErr w:type="gramStart"/>
      <w:r w:rsidRPr="00947439">
        <w:rPr>
          <w:noProof w:val="0"/>
          <w:snapToGrid w:val="0"/>
        </w:rPr>
        <w:t>) }</w:t>
      </w:r>
      <w:proofErr w:type="gramEnd"/>
    </w:p>
    <w:p w14:paraId="0BECDA77" w14:textId="77777777" w:rsidR="00B643AB" w:rsidRPr="00947439" w:rsidRDefault="00B643AB" w:rsidP="00B643AB">
      <w:pPr>
        <w:pStyle w:val="PL"/>
        <w:rPr>
          <w:noProof w:val="0"/>
          <w:snapToGrid w:val="0"/>
        </w:rPr>
      </w:pPr>
    </w:p>
    <w:p w14:paraId="1885B517" w14:textId="77777777" w:rsidR="00B643AB" w:rsidRPr="00947439" w:rsidRDefault="00B643AB" w:rsidP="00B643AB">
      <w:pPr>
        <w:pStyle w:val="PL"/>
        <w:rPr>
          <w:noProof w:val="0"/>
          <w:snapToGrid w:val="0"/>
        </w:rPr>
      </w:pPr>
      <w:r w:rsidRPr="00947439">
        <w:rPr>
          <w:noProof w:val="0"/>
          <w:snapToGrid w:val="0"/>
        </w:rPr>
        <w:t xml:space="preserve">DEFINITIONS AUTOMATIC </w:t>
      </w:r>
      <w:proofErr w:type="gramStart"/>
      <w:r w:rsidRPr="00947439">
        <w:rPr>
          <w:noProof w:val="0"/>
          <w:snapToGrid w:val="0"/>
        </w:rPr>
        <w:t>TAGS ::=</w:t>
      </w:r>
      <w:proofErr w:type="gramEnd"/>
      <w:r w:rsidRPr="00947439">
        <w:rPr>
          <w:noProof w:val="0"/>
          <w:snapToGrid w:val="0"/>
        </w:rPr>
        <w:t xml:space="preserve"> </w:t>
      </w:r>
    </w:p>
    <w:p w14:paraId="5C80ED20" w14:textId="77777777" w:rsidR="00B643AB" w:rsidRPr="00947439" w:rsidRDefault="00B643AB" w:rsidP="00B643AB">
      <w:pPr>
        <w:pStyle w:val="PL"/>
        <w:rPr>
          <w:noProof w:val="0"/>
          <w:snapToGrid w:val="0"/>
        </w:rPr>
      </w:pPr>
    </w:p>
    <w:p w14:paraId="5915C030" w14:textId="77777777" w:rsidR="00B643AB" w:rsidRPr="00947439" w:rsidRDefault="00B643AB" w:rsidP="00B643AB">
      <w:pPr>
        <w:pStyle w:val="PL"/>
        <w:rPr>
          <w:noProof w:val="0"/>
          <w:snapToGrid w:val="0"/>
        </w:rPr>
      </w:pPr>
      <w:r w:rsidRPr="00947439">
        <w:rPr>
          <w:noProof w:val="0"/>
          <w:snapToGrid w:val="0"/>
        </w:rPr>
        <w:t>BEGIN</w:t>
      </w:r>
    </w:p>
    <w:p w14:paraId="327AC9EE" w14:textId="77777777" w:rsidR="00B643AB" w:rsidRPr="00947439" w:rsidRDefault="00B643AB" w:rsidP="00B643AB">
      <w:pPr>
        <w:pStyle w:val="PL"/>
        <w:rPr>
          <w:noProof w:val="0"/>
          <w:snapToGrid w:val="0"/>
        </w:rPr>
      </w:pPr>
    </w:p>
    <w:p w14:paraId="2BA176CB" w14:textId="77777777" w:rsidR="00B643AB" w:rsidRPr="00947439" w:rsidRDefault="00B643AB" w:rsidP="00B643AB">
      <w:pPr>
        <w:pStyle w:val="PL"/>
        <w:rPr>
          <w:rFonts w:eastAsia="SimSun"/>
          <w:snapToGrid w:val="0"/>
          <w:lang w:eastAsia="en-US"/>
        </w:rPr>
      </w:pPr>
      <w:r w:rsidRPr="00947439">
        <w:rPr>
          <w:noProof w:val="0"/>
          <w:snapToGrid w:val="0"/>
        </w:rPr>
        <w:t>IMPORTS</w:t>
      </w:r>
    </w:p>
    <w:p w14:paraId="6C572096"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id-gNB-CUSystemInformation,</w:t>
      </w:r>
    </w:p>
    <w:p w14:paraId="658A0856"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id-HandoverPreparationInformation,</w:t>
      </w:r>
    </w:p>
    <w:p w14:paraId="7B6EB02B"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id-TAISliceSupportList,</w:t>
      </w:r>
    </w:p>
    <w:p w14:paraId="60695529"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id-RANAC,</w:t>
      </w:r>
    </w:p>
    <w:p w14:paraId="43F4E355" w14:textId="77777777" w:rsidR="00B643AB" w:rsidRPr="00947439" w:rsidRDefault="00B643AB" w:rsidP="00B643AB">
      <w:pPr>
        <w:pStyle w:val="PL"/>
        <w:rPr>
          <w:snapToGrid w:val="0"/>
        </w:rPr>
      </w:pPr>
      <w:r w:rsidRPr="00947439">
        <w:rPr>
          <w:snapToGrid w:val="0"/>
        </w:rPr>
        <w:tab/>
      </w:r>
      <w:r w:rsidRPr="00947439">
        <w:rPr>
          <w:noProof w:val="0"/>
          <w:snapToGrid w:val="0"/>
        </w:rPr>
        <w:t>id-</w:t>
      </w:r>
      <w:proofErr w:type="spellStart"/>
      <w:r w:rsidRPr="00947439">
        <w:rPr>
          <w:snapToGrid w:val="0"/>
        </w:rPr>
        <w:t>BearerTypeChange</w:t>
      </w:r>
      <w:proofErr w:type="spellEnd"/>
      <w:r w:rsidRPr="00947439">
        <w:rPr>
          <w:snapToGrid w:val="0"/>
        </w:rPr>
        <w:t>,</w:t>
      </w:r>
    </w:p>
    <w:p w14:paraId="24C1FAC3"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id-Cell-Direction,</w:t>
      </w:r>
    </w:p>
    <w:p w14:paraId="40BDDE3C"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id-Cell-Type,</w:t>
      </w:r>
    </w:p>
    <w:p w14:paraId="4F038401"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id-CellGroupConfig,</w:t>
      </w:r>
    </w:p>
    <w:p w14:paraId="54EBFCE5"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id-AvailablePLMNList,</w:t>
      </w:r>
    </w:p>
    <w:p w14:paraId="7C51B18F"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id-PDUSessionID,</w:t>
      </w:r>
    </w:p>
    <w:p w14:paraId="6515A904"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 xml:space="preserve">id-ULPDUSessionAggregateMaximumBitRate, </w:t>
      </w:r>
    </w:p>
    <w:p w14:paraId="0B01F837"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id-DC-Based-Duplication-Configured,</w:t>
      </w:r>
    </w:p>
    <w:p w14:paraId="659C0FD3" w14:textId="77777777" w:rsidR="00B643AB" w:rsidRPr="00947439" w:rsidRDefault="00B643AB" w:rsidP="00B643AB">
      <w:pPr>
        <w:pStyle w:val="PL"/>
        <w:rPr>
          <w:snapToGrid w:val="0"/>
        </w:rPr>
      </w:pPr>
      <w:r w:rsidRPr="00947439">
        <w:rPr>
          <w:rFonts w:eastAsia="SimSun"/>
          <w:snapToGrid w:val="0"/>
          <w:lang w:eastAsia="en-US"/>
        </w:rPr>
        <w:tab/>
        <w:t>id-DC-Based-Duplication-Activation,</w:t>
      </w:r>
    </w:p>
    <w:p w14:paraId="2F17F42F" w14:textId="77777777" w:rsidR="00B643AB" w:rsidRPr="00947439" w:rsidRDefault="00B643AB" w:rsidP="00B643AB">
      <w:pPr>
        <w:pStyle w:val="PL"/>
        <w:rPr>
          <w:rFonts w:eastAsia="SimSun"/>
          <w:snapToGrid w:val="0"/>
          <w:lang w:eastAsia="en-US"/>
        </w:rPr>
      </w:pPr>
      <w:r w:rsidRPr="00947439">
        <w:rPr>
          <w:snapToGrid w:val="0"/>
        </w:rPr>
        <w:tab/>
        <w:t>id-Duplication-Activation,</w:t>
      </w:r>
    </w:p>
    <w:p w14:paraId="44FF8372"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id-</w:t>
      </w:r>
      <w:r w:rsidRPr="00947439">
        <w:rPr>
          <w:snapToGrid w:val="0"/>
          <w:lang w:eastAsia="zh-CN"/>
        </w:rPr>
        <w:t>DL</w:t>
      </w:r>
      <w:r w:rsidRPr="00947439">
        <w:rPr>
          <w:rFonts w:eastAsia="SimSun"/>
          <w:snapToGrid w:val="0"/>
          <w:lang w:eastAsia="en-US"/>
        </w:rPr>
        <w:t>PDCPSNLength,</w:t>
      </w:r>
    </w:p>
    <w:p w14:paraId="19627420"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id-ULPDCPSNLength,</w:t>
      </w:r>
    </w:p>
    <w:p w14:paraId="710D9C94"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id-RLC-Status,</w:t>
      </w:r>
    </w:p>
    <w:p w14:paraId="323CD95F"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id-MeasurementTimingConfiguration,</w:t>
      </w:r>
    </w:p>
    <w:p w14:paraId="636BD1E0" w14:textId="77777777" w:rsidR="00B643AB" w:rsidRPr="00947439" w:rsidRDefault="00B643AB" w:rsidP="00B643AB">
      <w:pPr>
        <w:pStyle w:val="PL"/>
        <w:rPr>
          <w:snapToGrid w:val="0"/>
        </w:rPr>
      </w:pPr>
      <w:r w:rsidRPr="00947439">
        <w:rPr>
          <w:rFonts w:eastAsia="SimSun"/>
          <w:snapToGrid w:val="0"/>
          <w:lang w:eastAsia="en-US"/>
        </w:rPr>
        <w:tab/>
        <w:t>id-DRB-Information,</w:t>
      </w:r>
    </w:p>
    <w:p w14:paraId="3A5F5957" w14:textId="77777777" w:rsidR="00B643AB" w:rsidRPr="00947439" w:rsidRDefault="00B643AB" w:rsidP="00B643AB">
      <w:pPr>
        <w:pStyle w:val="PL"/>
        <w:rPr>
          <w:snapToGrid w:val="0"/>
        </w:rPr>
      </w:pPr>
      <w:r w:rsidRPr="00947439">
        <w:rPr>
          <w:snapToGrid w:val="0"/>
        </w:rPr>
        <w:tab/>
        <w:t>id-QoSFlowMappingIndication,</w:t>
      </w:r>
    </w:p>
    <w:p w14:paraId="76F325B6" w14:textId="77777777" w:rsidR="00B643AB" w:rsidRPr="00947439" w:rsidRDefault="00B643AB" w:rsidP="00B643AB">
      <w:pPr>
        <w:pStyle w:val="PL"/>
        <w:rPr>
          <w:noProof w:val="0"/>
        </w:rPr>
      </w:pPr>
      <w:r w:rsidRPr="00947439">
        <w:rPr>
          <w:snapToGrid w:val="0"/>
        </w:rPr>
        <w:tab/>
      </w:r>
      <w:r w:rsidRPr="00947439">
        <w:rPr>
          <w:noProof w:val="0"/>
        </w:rPr>
        <w:t>id-</w:t>
      </w:r>
      <w:proofErr w:type="spellStart"/>
      <w:r w:rsidRPr="00947439">
        <w:rPr>
          <w:noProof w:val="0"/>
        </w:rPr>
        <w:t>ServingCellMO</w:t>
      </w:r>
      <w:proofErr w:type="spellEnd"/>
      <w:r w:rsidRPr="00947439">
        <w:rPr>
          <w:noProof w:val="0"/>
        </w:rPr>
        <w:t>,</w:t>
      </w:r>
    </w:p>
    <w:p w14:paraId="68FA9F6A" w14:textId="77777777" w:rsidR="00B643AB" w:rsidRPr="00947439" w:rsidRDefault="00B643AB" w:rsidP="00B643AB">
      <w:pPr>
        <w:pStyle w:val="PL"/>
        <w:rPr>
          <w:noProof w:val="0"/>
        </w:rPr>
      </w:pPr>
      <w:r w:rsidRPr="00947439">
        <w:rPr>
          <w:noProof w:val="0"/>
        </w:rPr>
        <w:tab/>
        <w:t>id-</w:t>
      </w:r>
      <w:proofErr w:type="spellStart"/>
      <w:r w:rsidRPr="00947439">
        <w:rPr>
          <w:noProof w:val="0"/>
        </w:rPr>
        <w:t>RLCMode</w:t>
      </w:r>
      <w:proofErr w:type="spellEnd"/>
      <w:r w:rsidRPr="00947439">
        <w:rPr>
          <w:noProof w:val="0"/>
        </w:rPr>
        <w:t>,</w:t>
      </w:r>
    </w:p>
    <w:p w14:paraId="71C29FB7" w14:textId="77777777" w:rsidR="00B643AB" w:rsidRPr="00947439" w:rsidRDefault="00B643AB" w:rsidP="00B643AB">
      <w:pPr>
        <w:pStyle w:val="PL"/>
        <w:rPr>
          <w:noProof w:val="0"/>
        </w:rPr>
      </w:pPr>
      <w:r w:rsidRPr="00947439">
        <w:rPr>
          <w:noProof w:val="0"/>
        </w:rPr>
        <w:tab/>
        <w:t>id-</w:t>
      </w:r>
      <w:proofErr w:type="spellStart"/>
      <w:r w:rsidRPr="00947439">
        <w:rPr>
          <w:noProof w:val="0"/>
        </w:rPr>
        <w:t>ExtendedServedPLMNs</w:t>
      </w:r>
      <w:proofErr w:type="spellEnd"/>
      <w:r w:rsidRPr="00947439">
        <w:rPr>
          <w:noProof w:val="0"/>
        </w:rPr>
        <w:t>-List,</w:t>
      </w:r>
    </w:p>
    <w:p w14:paraId="52761322" w14:textId="77777777" w:rsidR="00B643AB" w:rsidRPr="00947439" w:rsidRDefault="00B643AB" w:rsidP="00B643AB">
      <w:pPr>
        <w:pStyle w:val="PL"/>
        <w:rPr>
          <w:noProof w:val="0"/>
        </w:rPr>
      </w:pPr>
      <w:r w:rsidRPr="00947439">
        <w:rPr>
          <w:noProof w:val="0"/>
        </w:rPr>
        <w:tab/>
        <w:t>id-</w:t>
      </w:r>
      <w:proofErr w:type="spellStart"/>
      <w:r w:rsidRPr="00947439">
        <w:rPr>
          <w:noProof w:val="0"/>
        </w:rPr>
        <w:t>ExtendedAvailablePLMN</w:t>
      </w:r>
      <w:proofErr w:type="spellEnd"/>
      <w:r w:rsidRPr="00947439">
        <w:rPr>
          <w:noProof w:val="0"/>
        </w:rPr>
        <w:t>-List,</w:t>
      </w:r>
    </w:p>
    <w:p w14:paraId="16C8EFAC" w14:textId="77777777" w:rsidR="00B643AB" w:rsidRPr="00947439" w:rsidRDefault="00B643AB" w:rsidP="00B643AB">
      <w:pPr>
        <w:pStyle w:val="PL"/>
        <w:rPr>
          <w:rFonts w:eastAsia="SimSun"/>
          <w:snapToGrid w:val="0"/>
        </w:rPr>
      </w:pPr>
      <w:r w:rsidRPr="00947439">
        <w:rPr>
          <w:noProof w:val="0"/>
        </w:rPr>
        <w:tab/>
        <w:t>id-DRX-</w:t>
      </w:r>
      <w:proofErr w:type="spellStart"/>
      <w:r w:rsidRPr="00947439">
        <w:rPr>
          <w:noProof w:val="0"/>
        </w:rPr>
        <w:t>LongCycleStartOffset</w:t>
      </w:r>
      <w:proofErr w:type="spellEnd"/>
      <w:r w:rsidRPr="00947439">
        <w:rPr>
          <w:noProof w:val="0"/>
        </w:rPr>
        <w:t>,</w:t>
      </w:r>
    </w:p>
    <w:p w14:paraId="359F57AD" w14:textId="77777777" w:rsidR="00B643AB" w:rsidRPr="00947439" w:rsidRDefault="00B643AB" w:rsidP="00B643AB">
      <w:pPr>
        <w:pStyle w:val="PL"/>
        <w:rPr>
          <w:rFonts w:eastAsia="SimSun"/>
          <w:snapToGrid w:val="0"/>
        </w:rPr>
      </w:pPr>
      <w:r w:rsidRPr="00947439">
        <w:rPr>
          <w:rFonts w:eastAsia="SimSun"/>
          <w:snapToGrid w:val="0"/>
        </w:rPr>
        <w:tab/>
        <w:t>id-SelectedBandCombinationIndex,</w:t>
      </w:r>
    </w:p>
    <w:p w14:paraId="3CF3588C" w14:textId="77777777" w:rsidR="00B643AB" w:rsidRPr="00947439" w:rsidRDefault="00B643AB" w:rsidP="00B643AB">
      <w:pPr>
        <w:pStyle w:val="PL"/>
        <w:rPr>
          <w:rFonts w:eastAsia="SimSun"/>
          <w:snapToGrid w:val="0"/>
        </w:rPr>
      </w:pPr>
      <w:r w:rsidRPr="00947439">
        <w:rPr>
          <w:rFonts w:eastAsia="SimSun"/>
          <w:snapToGrid w:val="0"/>
        </w:rPr>
        <w:tab/>
        <w:t>id-SelectedFeatureSetEntryIndex,</w:t>
      </w:r>
    </w:p>
    <w:p w14:paraId="5E98BE63" w14:textId="77777777" w:rsidR="00B643AB" w:rsidRPr="00947439" w:rsidRDefault="00B643AB" w:rsidP="00B643AB">
      <w:pPr>
        <w:pStyle w:val="PL"/>
        <w:rPr>
          <w:rFonts w:eastAsia="SimSun"/>
          <w:snapToGrid w:val="0"/>
          <w:lang w:eastAsia="en-US"/>
        </w:rPr>
      </w:pPr>
      <w:r w:rsidRPr="00947439">
        <w:rPr>
          <w:rFonts w:eastAsia="SimSun"/>
          <w:snapToGrid w:val="0"/>
        </w:rPr>
        <w:tab/>
        <w:t>id-Ph-InfoSCG,</w:t>
      </w:r>
    </w:p>
    <w:p w14:paraId="24CCB967" w14:textId="77777777" w:rsidR="00B643AB" w:rsidRPr="00947439" w:rsidRDefault="00B643AB" w:rsidP="00B643AB">
      <w:pPr>
        <w:pStyle w:val="PL"/>
        <w:rPr>
          <w:noProof w:val="0"/>
        </w:rPr>
      </w:pPr>
      <w:r w:rsidRPr="00947439">
        <w:rPr>
          <w:rFonts w:eastAsia="SimSun"/>
          <w:snapToGrid w:val="0"/>
          <w:lang w:eastAsia="en-US"/>
        </w:rPr>
        <w:tab/>
      </w:r>
      <w:r w:rsidRPr="00947439">
        <w:rPr>
          <w:noProof w:val="0"/>
        </w:rPr>
        <w:t>id-latest-RRC-Version-Enhanced,</w:t>
      </w:r>
    </w:p>
    <w:p w14:paraId="5CF16B4C"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id-RequestedBandCombinationIndex,</w:t>
      </w:r>
    </w:p>
    <w:p w14:paraId="34AE3C5E"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id-RequestedFeatureSetEntryIndex,</w:t>
      </w:r>
    </w:p>
    <w:p w14:paraId="1B4EC25C"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id-RequestedP-MaxFR2,</w:t>
      </w:r>
    </w:p>
    <w:p w14:paraId="3782FF97"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id-DRX-Config,</w:t>
      </w:r>
    </w:p>
    <w:p w14:paraId="3794183A"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id-UEAssistanceInformation,</w:t>
      </w:r>
    </w:p>
    <w:p w14:paraId="477230C7" w14:textId="77777777" w:rsidR="00B643AB" w:rsidRPr="00947439" w:rsidRDefault="00B643AB" w:rsidP="00B643AB">
      <w:pPr>
        <w:pStyle w:val="PL"/>
        <w:rPr>
          <w:rFonts w:eastAsia="SimSun"/>
          <w:snapToGrid w:val="0"/>
        </w:rPr>
      </w:pPr>
      <w:r w:rsidRPr="00947439">
        <w:rPr>
          <w:rFonts w:eastAsia="SimSun"/>
          <w:snapToGrid w:val="0"/>
        </w:rPr>
        <w:tab/>
        <w:t>id-PDCCH-BlindDetectionSCG,</w:t>
      </w:r>
    </w:p>
    <w:p w14:paraId="02C6159E" w14:textId="77777777" w:rsidR="00B643AB" w:rsidRPr="00947439" w:rsidRDefault="00B643AB" w:rsidP="00B643AB">
      <w:pPr>
        <w:pStyle w:val="PL"/>
        <w:rPr>
          <w:rFonts w:eastAsia="SimSun"/>
          <w:snapToGrid w:val="0"/>
        </w:rPr>
      </w:pPr>
      <w:r w:rsidRPr="00947439">
        <w:rPr>
          <w:rFonts w:eastAsia="SimSun"/>
          <w:snapToGrid w:val="0"/>
        </w:rPr>
        <w:tab/>
        <w:t>id-Requested-PDCCH-BlindDetectionSCG,</w:t>
      </w:r>
    </w:p>
    <w:p w14:paraId="04380147" w14:textId="77777777" w:rsidR="00B643AB" w:rsidRPr="00947439" w:rsidRDefault="00B643AB" w:rsidP="00B643AB">
      <w:pPr>
        <w:pStyle w:val="PL"/>
        <w:rPr>
          <w:noProof w:val="0"/>
          <w:snapToGrid w:val="0"/>
        </w:rPr>
      </w:pPr>
      <w:r w:rsidRPr="00947439">
        <w:rPr>
          <w:rFonts w:eastAsia="SimSun"/>
          <w:snapToGrid w:val="0"/>
        </w:rPr>
        <w:tab/>
      </w:r>
      <w:r w:rsidRPr="00947439">
        <w:rPr>
          <w:noProof w:val="0"/>
          <w:snapToGrid w:val="0"/>
        </w:rPr>
        <w:t>id-BPLMN-ID-Info-List,</w:t>
      </w:r>
    </w:p>
    <w:p w14:paraId="7395C115" w14:textId="77777777" w:rsidR="00B643AB" w:rsidRPr="00947439" w:rsidRDefault="00B643AB" w:rsidP="00B643AB">
      <w:pPr>
        <w:pStyle w:val="PL"/>
        <w:rPr>
          <w:noProof w:val="0"/>
        </w:rPr>
      </w:pPr>
      <w:r w:rsidRPr="00947439">
        <w:rPr>
          <w:rFonts w:eastAsia="SimSun"/>
          <w:snapToGrid w:val="0"/>
        </w:rPr>
        <w:tab/>
      </w:r>
      <w:r w:rsidRPr="00947439">
        <w:rPr>
          <w:noProof w:val="0"/>
        </w:rPr>
        <w:t>id-</w:t>
      </w:r>
      <w:proofErr w:type="spellStart"/>
      <w:r w:rsidRPr="00947439">
        <w:rPr>
          <w:noProof w:val="0"/>
        </w:rPr>
        <w:t>NotificationInformation</w:t>
      </w:r>
      <w:proofErr w:type="spellEnd"/>
      <w:r w:rsidRPr="00947439">
        <w:rPr>
          <w:noProof w:val="0"/>
        </w:rPr>
        <w:t>,</w:t>
      </w:r>
    </w:p>
    <w:p w14:paraId="531D2D9E"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id-TNLAssociationTransportLayerAddressgNBDU,</w:t>
      </w:r>
    </w:p>
    <w:p w14:paraId="216BDFCA"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id-portNumber,</w:t>
      </w:r>
    </w:p>
    <w:p w14:paraId="4275169C"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id-AdditionalSIBMessageList,</w:t>
      </w:r>
    </w:p>
    <w:p w14:paraId="20F12A6D" w14:textId="77777777" w:rsidR="00B643AB" w:rsidRPr="00947439" w:rsidRDefault="00B643AB" w:rsidP="00B643AB">
      <w:pPr>
        <w:pStyle w:val="PL"/>
        <w:rPr>
          <w:rFonts w:eastAsia="SimSun"/>
          <w:snapToGrid w:val="0"/>
          <w:lang w:eastAsia="en-US"/>
        </w:rPr>
      </w:pPr>
      <w:r w:rsidRPr="00947439">
        <w:rPr>
          <w:rFonts w:eastAsia="SimSun"/>
          <w:snapToGrid w:val="0"/>
          <w:lang w:eastAsia="en-US"/>
        </w:rPr>
        <w:lastRenderedPageBreak/>
        <w:tab/>
        <w:t>id-IgnorePRACHConfiguration,</w:t>
      </w:r>
    </w:p>
    <w:p w14:paraId="5EF56393"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id-CG-Config,</w:t>
      </w:r>
    </w:p>
    <w:p w14:paraId="06F9DF4A" w14:textId="77777777" w:rsidR="00B643AB" w:rsidRDefault="00B643AB" w:rsidP="00B643AB">
      <w:pPr>
        <w:pStyle w:val="PL"/>
        <w:rPr>
          <w:rFonts w:eastAsia="SimSun"/>
          <w:snapToGrid w:val="0"/>
          <w:lang w:eastAsia="en-US"/>
        </w:rPr>
      </w:pPr>
      <w:r w:rsidRPr="00947439">
        <w:rPr>
          <w:rFonts w:eastAsia="SimSun"/>
          <w:snapToGrid w:val="0"/>
          <w:lang w:eastAsia="en-US"/>
        </w:rPr>
        <w:tab/>
        <w:t>id-Ph-InfoMCG,</w:t>
      </w:r>
    </w:p>
    <w:p w14:paraId="3AF7C80A" w14:textId="1A93980F" w:rsidR="00B643AB" w:rsidRPr="00947439" w:rsidRDefault="00B643AB" w:rsidP="00B643AB">
      <w:pPr>
        <w:pStyle w:val="PL"/>
        <w:rPr>
          <w:rFonts w:eastAsia="SimSun"/>
          <w:snapToGrid w:val="0"/>
          <w:lang w:eastAsia="en-US"/>
        </w:rPr>
      </w:pPr>
      <w:r>
        <w:rPr>
          <w:rFonts w:eastAsia="SimSun"/>
          <w:snapToGrid w:val="0"/>
          <w:lang w:eastAsia="en-US"/>
        </w:rPr>
        <w:tab/>
      </w:r>
      <w:ins w:id="86" w:author="Ericsson User" w:date="2019-11-07T15:46:00Z">
        <w:r w:rsidR="00BF01B0">
          <w:rPr>
            <w:rFonts w:eastAsia="SimSun"/>
            <w:snapToGrid w:val="0"/>
            <w:lang w:eastAsia="en-US"/>
          </w:rPr>
          <w:t>id-</w:t>
        </w:r>
      </w:ins>
      <w:ins w:id="87" w:author="Ericsson User" w:date="2019-11-07T15:45:00Z">
        <w:r w:rsidR="00BF01B0">
          <w:rPr>
            <w:rFonts w:eastAsia="SimSun"/>
            <w:snapToGrid w:val="0"/>
            <w:lang w:eastAsia="en-US"/>
          </w:rPr>
          <w:t>DRBBackhaulPath</w:t>
        </w:r>
      </w:ins>
      <w:ins w:id="88" w:author="Ericsson User" w:date="2019-11-07T15:46:00Z">
        <w:r w:rsidR="008D47E1">
          <w:rPr>
            <w:rFonts w:eastAsia="SimSun"/>
            <w:snapToGrid w:val="0"/>
            <w:lang w:eastAsia="en-US"/>
          </w:rPr>
          <w:t>,</w:t>
        </w:r>
      </w:ins>
    </w:p>
    <w:p w14:paraId="4EC1FD46" w14:textId="77777777" w:rsidR="00B643AB" w:rsidRPr="00947439" w:rsidRDefault="00B643AB" w:rsidP="00B643AB">
      <w:pPr>
        <w:pStyle w:val="PL"/>
        <w:rPr>
          <w:noProof w:val="0"/>
          <w:snapToGrid w:val="0"/>
        </w:rPr>
      </w:pPr>
      <w:r w:rsidRPr="00947439">
        <w:rPr>
          <w:rFonts w:eastAsia="SimSun"/>
          <w:snapToGrid w:val="0"/>
          <w:lang w:eastAsia="en-US"/>
        </w:rPr>
        <w:tab/>
        <w:t>maxNRARFCN,</w:t>
      </w:r>
    </w:p>
    <w:p w14:paraId="031E57E0" w14:textId="77777777" w:rsidR="00B643AB" w:rsidRPr="00947439" w:rsidRDefault="00B643AB" w:rsidP="00B643AB">
      <w:pPr>
        <w:pStyle w:val="PL"/>
        <w:rPr>
          <w:noProof w:val="0"/>
          <w:snapToGrid w:val="0"/>
        </w:rPr>
      </w:pPr>
      <w:r w:rsidRPr="00947439">
        <w:rPr>
          <w:rFonts w:ascii="Courier" w:hAnsi="Courier" w:cs="Courier"/>
          <w:noProof w:val="0"/>
        </w:rPr>
        <w:tab/>
      </w:r>
      <w:proofErr w:type="spellStart"/>
      <w:r w:rsidRPr="00947439">
        <w:rPr>
          <w:noProof w:val="0"/>
          <w:snapToGrid w:val="0"/>
        </w:rPr>
        <w:t>maxnoofErrors</w:t>
      </w:r>
      <w:proofErr w:type="spellEnd"/>
      <w:r w:rsidRPr="00947439">
        <w:rPr>
          <w:noProof w:val="0"/>
          <w:snapToGrid w:val="0"/>
        </w:rPr>
        <w:t>,</w:t>
      </w:r>
    </w:p>
    <w:p w14:paraId="3E1DE000" w14:textId="77777777" w:rsidR="00B643AB" w:rsidRPr="00947439" w:rsidRDefault="00B643AB" w:rsidP="00B643AB">
      <w:pPr>
        <w:pStyle w:val="PL"/>
        <w:rPr>
          <w:rFonts w:eastAsia="SimSun"/>
          <w:snapToGrid w:val="0"/>
        </w:rPr>
      </w:pPr>
      <w:r w:rsidRPr="00947439">
        <w:rPr>
          <w:noProof w:val="0"/>
          <w:snapToGrid w:val="0"/>
        </w:rPr>
        <w:tab/>
      </w:r>
      <w:proofErr w:type="spellStart"/>
      <w:r w:rsidRPr="00947439">
        <w:rPr>
          <w:noProof w:val="0"/>
          <w:snapToGrid w:val="0"/>
        </w:rPr>
        <w:t>maxnoofBPLMNs</w:t>
      </w:r>
      <w:proofErr w:type="spellEnd"/>
      <w:r w:rsidRPr="00947439">
        <w:rPr>
          <w:rFonts w:eastAsia="SimSun"/>
          <w:snapToGrid w:val="0"/>
          <w:lang w:eastAsia="en-US"/>
        </w:rPr>
        <w:t>,</w:t>
      </w:r>
    </w:p>
    <w:p w14:paraId="1B273F9D" w14:textId="77777777" w:rsidR="00B643AB" w:rsidRPr="00947439" w:rsidRDefault="00B643AB" w:rsidP="00B643AB">
      <w:pPr>
        <w:pStyle w:val="PL"/>
        <w:rPr>
          <w:rFonts w:eastAsia="SimSun"/>
          <w:snapToGrid w:val="0"/>
          <w:lang w:eastAsia="en-US"/>
        </w:rPr>
      </w:pPr>
      <w:r w:rsidRPr="00947439">
        <w:rPr>
          <w:rFonts w:eastAsia="SimSun"/>
          <w:snapToGrid w:val="0"/>
        </w:rPr>
        <w:tab/>
      </w:r>
      <w:r w:rsidRPr="00947439">
        <w:rPr>
          <w:noProof w:val="0"/>
        </w:rPr>
        <w:t>maxnoofBPLMNsNRminus1,</w:t>
      </w:r>
    </w:p>
    <w:p w14:paraId="4BC02BD2"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maxnoof</w:t>
      </w:r>
      <w:r w:rsidRPr="00947439">
        <w:rPr>
          <w:snapToGrid w:val="0"/>
        </w:rPr>
        <w:t>DLUPTNLInformation</w:t>
      </w:r>
      <w:r w:rsidRPr="00947439">
        <w:rPr>
          <w:rFonts w:eastAsia="SimSun"/>
          <w:snapToGrid w:val="0"/>
          <w:lang w:eastAsia="en-US"/>
        </w:rPr>
        <w:t>,</w:t>
      </w:r>
    </w:p>
    <w:p w14:paraId="265E0390"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maxnoofNrCellBands,</w:t>
      </w:r>
    </w:p>
    <w:p w14:paraId="7FBB70D8"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maxnoof</w:t>
      </w:r>
      <w:r w:rsidRPr="00947439">
        <w:rPr>
          <w:snapToGrid w:val="0"/>
        </w:rPr>
        <w:t>ULUPTNLInformation</w:t>
      </w:r>
      <w:r w:rsidRPr="00947439">
        <w:rPr>
          <w:rFonts w:eastAsia="SimSun"/>
          <w:snapToGrid w:val="0"/>
          <w:lang w:eastAsia="en-US"/>
        </w:rPr>
        <w:t>,</w:t>
      </w:r>
    </w:p>
    <w:p w14:paraId="54E4FDE3"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maxnoofQoSFlows,</w:t>
      </w:r>
    </w:p>
    <w:p w14:paraId="6FECCB33"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maxnoofSliceItems,</w:t>
      </w:r>
    </w:p>
    <w:p w14:paraId="6A3C4648"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maxnoofSIBTypes,</w:t>
      </w:r>
    </w:p>
    <w:p w14:paraId="25612195"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maxnoofSITypes,</w:t>
      </w:r>
    </w:p>
    <w:p w14:paraId="1A521A69"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maxCellineNB,</w:t>
      </w:r>
    </w:p>
    <w:p w14:paraId="5ACBFA58"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maxnoofExtendedBPLMNs,</w:t>
      </w:r>
    </w:p>
    <w:p w14:paraId="5E4FF7C1"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maxnoofAdditionalSIBs,</w:t>
      </w:r>
    </w:p>
    <w:p w14:paraId="3CE095A2" w14:textId="77777777" w:rsidR="00B643AB" w:rsidRPr="00947439" w:rsidRDefault="00B643AB" w:rsidP="00B643AB">
      <w:pPr>
        <w:pStyle w:val="PL"/>
        <w:rPr>
          <w:rFonts w:cs="Arial"/>
          <w:szCs w:val="18"/>
          <w:lang w:eastAsia="ja-JP"/>
        </w:rPr>
      </w:pPr>
      <w:r w:rsidRPr="00947439">
        <w:rPr>
          <w:rFonts w:cs="Arial"/>
          <w:szCs w:val="18"/>
          <w:lang w:eastAsia="ja-JP"/>
        </w:rPr>
        <w:tab/>
        <w:t>maxnoofUACPLMNs,</w:t>
      </w:r>
    </w:p>
    <w:p w14:paraId="0ED93E9F" w14:textId="77777777" w:rsidR="00B643AB" w:rsidRPr="00947439" w:rsidRDefault="00B643AB" w:rsidP="00B643AB">
      <w:pPr>
        <w:pStyle w:val="PL"/>
        <w:rPr>
          <w:rFonts w:cs="Arial"/>
          <w:szCs w:val="18"/>
          <w:lang w:eastAsia="ja-JP"/>
        </w:rPr>
      </w:pPr>
      <w:r w:rsidRPr="00947439">
        <w:rPr>
          <w:rFonts w:cs="Arial"/>
          <w:szCs w:val="18"/>
          <w:lang w:eastAsia="ja-JP"/>
        </w:rPr>
        <w:tab/>
        <w:t>maxnoofUACperPLMN</w:t>
      </w:r>
    </w:p>
    <w:p w14:paraId="3F441A46" w14:textId="77777777" w:rsidR="00B643AB" w:rsidRPr="00947439" w:rsidRDefault="00B643AB" w:rsidP="00B643AB">
      <w:pPr>
        <w:pStyle w:val="PL"/>
        <w:rPr>
          <w:rFonts w:eastAsia="SimSun"/>
          <w:snapToGrid w:val="0"/>
          <w:lang w:eastAsia="en-US"/>
        </w:rPr>
      </w:pPr>
    </w:p>
    <w:p w14:paraId="32B0D855" w14:textId="77777777" w:rsidR="00B643AB" w:rsidRPr="00947439" w:rsidRDefault="00B643AB" w:rsidP="00B643AB">
      <w:pPr>
        <w:pStyle w:val="PL"/>
        <w:rPr>
          <w:rFonts w:ascii="Times New Roman" w:hAnsi="Times New Roman"/>
          <w:noProof w:val="0"/>
          <w:snapToGrid w:val="0"/>
        </w:rPr>
      </w:pPr>
    </w:p>
    <w:p w14:paraId="4567F3BE" w14:textId="77777777" w:rsidR="00B643AB" w:rsidRPr="00947439" w:rsidRDefault="00B643AB" w:rsidP="00B643AB">
      <w:pPr>
        <w:pStyle w:val="PL"/>
        <w:rPr>
          <w:noProof w:val="0"/>
          <w:snapToGrid w:val="0"/>
        </w:rPr>
      </w:pPr>
      <w:r w:rsidRPr="00947439">
        <w:rPr>
          <w:noProof w:val="0"/>
          <w:snapToGrid w:val="0"/>
        </w:rPr>
        <w:t>FROM F1AP-Constants</w:t>
      </w:r>
    </w:p>
    <w:p w14:paraId="3FFEA913" w14:textId="77777777" w:rsidR="00B643AB" w:rsidRPr="00947439" w:rsidRDefault="00B643AB" w:rsidP="00B643AB">
      <w:pPr>
        <w:pStyle w:val="PL"/>
        <w:rPr>
          <w:noProof w:val="0"/>
          <w:snapToGrid w:val="0"/>
        </w:rPr>
      </w:pPr>
    </w:p>
    <w:p w14:paraId="27A90AB5" w14:textId="77777777" w:rsidR="00B643AB" w:rsidRPr="00947439" w:rsidRDefault="00B643AB" w:rsidP="00B643AB">
      <w:pPr>
        <w:pStyle w:val="PL"/>
        <w:rPr>
          <w:noProof w:val="0"/>
          <w:snapToGrid w:val="0"/>
        </w:rPr>
      </w:pPr>
      <w:r w:rsidRPr="00947439">
        <w:rPr>
          <w:noProof w:val="0"/>
          <w:snapToGrid w:val="0"/>
        </w:rPr>
        <w:tab/>
        <w:t>Criticality,</w:t>
      </w:r>
    </w:p>
    <w:p w14:paraId="1B0C7C33" w14:textId="77777777" w:rsidR="00B643AB" w:rsidRPr="00947439" w:rsidRDefault="00B643AB" w:rsidP="00B643AB">
      <w:pPr>
        <w:pStyle w:val="PL"/>
        <w:rPr>
          <w:noProof w:val="0"/>
          <w:snapToGrid w:val="0"/>
        </w:rPr>
      </w:pPr>
      <w:r w:rsidRPr="00947439">
        <w:rPr>
          <w:noProof w:val="0"/>
          <w:snapToGrid w:val="0"/>
        </w:rPr>
        <w:tab/>
      </w:r>
      <w:proofErr w:type="spellStart"/>
      <w:r w:rsidRPr="00947439">
        <w:rPr>
          <w:noProof w:val="0"/>
          <w:snapToGrid w:val="0"/>
        </w:rPr>
        <w:t>ProcedureCode</w:t>
      </w:r>
      <w:proofErr w:type="spellEnd"/>
      <w:r w:rsidRPr="00947439">
        <w:rPr>
          <w:noProof w:val="0"/>
          <w:snapToGrid w:val="0"/>
        </w:rPr>
        <w:t>,</w:t>
      </w:r>
    </w:p>
    <w:p w14:paraId="49057E14" w14:textId="77777777" w:rsidR="00B643AB" w:rsidRPr="00947439" w:rsidRDefault="00B643AB" w:rsidP="00B643AB">
      <w:pPr>
        <w:pStyle w:val="PL"/>
        <w:rPr>
          <w:noProof w:val="0"/>
          <w:snapToGrid w:val="0"/>
        </w:rPr>
      </w:pPr>
      <w:r w:rsidRPr="00947439">
        <w:rPr>
          <w:noProof w:val="0"/>
          <w:snapToGrid w:val="0"/>
        </w:rPr>
        <w:tab/>
      </w:r>
      <w:proofErr w:type="spellStart"/>
      <w:r w:rsidRPr="00947439">
        <w:rPr>
          <w:noProof w:val="0"/>
          <w:snapToGrid w:val="0"/>
        </w:rPr>
        <w:t>ProtocolIE</w:t>
      </w:r>
      <w:proofErr w:type="spellEnd"/>
      <w:r w:rsidRPr="00947439">
        <w:rPr>
          <w:noProof w:val="0"/>
          <w:snapToGrid w:val="0"/>
        </w:rPr>
        <w:t>-ID,</w:t>
      </w:r>
    </w:p>
    <w:p w14:paraId="72C29F07" w14:textId="77777777" w:rsidR="00B643AB" w:rsidRPr="00947439" w:rsidRDefault="00B643AB" w:rsidP="00B643AB">
      <w:pPr>
        <w:pStyle w:val="PL"/>
        <w:rPr>
          <w:noProof w:val="0"/>
          <w:snapToGrid w:val="0"/>
        </w:rPr>
      </w:pPr>
      <w:r w:rsidRPr="00947439">
        <w:rPr>
          <w:noProof w:val="0"/>
          <w:snapToGrid w:val="0"/>
        </w:rPr>
        <w:tab/>
      </w:r>
      <w:proofErr w:type="spellStart"/>
      <w:r w:rsidRPr="00947439">
        <w:rPr>
          <w:noProof w:val="0"/>
          <w:snapToGrid w:val="0"/>
        </w:rPr>
        <w:t>TriggeringMessage</w:t>
      </w:r>
      <w:proofErr w:type="spellEnd"/>
    </w:p>
    <w:p w14:paraId="2F5BC09C" w14:textId="77777777" w:rsidR="00B643AB" w:rsidRPr="00947439" w:rsidRDefault="00B643AB" w:rsidP="00B643AB">
      <w:pPr>
        <w:pStyle w:val="PL"/>
        <w:rPr>
          <w:noProof w:val="0"/>
          <w:snapToGrid w:val="0"/>
        </w:rPr>
      </w:pPr>
    </w:p>
    <w:p w14:paraId="6DF8FE41" w14:textId="77777777" w:rsidR="00B643AB" w:rsidRPr="00947439" w:rsidRDefault="00B643AB" w:rsidP="00B643AB">
      <w:pPr>
        <w:pStyle w:val="PL"/>
        <w:rPr>
          <w:noProof w:val="0"/>
          <w:snapToGrid w:val="0"/>
        </w:rPr>
      </w:pPr>
      <w:r w:rsidRPr="00947439">
        <w:rPr>
          <w:noProof w:val="0"/>
          <w:snapToGrid w:val="0"/>
        </w:rPr>
        <w:t>FROM F1AP-CommonDataTypes</w:t>
      </w:r>
    </w:p>
    <w:p w14:paraId="043EFECD" w14:textId="77777777" w:rsidR="00B643AB" w:rsidRPr="00947439" w:rsidRDefault="00B643AB" w:rsidP="00B643AB">
      <w:pPr>
        <w:pStyle w:val="PL"/>
        <w:rPr>
          <w:noProof w:val="0"/>
          <w:snapToGrid w:val="0"/>
        </w:rPr>
      </w:pPr>
    </w:p>
    <w:p w14:paraId="7FC1A342" w14:textId="77777777" w:rsidR="00B643AB" w:rsidRPr="00947439" w:rsidRDefault="00B643AB" w:rsidP="00B643AB">
      <w:pPr>
        <w:pStyle w:val="PL"/>
        <w:rPr>
          <w:noProof w:val="0"/>
          <w:snapToGrid w:val="0"/>
        </w:rPr>
      </w:pPr>
      <w:r w:rsidRPr="00947439">
        <w:rPr>
          <w:noProof w:val="0"/>
          <w:snapToGrid w:val="0"/>
        </w:rPr>
        <w:tab/>
      </w:r>
      <w:proofErr w:type="spellStart"/>
      <w:proofErr w:type="gramStart"/>
      <w:r w:rsidRPr="00947439">
        <w:rPr>
          <w:noProof w:val="0"/>
          <w:snapToGrid w:val="0"/>
        </w:rPr>
        <w:t>ProtocolExtensionContainer</w:t>
      </w:r>
      <w:proofErr w:type="spellEnd"/>
      <w:r w:rsidRPr="00947439">
        <w:rPr>
          <w:noProof w:val="0"/>
          <w:snapToGrid w:val="0"/>
        </w:rPr>
        <w:t>{</w:t>
      </w:r>
      <w:proofErr w:type="gramEnd"/>
      <w:r w:rsidRPr="00947439">
        <w:rPr>
          <w:noProof w:val="0"/>
          <w:snapToGrid w:val="0"/>
        </w:rPr>
        <w:t>},</w:t>
      </w:r>
    </w:p>
    <w:p w14:paraId="42A1224C" w14:textId="77777777" w:rsidR="00B643AB" w:rsidRPr="00947439" w:rsidRDefault="00B643AB" w:rsidP="00B643AB">
      <w:pPr>
        <w:pStyle w:val="PL"/>
        <w:rPr>
          <w:noProof w:val="0"/>
          <w:snapToGrid w:val="0"/>
        </w:rPr>
      </w:pPr>
      <w:r w:rsidRPr="00947439">
        <w:rPr>
          <w:noProof w:val="0"/>
          <w:snapToGrid w:val="0"/>
        </w:rPr>
        <w:tab/>
        <w:t>F1AP-PROTOCOL-EXTENSION,</w:t>
      </w:r>
    </w:p>
    <w:p w14:paraId="3AAD993F" w14:textId="77777777" w:rsidR="00B643AB" w:rsidRPr="00947439" w:rsidRDefault="00B643AB" w:rsidP="00B643AB">
      <w:pPr>
        <w:pStyle w:val="PL"/>
        <w:rPr>
          <w:noProof w:val="0"/>
          <w:snapToGrid w:val="0"/>
        </w:rPr>
      </w:pPr>
      <w:r w:rsidRPr="00947439">
        <w:rPr>
          <w:noProof w:val="0"/>
          <w:snapToGrid w:val="0"/>
        </w:rPr>
        <w:tab/>
      </w:r>
      <w:proofErr w:type="spellStart"/>
      <w:r w:rsidRPr="00947439">
        <w:rPr>
          <w:noProof w:val="0"/>
          <w:snapToGrid w:val="0"/>
        </w:rPr>
        <w:t>ProtocolIE-</w:t>
      </w:r>
      <w:proofErr w:type="gramStart"/>
      <w:r w:rsidRPr="00947439">
        <w:rPr>
          <w:noProof w:val="0"/>
          <w:snapToGrid w:val="0"/>
        </w:rPr>
        <w:t>SingleContainer</w:t>
      </w:r>
      <w:proofErr w:type="spellEnd"/>
      <w:r w:rsidRPr="00947439">
        <w:rPr>
          <w:noProof w:val="0"/>
          <w:snapToGrid w:val="0"/>
        </w:rPr>
        <w:t>{</w:t>
      </w:r>
      <w:proofErr w:type="gramEnd"/>
      <w:r w:rsidRPr="00947439">
        <w:rPr>
          <w:noProof w:val="0"/>
          <w:snapToGrid w:val="0"/>
        </w:rPr>
        <w:t>},</w:t>
      </w:r>
    </w:p>
    <w:p w14:paraId="30DCE559" w14:textId="77777777" w:rsidR="00B643AB" w:rsidRPr="00947439" w:rsidRDefault="00B643AB" w:rsidP="00B643AB">
      <w:pPr>
        <w:pStyle w:val="PL"/>
        <w:rPr>
          <w:noProof w:val="0"/>
          <w:snapToGrid w:val="0"/>
        </w:rPr>
      </w:pPr>
      <w:r w:rsidRPr="00947439">
        <w:rPr>
          <w:noProof w:val="0"/>
          <w:snapToGrid w:val="0"/>
        </w:rPr>
        <w:tab/>
        <w:t>F1AP-PROTOCOL-IES</w:t>
      </w:r>
    </w:p>
    <w:p w14:paraId="25574A8B" w14:textId="77777777" w:rsidR="00B643AB" w:rsidRPr="00947439" w:rsidRDefault="00B643AB" w:rsidP="00B643AB">
      <w:pPr>
        <w:pStyle w:val="PL"/>
        <w:rPr>
          <w:noProof w:val="0"/>
          <w:snapToGrid w:val="0"/>
        </w:rPr>
      </w:pPr>
    </w:p>
    <w:p w14:paraId="20D38DB7" w14:textId="77777777" w:rsidR="00B643AB" w:rsidRPr="00947439" w:rsidRDefault="00B643AB" w:rsidP="00B643AB">
      <w:pPr>
        <w:pStyle w:val="PL"/>
        <w:rPr>
          <w:noProof w:val="0"/>
          <w:snapToGrid w:val="0"/>
        </w:rPr>
      </w:pPr>
      <w:r w:rsidRPr="00947439">
        <w:rPr>
          <w:noProof w:val="0"/>
          <w:snapToGrid w:val="0"/>
        </w:rPr>
        <w:t>FROM F1AP-Containers;</w:t>
      </w:r>
    </w:p>
    <w:p w14:paraId="6EF06970" w14:textId="77777777" w:rsidR="00B643AB" w:rsidRPr="00F560E9" w:rsidRDefault="00B643AB" w:rsidP="00B643AB"/>
    <w:p w14:paraId="1809E43A" w14:textId="77777777" w:rsidR="00B643AB" w:rsidRPr="002D3AB2" w:rsidRDefault="00B643AB" w:rsidP="00B643AB">
      <w:pPr>
        <w:jc w:val="center"/>
        <w:rPr>
          <w:b/>
          <w:color w:val="FF0000"/>
        </w:rPr>
      </w:pPr>
      <w:r w:rsidRPr="002D3AB2">
        <w:rPr>
          <w:b/>
          <w:color w:val="FF0000"/>
        </w:rPr>
        <w:t>&gt;&gt;&gt;&gt;&gt;&gt;&gt;&gt;&gt;&gt;&gt;&gt;&gt;&gt;&gt; Unchanged parts are skipped</w:t>
      </w:r>
      <w:r>
        <w:rPr>
          <w:b/>
          <w:bCs/>
          <w:color w:val="FF0000"/>
        </w:rPr>
        <w:t>&lt;&lt;&lt;&lt;&lt;&lt;&lt;&lt;&lt;&lt;&lt;&lt;&lt;&lt;&lt;&lt;</w:t>
      </w:r>
    </w:p>
    <w:p w14:paraId="4E854655" w14:textId="77777777" w:rsidR="00B643AB" w:rsidRPr="00284CD7" w:rsidRDefault="00B643AB" w:rsidP="00B643AB">
      <w:pPr>
        <w:rPr>
          <w:rFonts w:asciiTheme="minorHAnsi" w:hAnsiTheme="minorHAnsi" w:cstheme="minorHAnsi"/>
          <w:sz w:val="22"/>
        </w:rPr>
      </w:pPr>
    </w:p>
    <w:p w14:paraId="69E80CBC" w14:textId="77777777" w:rsidR="00B643AB" w:rsidRPr="00947439" w:rsidRDefault="00B643AB" w:rsidP="00B643AB">
      <w:pPr>
        <w:pStyle w:val="PL"/>
        <w:outlineLvl w:val="3"/>
        <w:rPr>
          <w:noProof w:val="0"/>
          <w:snapToGrid w:val="0"/>
        </w:rPr>
      </w:pPr>
      <w:r w:rsidRPr="00947439">
        <w:rPr>
          <w:noProof w:val="0"/>
          <w:snapToGrid w:val="0"/>
        </w:rPr>
        <w:t>-- D</w:t>
      </w:r>
    </w:p>
    <w:p w14:paraId="063D6AAE" w14:textId="77777777" w:rsidR="00B643AB" w:rsidRPr="00947439" w:rsidRDefault="00B643AB" w:rsidP="00B643AB">
      <w:pPr>
        <w:pStyle w:val="PL"/>
        <w:rPr>
          <w:rFonts w:eastAsia="SimSun"/>
          <w:lang w:eastAsia="en-US"/>
        </w:rPr>
      </w:pPr>
    </w:p>
    <w:p w14:paraId="7D325BA4" w14:textId="77777777" w:rsidR="00B643AB" w:rsidRPr="00947439" w:rsidRDefault="00B643AB" w:rsidP="00B643AB">
      <w:pPr>
        <w:pStyle w:val="PL"/>
        <w:rPr>
          <w:rFonts w:eastAsia="SimSun"/>
          <w:lang w:eastAsia="en-US"/>
        </w:rPr>
      </w:pPr>
      <w:r w:rsidRPr="00947439">
        <w:rPr>
          <w:rFonts w:eastAsia="SimSun"/>
          <w:lang w:eastAsia="en-US"/>
        </w:rPr>
        <w:t>DCBasedDuplicationConfigured::= ENUMERATED{true,...</w:t>
      </w:r>
      <w:r w:rsidRPr="00947439">
        <w:t>, false</w:t>
      </w:r>
      <w:r w:rsidRPr="00947439">
        <w:rPr>
          <w:rFonts w:eastAsia="SimSun"/>
          <w:lang w:eastAsia="en-US"/>
        </w:rPr>
        <w:t>}</w:t>
      </w:r>
    </w:p>
    <w:p w14:paraId="0FF298E5" w14:textId="77777777" w:rsidR="00B643AB" w:rsidRPr="00947439" w:rsidRDefault="00B643AB" w:rsidP="00B643AB">
      <w:pPr>
        <w:pStyle w:val="PL"/>
        <w:rPr>
          <w:rFonts w:eastAsia="SimSun"/>
          <w:lang w:eastAsia="en-US"/>
        </w:rPr>
      </w:pPr>
    </w:p>
    <w:p w14:paraId="68E03579" w14:textId="77777777" w:rsidR="00B643AB" w:rsidRPr="00947439" w:rsidRDefault="00B643AB" w:rsidP="00B643AB">
      <w:pPr>
        <w:pStyle w:val="PL"/>
        <w:spacing w:line="0" w:lineRule="atLeast"/>
        <w:rPr>
          <w:noProof w:val="0"/>
          <w:snapToGrid w:val="0"/>
        </w:rPr>
      </w:pPr>
      <w:r w:rsidRPr="00947439">
        <w:rPr>
          <w:snapToGrid w:val="0"/>
          <w:lang w:eastAsia="zh-CN"/>
        </w:rPr>
        <w:t>Dedicated-SIDelivery-NeededUE-</w:t>
      </w:r>
      <w:proofErr w:type="gramStart"/>
      <w:r w:rsidRPr="00947439">
        <w:rPr>
          <w:snapToGrid w:val="0"/>
          <w:lang w:eastAsia="zh-CN"/>
        </w:rPr>
        <w:t xml:space="preserve">Item </w:t>
      </w:r>
      <w:r w:rsidRPr="00947439">
        <w:rPr>
          <w:noProof w:val="0"/>
          <w:snapToGrid w:val="0"/>
        </w:rPr>
        <w:t>::=</w:t>
      </w:r>
      <w:proofErr w:type="gramEnd"/>
      <w:r w:rsidRPr="00947439">
        <w:rPr>
          <w:noProof w:val="0"/>
          <w:snapToGrid w:val="0"/>
        </w:rPr>
        <w:t xml:space="preserve"> SEQUENCE {</w:t>
      </w:r>
    </w:p>
    <w:p w14:paraId="7C704A34" w14:textId="77777777" w:rsidR="00B643AB" w:rsidRPr="00947439" w:rsidRDefault="00B643AB" w:rsidP="00B643AB">
      <w:pPr>
        <w:pStyle w:val="PL"/>
        <w:spacing w:line="0" w:lineRule="atLeast"/>
        <w:rPr>
          <w:noProof w:val="0"/>
          <w:snapToGrid w:val="0"/>
          <w:lang w:eastAsia="zh-CN"/>
        </w:rPr>
      </w:pPr>
      <w:r w:rsidRPr="00947439">
        <w:rPr>
          <w:noProof w:val="0"/>
          <w:snapToGrid w:val="0"/>
        </w:rPr>
        <w:tab/>
      </w:r>
      <w:r w:rsidRPr="00947439">
        <w:rPr>
          <w:rFonts w:cs="Mangal"/>
          <w:snapToGrid w:val="0"/>
          <w:lang w:eastAsia="zh-CN"/>
        </w:rPr>
        <w:t>gNB-CU-UE-F1AP-ID</w:t>
      </w:r>
      <w:r w:rsidRPr="00947439">
        <w:rPr>
          <w:snapToGrid w:val="0"/>
          <w:lang w:eastAsia="zh-CN"/>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rPr>
        <w:t>GNB-CU-</w:t>
      </w:r>
      <w:r w:rsidRPr="00947439">
        <w:t>UE-</w:t>
      </w:r>
      <w:r w:rsidRPr="00947439">
        <w:rPr>
          <w:noProof w:val="0"/>
        </w:rPr>
        <w:t>F1AP-ID</w:t>
      </w:r>
      <w:r w:rsidRPr="00947439">
        <w:rPr>
          <w:noProof w:val="0"/>
          <w:snapToGrid w:val="0"/>
        </w:rPr>
        <w:t>,</w:t>
      </w:r>
    </w:p>
    <w:p w14:paraId="7ADBB8A1" w14:textId="77777777" w:rsidR="00B643AB" w:rsidRPr="00947439" w:rsidRDefault="00B643AB" w:rsidP="00B643AB">
      <w:pPr>
        <w:pStyle w:val="PL"/>
        <w:spacing w:line="0" w:lineRule="atLeast"/>
        <w:rPr>
          <w:noProof w:val="0"/>
          <w:snapToGrid w:val="0"/>
          <w:lang w:eastAsia="zh-CN"/>
        </w:rPr>
      </w:pPr>
      <w:r w:rsidRPr="00947439">
        <w:rPr>
          <w:noProof w:val="0"/>
          <w:snapToGrid w:val="0"/>
          <w:lang w:eastAsia="zh-CN"/>
        </w:rPr>
        <w:tab/>
      </w:r>
      <w:proofErr w:type="spellStart"/>
      <w:r w:rsidRPr="00947439">
        <w:rPr>
          <w:noProof w:val="0"/>
          <w:snapToGrid w:val="0"/>
          <w:lang w:eastAsia="zh-CN"/>
        </w:rPr>
        <w:t>nRCGI</w:t>
      </w:r>
      <w:proofErr w:type="spellEnd"/>
      <w:r w:rsidRPr="00947439">
        <w:rPr>
          <w:noProof w:val="0"/>
          <w:snapToGrid w:val="0"/>
          <w:lang w:eastAsia="zh-CN"/>
        </w:rPr>
        <w:tab/>
      </w:r>
      <w:r w:rsidRPr="00947439">
        <w:rPr>
          <w:noProof w:val="0"/>
          <w:snapToGrid w:val="0"/>
          <w:lang w:eastAsia="zh-CN"/>
        </w:rPr>
        <w:tab/>
      </w:r>
      <w:r w:rsidRPr="00947439">
        <w:rPr>
          <w:noProof w:val="0"/>
          <w:snapToGrid w:val="0"/>
          <w:lang w:eastAsia="zh-CN"/>
        </w:rPr>
        <w:tab/>
      </w:r>
      <w:r w:rsidRPr="00947439">
        <w:rPr>
          <w:noProof w:val="0"/>
          <w:snapToGrid w:val="0"/>
          <w:lang w:eastAsia="zh-CN"/>
        </w:rPr>
        <w:tab/>
      </w:r>
      <w:r w:rsidRPr="00947439">
        <w:rPr>
          <w:noProof w:val="0"/>
          <w:snapToGrid w:val="0"/>
          <w:lang w:eastAsia="zh-CN"/>
        </w:rPr>
        <w:tab/>
      </w:r>
      <w:r w:rsidRPr="00947439">
        <w:rPr>
          <w:noProof w:val="0"/>
          <w:snapToGrid w:val="0"/>
          <w:lang w:eastAsia="zh-CN"/>
        </w:rPr>
        <w:tab/>
      </w:r>
      <w:r w:rsidRPr="00947439">
        <w:rPr>
          <w:noProof w:val="0"/>
          <w:snapToGrid w:val="0"/>
          <w:lang w:eastAsia="zh-CN"/>
        </w:rPr>
        <w:tab/>
      </w:r>
      <w:r w:rsidRPr="00947439">
        <w:rPr>
          <w:noProof w:val="0"/>
          <w:snapToGrid w:val="0"/>
          <w:lang w:eastAsia="zh-CN"/>
        </w:rPr>
        <w:tab/>
      </w:r>
      <w:r w:rsidRPr="00947439">
        <w:rPr>
          <w:noProof w:val="0"/>
          <w:snapToGrid w:val="0"/>
          <w:lang w:eastAsia="zh-CN"/>
        </w:rPr>
        <w:tab/>
      </w:r>
      <w:r w:rsidRPr="00947439">
        <w:rPr>
          <w:noProof w:val="0"/>
        </w:rPr>
        <w:t>N</w:t>
      </w:r>
      <w:r w:rsidRPr="00947439">
        <w:t>R</w:t>
      </w:r>
      <w:r w:rsidRPr="00947439">
        <w:rPr>
          <w:noProof w:val="0"/>
        </w:rPr>
        <w:t>CGI</w:t>
      </w:r>
      <w:r w:rsidRPr="00947439">
        <w:rPr>
          <w:noProof w:val="0"/>
          <w:lang w:eastAsia="zh-CN"/>
        </w:rPr>
        <w:t>,</w:t>
      </w:r>
    </w:p>
    <w:p w14:paraId="5A46EF8C" w14:textId="77777777" w:rsidR="00B643AB" w:rsidRPr="00947439" w:rsidRDefault="00B643AB" w:rsidP="00B643AB">
      <w:pPr>
        <w:pStyle w:val="PL"/>
        <w:tabs>
          <w:tab w:val="clear" w:pos="3456"/>
          <w:tab w:val="left" w:pos="3370"/>
        </w:tabs>
        <w:spacing w:line="0" w:lineRule="atLeast"/>
        <w:rPr>
          <w:noProof w:val="0"/>
          <w:snapToGrid w:val="0"/>
        </w:rPr>
      </w:pPr>
      <w:r w:rsidRPr="00947439">
        <w:rPr>
          <w:noProof w:val="0"/>
          <w:snapToGrid w:val="0"/>
        </w:rPr>
        <w:tab/>
      </w:r>
      <w:proofErr w:type="spellStart"/>
      <w:r w:rsidRPr="00947439">
        <w:rPr>
          <w:noProof w:val="0"/>
          <w:snapToGrid w:val="0"/>
        </w:rPr>
        <w:t>iE</w:t>
      </w:r>
      <w:proofErr w:type="spellEnd"/>
      <w:r w:rsidRPr="00947439">
        <w:rPr>
          <w:noProof w:val="0"/>
          <w:snapToGrid w:val="0"/>
        </w:rPr>
        <w:t>-Extensions</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ProtocolExtensionContainer</w:t>
      </w:r>
      <w:proofErr w:type="spellEnd"/>
      <w:r w:rsidRPr="00947439">
        <w:rPr>
          <w:noProof w:val="0"/>
          <w:snapToGrid w:val="0"/>
        </w:rPr>
        <w:t xml:space="preserve"> </w:t>
      </w:r>
      <w:proofErr w:type="gramStart"/>
      <w:r w:rsidRPr="00947439">
        <w:rPr>
          <w:noProof w:val="0"/>
          <w:snapToGrid w:val="0"/>
        </w:rPr>
        <w:t>{ {</w:t>
      </w:r>
      <w:proofErr w:type="gramEnd"/>
      <w:r w:rsidRPr="00947439">
        <w:rPr>
          <w:noProof w:val="0"/>
          <w:snapToGrid w:val="0"/>
        </w:rPr>
        <w:t xml:space="preserve"> </w:t>
      </w:r>
      <w:r w:rsidRPr="00947439">
        <w:rPr>
          <w:snapToGrid w:val="0"/>
          <w:lang w:eastAsia="zh-CN"/>
        </w:rPr>
        <w:t>DedicatedSIDeliveryNeededUE-Item</w:t>
      </w:r>
      <w:r w:rsidRPr="00947439">
        <w:rPr>
          <w:noProof w:val="0"/>
          <w:snapToGrid w:val="0"/>
        </w:rPr>
        <w:t>-</w:t>
      </w:r>
      <w:proofErr w:type="spellStart"/>
      <w:r w:rsidRPr="00947439">
        <w:rPr>
          <w:noProof w:val="0"/>
          <w:snapToGrid w:val="0"/>
        </w:rPr>
        <w:t>ExtIEs</w:t>
      </w:r>
      <w:proofErr w:type="spellEnd"/>
      <w:r w:rsidRPr="00947439">
        <w:rPr>
          <w:noProof w:val="0"/>
          <w:snapToGrid w:val="0"/>
        </w:rPr>
        <w:t>} } OPTIONAL,</w:t>
      </w:r>
    </w:p>
    <w:p w14:paraId="6E60BFD3" w14:textId="77777777" w:rsidR="00B643AB" w:rsidRPr="00947439" w:rsidRDefault="00B643AB" w:rsidP="00B643AB">
      <w:pPr>
        <w:pStyle w:val="PL"/>
        <w:spacing w:line="0" w:lineRule="atLeast"/>
        <w:rPr>
          <w:noProof w:val="0"/>
          <w:snapToGrid w:val="0"/>
        </w:rPr>
      </w:pPr>
      <w:r w:rsidRPr="00947439">
        <w:rPr>
          <w:noProof w:val="0"/>
          <w:snapToGrid w:val="0"/>
        </w:rPr>
        <w:tab/>
        <w:t>...</w:t>
      </w:r>
    </w:p>
    <w:p w14:paraId="10ABE60F" w14:textId="77777777" w:rsidR="00B643AB" w:rsidRPr="00947439" w:rsidRDefault="00B643AB" w:rsidP="00B643AB">
      <w:pPr>
        <w:pStyle w:val="PL"/>
        <w:spacing w:line="0" w:lineRule="atLeast"/>
        <w:rPr>
          <w:noProof w:val="0"/>
          <w:snapToGrid w:val="0"/>
        </w:rPr>
      </w:pPr>
      <w:r w:rsidRPr="00947439">
        <w:rPr>
          <w:noProof w:val="0"/>
          <w:snapToGrid w:val="0"/>
        </w:rPr>
        <w:t>}</w:t>
      </w:r>
    </w:p>
    <w:p w14:paraId="2DA59036" w14:textId="77777777" w:rsidR="00B643AB" w:rsidRPr="00947439" w:rsidRDefault="00B643AB" w:rsidP="00B643AB">
      <w:pPr>
        <w:pStyle w:val="PL"/>
      </w:pPr>
    </w:p>
    <w:p w14:paraId="439A3B63" w14:textId="77777777" w:rsidR="00B643AB" w:rsidRPr="00947439" w:rsidRDefault="00B643AB" w:rsidP="00B643AB">
      <w:pPr>
        <w:pStyle w:val="PL"/>
        <w:rPr>
          <w:noProof w:val="0"/>
          <w:snapToGrid w:val="0"/>
          <w:lang w:eastAsia="zh-CN"/>
        </w:rPr>
      </w:pPr>
      <w:r w:rsidRPr="00947439">
        <w:rPr>
          <w:snapToGrid w:val="0"/>
          <w:lang w:eastAsia="zh-CN"/>
        </w:rPr>
        <w:t>DedicatedSIDeliveryNeededUE-Item</w:t>
      </w:r>
      <w:r w:rsidRPr="00947439">
        <w:rPr>
          <w:noProof w:val="0"/>
          <w:snapToGrid w:val="0"/>
        </w:rPr>
        <w:t>-</w:t>
      </w:r>
      <w:proofErr w:type="spellStart"/>
      <w:r w:rsidRPr="00947439">
        <w:rPr>
          <w:noProof w:val="0"/>
          <w:snapToGrid w:val="0"/>
        </w:rPr>
        <w:t>ExtIEs</w:t>
      </w:r>
      <w:proofErr w:type="spellEnd"/>
      <w:r w:rsidRPr="00947439">
        <w:rPr>
          <w:rFonts w:eastAsia="SimSun"/>
          <w:lang w:eastAsia="en-US"/>
        </w:rPr>
        <w:t xml:space="preserve"> F1AP-PROTOCOL-</w:t>
      </w:r>
      <w:proofErr w:type="gramStart"/>
      <w:r w:rsidRPr="00947439">
        <w:rPr>
          <w:rFonts w:eastAsia="SimSun"/>
          <w:lang w:eastAsia="en-US"/>
        </w:rPr>
        <w:t>EXTENSION</w:t>
      </w:r>
      <w:r w:rsidRPr="00947439">
        <w:rPr>
          <w:noProof w:val="0"/>
          <w:snapToGrid w:val="0"/>
          <w:lang w:eastAsia="zh-CN"/>
        </w:rPr>
        <w:t>::</w:t>
      </w:r>
      <w:proofErr w:type="gramEnd"/>
      <w:r w:rsidRPr="00947439">
        <w:rPr>
          <w:noProof w:val="0"/>
          <w:snapToGrid w:val="0"/>
          <w:lang w:eastAsia="zh-CN"/>
        </w:rPr>
        <w:t>={</w:t>
      </w:r>
    </w:p>
    <w:p w14:paraId="0EE521A8" w14:textId="77777777" w:rsidR="00B643AB" w:rsidRPr="00947439" w:rsidRDefault="00B643AB" w:rsidP="00B643AB">
      <w:pPr>
        <w:pStyle w:val="PL"/>
        <w:rPr>
          <w:noProof w:val="0"/>
          <w:snapToGrid w:val="0"/>
          <w:lang w:eastAsia="zh-CN"/>
        </w:rPr>
      </w:pPr>
      <w:r w:rsidRPr="00947439">
        <w:rPr>
          <w:noProof w:val="0"/>
          <w:snapToGrid w:val="0"/>
          <w:lang w:eastAsia="zh-CN"/>
        </w:rPr>
        <w:tab/>
        <w:t>...</w:t>
      </w:r>
    </w:p>
    <w:p w14:paraId="0748D199" w14:textId="77777777" w:rsidR="00B643AB" w:rsidRPr="00947439" w:rsidRDefault="00B643AB" w:rsidP="00B643AB">
      <w:pPr>
        <w:pStyle w:val="PL"/>
        <w:rPr>
          <w:noProof w:val="0"/>
          <w:snapToGrid w:val="0"/>
          <w:lang w:eastAsia="zh-CN"/>
        </w:rPr>
      </w:pPr>
      <w:r w:rsidRPr="00947439">
        <w:rPr>
          <w:noProof w:val="0"/>
          <w:snapToGrid w:val="0"/>
          <w:lang w:eastAsia="zh-CN"/>
        </w:rPr>
        <w:t>}</w:t>
      </w:r>
    </w:p>
    <w:p w14:paraId="0F9D8A77" w14:textId="77777777" w:rsidR="00B643AB" w:rsidRPr="00947439" w:rsidRDefault="00B643AB" w:rsidP="00B643AB">
      <w:pPr>
        <w:pStyle w:val="PL"/>
        <w:rPr>
          <w:noProof w:val="0"/>
          <w:lang w:eastAsia="zh-CN"/>
        </w:rPr>
      </w:pPr>
    </w:p>
    <w:p w14:paraId="29D5AD55" w14:textId="77777777" w:rsidR="00B643AB" w:rsidRPr="00947439" w:rsidRDefault="00B643AB" w:rsidP="00B643AB">
      <w:pPr>
        <w:pStyle w:val="PL"/>
        <w:rPr>
          <w:rFonts w:eastAsia="SimSun"/>
          <w:lang w:eastAsia="en-US"/>
        </w:rPr>
      </w:pPr>
      <w:r w:rsidRPr="00947439">
        <w:t>DLUPTNLInformation</w:t>
      </w:r>
      <w:r w:rsidRPr="00947439">
        <w:rPr>
          <w:rFonts w:eastAsia="SimSun"/>
          <w:lang w:eastAsia="en-US"/>
        </w:rPr>
        <w:t>-ToBeSetup-List ::= SEQUENCE (SIZE(1..maxnoof</w:t>
      </w:r>
      <w:r w:rsidRPr="00947439">
        <w:t>DLUPTNLInformation</w:t>
      </w:r>
      <w:r w:rsidRPr="00947439">
        <w:rPr>
          <w:rFonts w:eastAsia="SimSun"/>
          <w:lang w:eastAsia="en-US"/>
        </w:rPr>
        <w:t xml:space="preserve">)) OF </w:t>
      </w:r>
      <w:r w:rsidRPr="00947439">
        <w:t>DLUPTNLInformation</w:t>
      </w:r>
      <w:r w:rsidRPr="00947439">
        <w:rPr>
          <w:rFonts w:eastAsia="SimSun"/>
          <w:lang w:eastAsia="en-US"/>
        </w:rPr>
        <w:t>-ToBeSetup-Item</w:t>
      </w:r>
    </w:p>
    <w:p w14:paraId="05674EE7" w14:textId="77777777" w:rsidR="00B643AB" w:rsidRPr="00947439" w:rsidRDefault="00B643AB" w:rsidP="00B643AB">
      <w:pPr>
        <w:pStyle w:val="PL"/>
        <w:rPr>
          <w:rFonts w:eastAsia="SimSun"/>
          <w:lang w:eastAsia="en-US"/>
        </w:rPr>
      </w:pPr>
    </w:p>
    <w:p w14:paraId="674AB029" w14:textId="77777777" w:rsidR="00B643AB" w:rsidRPr="00947439" w:rsidRDefault="00B643AB" w:rsidP="00B643AB">
      <w:pPr>
        <w:pStyle w:val="PL"/>
        <w:rPr>
          <w:rFonts w:eastAsia="SimSun"/>
          <w:lang w:eastAsia="en-US"/>
        </w:rPr>
      </w:pPr>
      <w:r w:rsidRPr="00947439">
        <w:t>DLUPTNLInformation</w:t>
      </w:r>
      <w:r w:rsidRPr="00947439">
        <w:rPr>
          <w:rFonts w:eastAsia="SimSun"/>
          <w:lang w:eastAsia="en-US"/>
        </w:rPr>
        <w:t>-ToBeSetup-Item ::= SEQUENCE {</w:t>
      </w:r>
    </w:p>
    <w:p w14:paraId="3754F03C" w14:textId="77777777" w:rsidR="00B643AB" w:rsidRPr="00947439" w:rsidRDefault="00B643AB" w:rsidP="00B643AB">
      <w:pPr>
        <w:pStyle w:val="PL"/>
        <w:rPr>
          <w:rFonts w:eastAsia="SimSun"/>
          <w:lang w:eastAsia="en-US"/>
        </w:rPr>
      </w:pPr>
      <w:r w:rsidRPr="00947439">
        <w:rPr>
          <w:rFonts w:eastAsia="SimSun"/>
          <w:lang w:eastAsia="en-US"/>
        </w:rPr>
        <w:tab/>
        <w:t>dL</w:t>
      </w:r>
      <w:r w:rsidRPr="00947439">
        <w:t>UPTNLInformation</w:t>
      </w:r>
      <w:r w:rsidRPr="00947439">
        <w:rPr>
          <w:rFonts w:eastAsia="SimSun"/>
          <w:lang w:eastAsia="en-US"/>
        </w:rPr>
        <w:tab/>
      </w:r>
      <w:r w:rsidRPr="00947439">
        <w:t>UPTransportLayerInformation</w:t>
      </w:r>
      <w:r w:rsidRPr="00947439">
        <w:rPr>
          <w:rFonts w:eastAsia="SimSun"/>
          <w:lang w:eastAsia="en-US"/>
        </w:rPr>
        <w:tab/>
        <w:t>,</w:t>
      </w:r>
    </w:p>
    <w:p w14:paraId="5090F162" w14:textId="77777777" w:rsidR="00B643AB" w:rsidRPr="00947439" w:rsidRDefault="00B643AB" w:rsidP="00B643AB">
      <w:pPr>
        <w:pStyle w:val="PL"/>
        <w:rPr>
          <w:rFonts w:eastAsia="SimSun"/>
          <w:lang w:eastAsia="en-US"/>
        </w:rPr>
      </w:pPr>
      <w:r w:rsidRPr="00947439">
        <w:rPr>
          <w:rFonts w:eastAsia="SimSun"/>
          <w:lang w:eastAsia="en-US"/>
        </w:rPr>
        <w:tab/>
        <w:t>iE-Extensions</w:t>
      </w:r>
      <w:r w:rsidRPr="00947439">
        <w:rPr>
          <w:rFonts w:eastAsia="SimSun"/>
          <w:lang w:eastAsia="en-US"/>
        </w:rPr>
        <w:tab/>
        <w:t xml:space="preserve">ProtocolExtensionContainer { { </w:t>
      </w:r>
      <w:r w:rsidRPr="00947439">
        <w:t>DLUPTNLInformation</w:t>
      </w:r>
      <w:r w:rsidRPr="00947439">
        <w:rPr>
          <w:rFonts w:eastAsia="SimSun"/>
          <w:lang w:eastAsia="en-US"/>
        </w:rPr>
        <w:t>-ToBeSetup-ItemExtIEs } }</w:t>
      </w:r>
      <w:r w:rsidRPr="00947439">
        <w:rPr>
          <w:rFonts w:eastAsia="SimSun"/>
          <w:lang w:eastAsia="en-US"/>
        </w:rPr>
        <w:tab/>
        <w:t>OPTIONAL,</w:t>
      </w:r>
    </w:p>
    <w:p w14:paraId="6389104B" w14:textId="77777777" w:rsidR="00B643AB" w:rsidRPr="00947439" w:rsidRDefault="00B643AB" w:rsidP="00B643AB">
      <w:pPr>
        <w:pStyle w:val="PL"/>
        <w:rPr>
          <w:rFonts w:eastAsia="SimSun"/>
          <w:lang w:eastAsia="en-US"/>
        </w:rPr>
      </w:pPr>
      <w:r w:rsidRPr="00947439">
        <w:rPr>
          <w:rFonts w:eastAsia="SimSun"/>
          <w:lang w:eastAsia="en-US"/>
        </w:rPr>
        <w:tab/>
        <w:t>...</w:t>
      </w:r>
    </w:p>
    <w:p w14:paraId="1C430954" w14:textId="77777777" w:rsidR="00B643AB" w:rsidRPr="00947439" w:rsidRDefault="00B643AB" w:rsidP="00B643AB">
      <w:pPr>
        <w:pStyle w:val="PL"/>
        <w:rPr>
          <w:rFonts w:eastAsia="SimSun"/>
          <w:lang w:eastAsia="en-US"/>
        </w:rPr>
      </w:pPr>
      <w:r w:rsidRPr="00947439">
        <w:rPr>
          <w:rFonts w:eastAsia="SimSun"/>
          <w:lang w:eastAsia="en-US"/>
        </w:rPr>
        <w:t>}</w:t>
      </w:r>
    </w:p>
    <w:p w14:paraId="52C9AD90" w14:textId="77777777" w:rsidR="00B643AB" w:rsidRPr="00947439" w:rsidRDefault="00B643AB" w:rsidP="00B643AB">
      <w:pPr>
        <w:pStyle w:val="PL"/>
        <w:rPr>
          <w:rFonts w:eastAsia="SimSun"/>
          <w:lang w:eastAsia="en-US"/>
        </w:rPr>
      </w:pPr>
    </w:p>
    <w:p w14:paraId="1E14432F" w14:textId="77777777" w:rsidR="00B643AB" w:rsidRPr="00947439" w:rsidRDefault="00B643AB" w:rsidP="00B643AB">
      <w:pPr>
        <w:pStyle w:val="PL"/>
        <w:rPr>
          <w:rFonts w:eastAsia="SimSun"/>
          <w:lang w:eastAsia="en-US"/>
        </w:rPr>
      </w:pPr>
      <w:r w:rsidRPr="00947439">
        <w:t>DLUPTNLInformation</w:t>
      </w:r>
      <w:r w:rsidRPr="00947439">
        <w:rPr>
          <w:rFonts w:eastAsia="SimSun"/>
          <w:lang w:eastAsia="en-US"/>
        </w:rPr>
        <w:t xml:space="preserve">-ToBeSetup-ItemExtIEs </w:t>
      </w:r>
      <w:r w:rsidRPr="00947439">
        <w:rPr>
          <w:rFonts w:eastAsia="SimSun"/>
          <w:lang w:eastAsia="en-US"/>
        </w:rPr>
        <w:tab/>
        <w:t>F1AP-PROTOCOL-EXTENSION ::= {</w:t>
      </w:r>
    </w:p>
    <w:p w14:paraId="0A621BB3" w14:textId="77777777" w:rsidR="00B643AB" w:rsidRPr="00947439" w:rsidRDefault="00B643AB" w:rsidP="00B643AB">
      <w:pPr>
        <w:pStyle w:val="PL"/>
        <w:rPr>
          <w:rFonts w:eastAsia="SimSun"/>
          <w:lang w:eastAsia="en-US"/>
        </w:rPr>
      </w:pPr>
      <w:r w:rsidRPr="00947439">
        <w:rPr>
          <w:rFonts w:eastAsia="SimSun"/>
          <w:lang w:eastAsia="en-US"/>
        </w:rPr>
        <w:tab/>
        <w:t>...</w:t>
      </w:r>
    </w:p>
    <w:p w14:paraId="70CD494A" w14:textId="77777777" w:rsidR="00B643AB" w:rsidRPr="00947439" w:rsidRDefault="00B643AB" w:rsidP="00B643AB">
      <w:pPr>
        <w:pStyle w:val="PL"/>
        <w:rPr>
          <w:rFonts w:eastAsia="SimSun"/>
          <w:lang w:eastAsia="en-US"/>
        </w:rPr>
      </w:pPr>
      <w:r w:rsidRPr="00947439">
        <w:rPr>
          <w:rFonts w:eastAsia="SimSun"/>
          <w:lang w:eastAsia="en-US"/>
        </w:rPr>
        <w:t>}</w:t>
      </w:r>
    </w:p>
    <w:p w14:paraId="0E817C9E" w14:textId="77777777" w:rsidR="00B643AB" w:rsidRPr="00947439" w:rsidRDefault="00B643AB" w:rsidP="00B643AB">
      <w:pPr>
        <w:pStyle w:val="PL"/>
        <w:rPr>
          <w:noProof w:val="0"/>
        </w:rPr>
      </w:pPr>
    </w:p>
    <w:p w14:paraId="1896800F" w14:textId="77777777" w:rsidR="00B643AB" w:rsidRPr="00947439" w:rsidRDefault="00B643AB" w:rsidP="00B643AB">
      <w:pPr>
        <w:pStyle w:val="PL"/>
        <w:rPr>
          <w:noProof w:val="0"/>
        </w:rPr>
      </w:pPr>
      <w:r w:rsidRPr="00947439">
        <w:rPr>
          <w:noProof w:val="0"/>
        </w:rPr>
        <w:t>DRB-Activity-</w:t>
      </w:r>
      <w:proofErr w:type="gramStart"/>
      <w:r w:rsidRPr="00947439">
        <w:rPr>
          <w:noProof w:val="0"/>
        </w:rPr>
        <w:t>Item ::=</w:t>
      </w:r>
      <w:proofErr w:type="gramEnd"/>
      <w:r w:rsidRPr="00947439">
        <w:rPr>
          <w:noProof w:val="0"/>
        </w:rPr>
        <w:t xml:space="preserve"> SEQUENCE {</w:t>
      </w:r>
    </w:p>
    <w:p w14:paraId="60BB7DF0" w14:textId="77777777" w:rsidR="00B643AB" w:rsidRPr="00947439" w:rsidRDefault="00B643AB" w:rsidP="00B643AB">
      <w:pPr>
        <w:pStyle w:val="PL"/>
        <w:rPr>
          <w:noProof w:val="0"/>
        </w:rPr>
      </w:pPr>
      <w:r w:rsidRPr="00947439">
        <w:rPr>
          <w:noProof w:val="0"/>
        </w:rPr>
        <w:tab/>
      </w:r>
      <w:proofErr w:type="spellStart"/>
      <w:r w:rsidRPr="00947439">
        <w:rPr>
          <w:noProof w:val="0"/>
        </w:rPr>
        <w:t>dRBID</w:t>
      </w:r>
      <w:proofErr w:type="spellEnd"/>
      <w:r w:rsidRPr="00947439">
        <w:rPr>
          <w:noProof w:val="0"/>
        </w:rPr>
        <w:tab/>
      </w:r>
      <w:r w:rsidRPr="00947439">
        <w:rPr>
          <w:noProof w:val="0"/>
        </w:rPr>
        <w:tab/>
      </w:r>
      <w:r w:rsidRPr="00947439">
        <w:rPr>
          <w:noProof w:val="0"/>
        </w:rPr>
        <w:tab/>
        <w:t>DRBID,</w:t>
      </w:r>
    </w:p>
    <w:p w14:paraId="13DB4CC3" w14:textId="77777777" w:rsidR="00B643AB" w:rsidRPr="00947439" w:rsidRDefault="00B643AB" w:rsidP="00B643AB">
      <w:pPr>
        <w:pStyle w:val="PL"/>
        <w:rPr>
          <w:noProof w:val="0"/>
        </w:rPr>
      </w:pPr>
      <w:r w:rsidRPr="00947439">
        <w:rPr>
          <w:noProof w:val="0"/>
        </w:rPr>
        <w:tab/>
      </w:r>
      <w:proofErr w:type="spellStart"/>
      <w:r w:rsidRPr="00947439">
        <w:rPr>
          <w:noProof w:val="0"/>
        </w:rPr>
        <w:t>dRB</w:t>
      </w:r>
      <w:proofErr w:type="spellEnd"/>
      <w:r w:rsidRPr="00947439">
        <w:rPr>
          <w:noProof w:val="0"/>
        </w:rPr>
        <w:t>-Activity</w:t>
      </w:r>
      <w:r w:rsidRPr="00947439">
        <w:rPr>
          <w:noProof w:val="0"/>
        </w:rPr>
        <w:tab/>
        <w:t>DRB-Activity</w:t>
      </w:r>
      <w:r w:rsidRPr="00947439">
        <w:rPr>
          <w:noProof w:val="0"/>
        </w:rPr>
        <w:tab/>
      </w:r>
      <w:r w:rsidRPr="00947439">
        <w:rPr>
          <w:noProof w:val="0"/>
        </w:rPr>
        <w:tab/>
        <w:t>OPTIONAL,</w:t>
      </w:r>
    </w:p>
    <w:p w14:paraId="5F1C8FE2" w14:textId="77777777" w:rsidR="00B643AB" w:rsidRPr="00947439" w:rsidRDefault="00B643AB" w:rsidP="00B643AB">
      <w:pPr>
        <w:pStyle w:val="PL"/>
        <w:rPr>
          <w:noProof w:val="0"/>
        </w:rPr>
      </w:pPr>
      <w:r w:rsidRPr="00947439">
        <w:rPr>
          <w:noProof w:val="0"/>
        </w:rPr>
        <w:tab/>
      </w:r>
      <w:proofErr w:type="spellStart"/>
      <w:r w:rsidRPr="00947439">
        <w:rPr>
          <w:noProof w:val="0"/>
        </w:rPr>
        <w:t>iE</w:t>
      </w:r>
      <w:proofErr w:type="spellEnd"/>
      <w:r w:rsidRPr="00947439">
        <w:rPr>
          <w:noProof w:val="0"/>
        </w:rPr>
        <w:t>-Extensions</w:t>
      </w:r>
      <w:r w:rsidRPr="00947439">
        <w:rPr>
          <w:noProof w:val="0"/>
        </w:rPr>
        <w:tab/>
      </w:r>
      <w:proofErr w:type="spellStart"/>
      <w:r w:rsidRPr="00947439">
        <w:rPr>
          <w:noProof w:val="0"/>
        </w:rPr>
        <w:t>ProtocolExtensionContainer</w:t>
      </w:r>
      <w:proofErr w:type="spellEnd"/>
      <w:r w:rsidRPr="00947439">
        <w:rPr>
          <w:noProof w:val="0"/>
        </w:rPr>
        <w:t xml:space="preserve"> </w:t>
      </w:r>
      <w:proofErr w:type="gramStart"/>
      <w:r w:rsidRPr="00947439">
        <w:rPr>
          <w:noProof w:val="0"/>
        </w:rPr>
        <w:t>{ {</w:t>
      </w:r>
      <w:proofErr w:type="gramEnd"/>
      <w:r w:rsidRPr="00947439">
        <w:rPr>
          <w:noProof w:val="0"/>
        </w:rPr>
        <w:t xml:space="preserve"> DRB-Activity-</w:t>
      </w:r>
      <w:proofErr w:type="spellStart"/>
      <w:r w:rsidRPr="00947439">
        <w:rPr>
          <w:noProof w:val="0"/>
        </w:rPr>
        <w:t>ItemExtIEs</w:t>
      </w:r>
      <w:proofErr w:type="spellEnd"/>
      <w:r w:rsidRPr="00947439">
        <w:rPr>
          <w:noProof w:val="0"/>
        </w:rPr>
        <w:t xml:space="preserve"> } }</w:t>
      </w:r>
      <w:r w:rsidRPr="00947439">
        <w:rPr>
          <w:noProof w:val="0"/>
        </w:rPr>
        <w:tab/>
        <w:t>OPTIONAL,</w:t>
      </w:r>
    </w:p>
    <w:p w14:paraId="65C8B009" w14:textId="77777777" w:rsidR="00B643AB" w:rsidRPr="00947439" w:rsidRDefault="00B643AB" w:rsidP="00B643AB">
      <w:pPr>
        <w:pStyle w:val="PL"/>
        <w:rPr>
          <w:noProof w:val="0"/>
        </w:rPr>
      </w:pPr>
      <w:r w:rsidRPr="00947439">
        <w:rPr>
          <w:noProof w:val="0"/>
        </w:rPr>
        <w:lastRenderedPageBreak/>
        <w:tab/>
        <w:t>...</w:t>
      </w:r>
    </w:p>
    <w:p w14:paraId="5F16286D" w14:textId="77777777" w:rsidR="00B643AB" w:rsidRPr="00947439" w:rsidRDefault="00B643AB" w:rsidP="00B643AB">
      <w:pPr>
        <w:pStyle w:val="PL"/>
        <w:rPr>
          <w:noProof w:val="0"/>
        </w:rPr>
      </w:pPr>
      <w:r w:rsidRPr="00947439">
        <w:rPr>
          <w:noProof w:val="0"/>
        </w:rPr>
        <w:t>}</w:t>
      </w:r>
    </w:p>
    <w:p w14:paraId="7019D1A9" w14:textId="77777777" w:rsidR="00B643AB" w:rsidRPr="00947439" w:rsidRDefault="00B643AB" w:rsidP="00B643AB">
      <w:pPr>
        <w:pStyle w:val="PL"/>
        <w:rPr>
          <w:noProof w:val="0"/>
        </w:rPr>
      </w:pPr>
    </w:p>
    <w:p w14:paraId="298D2819" w14:textId="77777777" w:rsidR="00B643AB" w:rsidRPr="00947439" w:rsidRDefault="00B643AB" w:rsidP="00B643AB">
      <w:pPr>
        <w:pStyle w:val="PL"/>
        <w:rPr>
          <w:noProof w:val="0"/>
        </w:rPr>
      </w:pPr>
      <w:r w:rsidRPr="00947439">
        <w:rPr>
          <w:noProof w:val="0"/>
        </w:rPr>
        <w:t>DRB-Activity-</w:t>
      </w:r>
      <w:proofErr w:type="spellStart"/>
      <w:r w:rsidRPr="00947439">
        <w:rPr>
          <w:noProof w:val="0"/>
        </w:rPr>
        <w:t>ItemExtIEs</w:t>
      </w:r>
      <w:proofErr w:type="spellEnd"/>
      <w:r w:rsidRPr="00947439">
        <w:rPr>
          <w:noProof w:val="0"/>
        </w:rPr>
        <w:t xml:space="preserve"> </w:t>
      </w:r>
      <w:r w:rsidRPr="00947439">
        <w:rPr>
          <w:noProof w:val="0"/>
        </w:rPr>
        <w:tab/>
        <w:t>F1AP-PROTOCOL-</w:t>
      </w:r>
      <w:proofErr w:type="gramStart"/>
      <w:r w:rsidRPr="00947439">
        <w:rPr>
          <w:noProof w:val="0"/>
        </w:rPr>
        <w:t>EXTENSION ::=</w:t>
      </w:r>
      <w:proofErr w:type="gramEnd"/>
      <w:r w:rsidRPr="00947439">
        <w:rPr>
          <w:noProof w:val="0"/>
        </w:rPr>
        <w:t xml:space="preserve"> {</w:t>
      </w:r>
    </w:p>
    <w:p w14:paraId="2748098C" w14:textId="77777777" w:rsidR="00B643AB" w:rsidRPr="00947439" w:rsidRDefault="00B643AB" w:rsidP="00B643AB">
      <w:pPr>
        <w:pStyle w:val="PL"/>
        <w:rPr>
          <w:noProof w:val="0"/>
        </w:rPr>
      </w:pPr>
      <w:r w:rsidRPr="00947439">
        <w:rPr>
          <w:noProof w:val="0"/>
        </w:rPr>
        <w:tab/>
        <w:t>...</w:t>
      </w:r>
    </w:p>
    <w:p w14:paraId="11A2F7C2" w14:textId="77777777" w:rsidR="00B643AB" w:rsidRPr="00947439" w:rsidRDefault="00B643AB" w:rsidP="00B643AB">
      <w:pPr>
        <w:pStyle w:val="PL"/>
        <w:rPr>
          <w:noProof w:val="0"/>
        </w:rPr>
      </w:pPr>
      <w:r w:rsidRPr="00947439">
        <w:rPr>
          <w:noProof w:val="0"/>
        </w:rPr>
        <w:t>}</w:t>
      </w:r>
    </w:p>
    <w:p w14:paraId="34079449" w14:textId="77777777" w:rsidR="00B643AB" w:rsidRPr="00947439" w:rsidRDefault="00B643AB" w:rsidP="00B643AB">
      <w:pPr>
        <w:pStyle w:val="PL"/>
        <w:rPr>
          <w:noProof w:val="0"/>
        </w:rPr>
      </w:pPr>
    </w:p>
    <w:p w14:paraId="21D080F3" w14:textId="77777777" w:rsidR="00B643AB" w:rsidRPr="00947439" w:rsidRDefault="00B643AB" w:rsidP="00B643AB">
      <w:pPr>
        <w:pStyle w:val="PL"/>
        <w:rPr>
          <w:noProof w:val="0"/>
        </w:rPr>
      </w:pPr>
      <w:r w:rsidRPr="00947439">
        <w:rPr>
          <w:noProof w:val="0"/>
        </w:rPr>
        <w:t>DRB-</w:t>
      </w:r>
      <w:proofErr w:type="gramStart"/>
      <w:r w:rsidRPr="00947439">
        <w:rPr>
          <w:noProof w:val="0"/>
        </w:rPr>
        <w:t>Activity ::=</w:t>
      </w:r>
      <w:proofErr w:type="gramEnd"/>
      <w:r w:rsidRPr="00947439">
        <w:rPr>
          <w:noProof w:val="0"/>
        </w:rPr>
        <w:t xml:space="preserve"> ENUMERATED {active, not-active}</w:t>
      </w:r>
    </w:p>
    <w:p w14:paraId="56EFA83E" w14:textId="7D27EDD5" w:rsidR="00B643AB" w:rsidRDefault="00B643AB" w:rsidP="00B643AB">
      <w:pPr>
        <w:pStyle w:val="PL"/>
        <w:rPr>
          <w:noProof w:val="0"/>
        </w:rPr>
      </w:pPr>
    </w:p>
    <w:p w14:paraId="7FDC0AF2" w14:textId="42DC06E5" w:rsidR="002C40A8" w:rsidRDefault="003D233E" w:rsidP="00B643AB">
      <w:pPr>
        <w:pStyle w:val="PL"/>
        <w:rPr>
          <w:noProof w:val="0"/>
        </w:rPr>
      </w:pPr>
      <w:proofErr w:type="spellStart"/>
      <w:proofErr w:type="gramStart"/>
      <w:ins w:id="89" w:author="Ericsson User" w:date="2019-11-07T15:56:00Z">
        <w:r>
          <w:rPr>
            <w:noProof w:val="0"/>
          </w:rPr>
          <w:t>DRBBackhaulPath</w:t>
        </w:r>
        <w:proofErr w:type="spellEnd"/>
        <w:r>
          <w:rPr>
            <w:noProof w:val="0"/>
          </w:rPr>
          <w:t xml:space="preserve"> ::=</w:t>
        </w:r>
        <w:proofErr w:type="gramEnd"/>
        <w:r>
          <w:rPr>
            <w:noProof w:val="0"/>
          </w:rPr>
          <w:t xml:space="preserve"> BIT STRING (SIZE(13))</w:t>
        </w:r>
      </w:ins>
    </w:p>
    <w:p w14:paraId="1A824FA5" w14:textId="77777777" w:rsidR="002C40A8" w:rsidRPr="00947439" w:rsidRDefault="002C40A8" w:rsidP="00B643AB">
      <w:pPr>
        <w:pStyle w:val="PL"/>
        <w:rPr>
          <w:noProof w:val="0"/>
        </w:rPr>
      </w:pPr>
    </w:p>
    <w:p w14:paraId="431634AE" w14:textId="77777777" w:rsidR="00B643AB" w:rsidRPr="00947439" w:rsidRDefault="00B643AB" w:rsidP="00B643AB">
      <w:pPr>
        <w:pStyle w:val="PL"/>
        <w:rPr>
          <w:noProof w:val="0"/>
        </w:rPr>
      </w:pPr>
      <w:proofErr w:type="gramStart"/>
      <w:r w:rsidRPr="00947439">
        <w:rPr>
          <w:noProof w:val="0"/>
        </w:rPr>
        <w:t>DRBID ::=</w:t>
      </w:r>
      <w:proofErr w:type="gramEnd"/>
      <w:r w:rsidRPr="00947439">
        <w:rPr>
          <w:noProof w:val="0"/>
        </w:rPr>
        <w:t xml:space="preserve"> INTEGER (</w:t>
      </w:r>
      <w:r w:rsidRPr="00947439">
        <w:rPr>
          <w:rFonts w:eastAsia="SimSun"/>
          <w:lang w:eastAsia="en-US"/>
        </w:rPr>
        <w:t>1</w:t>
      </w:r>
      <w:r w:rsidRPr="00947439">
        <w:rPr>
          <w:noProof w:val="0"/>
        </w:rPr>
        <w:t>..</w:t>
      </w:r>
      <w:r w:rsidRPr="00947439">
        <w:rPr>
          <w:rFonts w:eastAsia="SimSun"/>
          <w:lang w:eastAsia="en-US"/>
        </w:rPr>
        <w:t>32</w:t>
      </w:r>
      <w:r w:rsidRPr="00947439">
        <w:rPr>
          <w:noProof w:val="0"/>
        </w:rPr>
        <w:t>, ...)</w:t>
      </w:r>
    </w:p>
    <w:p w14:paraId="45EFCF1A" w14:textId="77777777" w:rsidR="00B643AB" w:rsidRPr="00947439" w:rsidRDefault="00B643AB" w:rsidP="00B643AB">
      <w:pPr>
        <w:pStyle w:val="PL"/>
        <w:rPr>
          <w:rFonts w:eastAsia="SimSun"/>
          <w:snapToGrid w:val="0"/>
          <w:lang w:eastAsia="en-US"/>
        </w:rPr>
      </w:pPr>
    </w:p>
    <w:p w14:paraId="1BE8F4C2" w14:textId="77777777" w:rsidR="00B643AB" w:rsidRPr="00947439" w:rsidRDefault="00B643AB" w:rsidP="00B643AB">
      <w:pPr>
        <w:pStyle w:val="PL"/>
        <w:rPr>
          <w:rFonts w:eastAsia="SimSun"/>
          <w:snapToGrid w:val="0"/>
          <w:lang w:eastAsia="en-US"/>
        </w:rPr>
      </w:pPr>
      <w:r w:rsidRPr="00947439">
        <w:rPr>
          <w:rFonts w:eastAsia="SimSun"/>
          <w:snapToGrid w:val="0"/>
          <w:lang w:eastAsia="en-US"/>
        </w:rPr>
        <w:t>DRBs-FailedToBeModified-Item</w:t>
      </w:r>
      <w:r w:rsidRPr="00947439">
        <w:rPr>
          <w:rFonts w:eastAsia="SimSun"/>
          <w:snapToGrid w:val="0"/>
          <w:lang w:eastAsia="en-US"/>
        </w:rPr>
        <w:tab/>
        <w:t>::= SEQUENCE {</w:t>
      </w:r>
    </w:p>
    <w:p w14:paraId="530287EC"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dRBID</w:t>
      </w:r>
      <w:r w:rsidRPr="00947439">
        <w:rPr>
          <w:rFonts w:eastAsia="SimSun"/>
          <w:snapToGrid w:val="0"/>
          <w:lang w:eastAsia="en-US"/>
        </w:rPr>
        <w:tab/>
      </w:r>
      <w:r w:rsidRPr="00947439">
        <w:rPr>
          <w:rFonts w:eastAsia="SimSun"/>
          <w:snapToGrid w:val="0"/>
          <w:lang w:eastAsia="en-US"/>
        </w:rPr>
        <w:tab/>
        <w:t>DRBID</w:t>
      </w:r>
      <w:r w:rsidRPr="00947439">
        <w:rPr>
          <w:rFonts w:eastAsia="SimSun"/>
          <w:snapToGrid w:val="0"/>
          <w:lang w:eastAsia="en-US"/>
        </w:rPr>
        <w:tab/>
      </w:r>
      <w:r w:rsidRPr="00947439">
        <w:rPr>
          <w:rFonts w:eastAsia="SimSun"/>
          <w:snapToGrid w:val="0"/>
          <w:lang w:eastAsia="en-US"/>
        </w:rPr>
        <w:tab/>
        <w:t>,</w:t>
      </w:r>
    </w:p>
    <w:p w14:paraId="23255396"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cause</w:t>
      </w:r>
      <w:r w:rsidRPr="00947439">
        <w:rPr>
          <w:rFonts w:eastAsia="SimSun"/>
          <w:snapToGrid w:val="0"/>
          <w:lang w:eastAsia="en-US"/>
        </w:rPr>
        <w:tab/>
      </w:r>
      <w:r w:rsidRPr="00947439">
        <w:rPr>
          <w:rFonts w:eastAsia="SimSun"/>
          <w:snapToGrid w:val="0"/>
          <w:lang w:eastAsia="en-US"/>
        </w:rPr>
        <w:tab/>
        <w:t>Cause</w:t>
      </w:r>
      <w:r w:rsidRPr="00947439">
        <w:rPr>
          <w:rFonts w:eastAsia="SimSun"/>
          <w:snapToGrid w:val="0"/>
          <w:lang w:eastAsia="en-US"/>
        </w:rPr>
        <w:tab/>
      </w:r>
      <w:r w:rsidRPr="00947439">
        <w:rPr>
          <w:rFonts w:eastAsia="SimSun"/>
          <w:snapToGrid w:val="0"/>
          <w:lang w:eastAsia="en-US"/>
        </w:rPr>
        <w:tab/>
        <w:t>OPTIONAL,</w:t>
      </w:r>
    </w:p>
    <w:p w14:paraId="6A0455B7"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iE-Extensions</w:t>
      </w:r>
      <w:r w:rsidRPr="00947439">
        <w:rPr>
          <w:rFonts w:eastAsia="SimSun"/>
          <w:snapToGrid w:val="0"/>
          <w:lang w:eastAsia="en-US"/>
        </w:rPr>
        <w:tab/>
        <w:t>ProtocolExtensionContainer { { DRBs-FailedToBeModified-ItemExtIEs } }</w:t>
      </w:r>
      <w:r w:rsidRPr="00947439">
        <w:rPr>
          <w:rFonts w:eastAsia="SimSun"/>
          <w:snapToGrid w:val="0"/>
          <w:lang w:eastAsia="en-US"/>
        </w:rPr>
        <w:tab/>
        <w:t>OPTIONAL,</w:t>
      </w:r>
    </w:p>
    <w:p w14:paraId="43593E79"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w:t>
      </w:r>
    </w:p>
    <w:p w14:paraId="51BE7E80" w14:textId="77777777" w:rsidR="00B643AB" w:rsidRPr="00947439" w:rsidRDefault="00B643AB" w:rsidP="00B643AB">
      <w:pPr>
        <w:pStyle w:val="PL"/>
        <w:rPr>
          <w:rFonts w:eastAsia="SimSun"/>
          <w:snapToGrid w:val="0"/>
          <w:lang w:eastAsia="en-US"/>
        </w:rPr>
      </w:pPr>
      <w:r w:rsidRPr="00947439">
        <w:rPr>
          <w:rFonts w:eastAsia="SimSun"/>
          <w:snapToGrid w:val="0"/>
          <w:lang w:eastAsia="en-US"/>
        </w:rPr>
        <w:t>}</w:t>
      </w:r>
    </w:p>
    <w:p w14:paraId="1407C679" w14:textId="77777777" w:rsidR="00B643AB" w:rsidRPr="00947439" w:rsidRDefault="00B643AB" w:rsidP="00B643AB">
      <w:pPr>
        <w:pStyle w:val="PL"/>
        <w:rPr>
          <w:rFonts w:eastAsia="SimSun"/>
          <w:snapToGrid w:val="0"/>
          <w:lang w:eastAsia="en-US"/>
        </w:rPr>
      </w:pPr>
    </w:p>
    <w:p w14:paraId="0955DEDC" w14:textId="77777777" w:rsidR="00B643AB" w:rsidRPr="00947439" w:rsidRDefault="00B643AB" w:rsidP="00B643AB">
      <w:pPr>
        <w:pStyle w:val="PL"/>
        <w:rPr>
          <w:rFonts w:eastAsia="SimSun"/>
          <w:snapToGrid w:val="0"/>
          <w:lang w:eastAsia="en-US"/>
        </w:rPr>
      </w:pPr>
      <w:r w:rsidRPr="00947439">
        <w:rPr>
          <w:rFonts w:eastAsia="SimSun"/>
          <w:snapToGrid w:val="0"/>
          <w:lang w:eastAsia="en-US"/>
        </w:rPr>
        <w:t xml:space="preserve">DRBs-FailedToBeModified-ItemExtIEs </w:t>
      </w:r>
      <w:r w:rsidRPr="00947439">
        <w:rPr>
          <w:rFonts w:eastAsia="SimSun"/>
          <w:snapToGrid w:val="0"/>
          <w:lang w:eastAsia="en-US"/>
        </w:rPr>
        <w:tab/>
        <w:t>F1AP-PROTOCOL-EXTENSION ::= {</w:t>
      </w:r>
    </w:p>
    <w:p w14:paraId="3E535BAA"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w:t>
      </w:r>
    </w:p>
    <w:p w14:paraId="1EF05603" w14:textId="77777777" w:rsidR="00B643AB" w:rsidRPr="00947439" w:rsidRDefault="00B643AB" w:rsidP="00B643AB">
      <w:pPr>
        <w:pStyle w:val="PL"/>
        <w:rPr>
          <w:rFonts w:eastAsia="SimSun"/>
          <w:snapToGrid w:val="0"/>
          <w:lang w:eastAsia="en-US"/>
        </w:rPr>
      </w:pPr>
      <w:r w:rsidRPr="00947439">
        <w:rPr>
          <w:rFonts w:eastAsia="SimSun"/>
          <w:snapToGrid w:val="0"/>
          <w:lang w:eastAsia="en-US"/>
        </w:rPr>
        <w:t>}</w:t>
      </w:r>
    </w:p>
    <w:p w14:paraId="05206EFC" w14:textId="77777777" w:rsidR="00B643AB" w:rsidRPr="00947439" w:rsidRDefault="00B643AB" w:rsidP="00B643AB">
      <w:pPr>
        <w:pStyle w:val="PL"/>
        <w:rPr>
          <w:rFonts w:eastAsia="SimSun"/>
          <w:snapToGrid w:val="0"/>
          <w:lang w:eastAsia="en-US"/>
        </w:rPr>
      </w:pPr>
    </w:p>
    <w:p w14:paraId="484E6E5F" w14:textId="77777777" w:rsidR="00B643AB" w:rsidRPr="00947439" w:rsidRDefault="00B643AB" w:rsidP="00B643AB">
      <w:pPr>
        <w:pStyle w:val="PL"/>
        <w:rPr>
          <w:rFonts w:eastAsia="SimSun"/>
          <w:snapToGrid w:val="0"/>
          <w:lang w:eastAsia="en-US"/>
        </w:rPr>
      </w:pPr>
      <w:r w:rsidRPr="00947439">
        <w:rPr>
          <w:rFonts w:eastAsia="SimSun"/>
          <w:snapToGrid w:val="0"/>
          <w:lang w:eastAsia="en-US"/>
        </w:rPr>
        <w:t>DRBs-FailedToBeSetup-Item</w:t>
      </w:r>
      <w:r w:rsidRPr="00947439">
        <w:rPr>
          <w:rFonts w:eastAsia="SimSun"/>
          <w:snapToGrid w:val="0"/>
          <w:lang w:eastAsia="en-US"/>
        </w:rPr>
        <w:tab/>
        <w:t>::= SEQUENCE {</w:t>
      </w:r>
    </w:p>
    <w:p w14:paraId="03ED0E87"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dRBID</w:t>
      </w:r>
      <w:r w:rsidRPr="00947439">
        <w:rPr>
          <w:rFonts w:eastAsia="SimSun"/>
          <w:snapToGrid w:val="0"/>
          <w:lang w:eastAsia="en-US"/>
        </w:rPr>
        <w:tab/>
        <w:t>DRBID,</w:t>
      </w:r>
    </w:p>
    <w:p w14:paraId="3853069E"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cause</w:t>
      </w:r>
      <w:r w:rsidRPr="00947439">
        <w:rPr>
          <w:rFonts w:eastAsia="SimSun"/>
          <w:snapToGrid w:val="0"/>
          <w:lang w:eastAsia="en-US"/>
        </w:rPr>
        <w:tab/>
        <w:t>Cause</w:t>
      </w:r>
      <w:r w:rsidRPr="00947439">
        <w:rPr>
          <w:rFonts w:eastAsia="SimSun"/>
          <w:snapToGrid w:val="0"/>
          <w:lang w:eastAsia="en-US"/>
        </w:rPr>
        <w:tab/>
        <w:t>OPTIONAL,</w:t>
      </w:r>
    </w:p>
    <w:p w14:paraId="6431B05E"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iE-Extensions</w:t>
      </w:r>
      <w:r w:rsidRPr="00947439">
        <w:rPr>
          <w:rFonts w:eastAsia="SimSun"/>
          <w:snapToGrid w:val="0"/>
          <w:lang w:eastAsia="en-US"/>
        </w:rPr>
        <w:tab/>
        <w:t>ProtocolExtensionContainer { { DRBs-FailedToBeSetup-ItemExtIEs } }</w:t>
      </w:r>
      <w:r w:rsidRPr="00947439">
        <w:rPr>
          <w:rFonts w:eastAsia="SimSun"/>
          <w:snapToGrid w:val="0"/>
          <w:lang w:eastAsia="en-US"/>
        </w:rPr>
        <w:tab/>
        <w:t>OPTIONAL,</w:t>
      </w:r>
    </w:p>
    <w:p w14:paraId="6147DF3D"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w:t>
      </w:r>
    </w:p>
    <w:p w14:paraId="1D4BFFE1" w14:textId="77777777" w:rsidR="00B643AB" w:rsidRPr="00947439" w:rsidRDefault="00B643AB" w:rsidP="00B643AB">
      <w:pPr>
        <w:pStyle w:val="PL"/>
        <w:rPr>
          <w:rFonts w:eastAsia="SimSun"/>
          <w:snapToGrid w:val="0"/>
          <w:lang w:eastAsia="en-US"/>
        </w:rPr>
      </w:pPr>
      <w:r w:rsidRPr="00947439">
        <w:rPr>
          <w:rFonts w:eastAsia="SimSun"/>
          <w:snapToGrid w:val="0"/>
          <w:lang w:eastAsia="en-US"/>
        </w:rPr>
        <w:t>}</w:t>
      </w:r>
    </w:p>
    <w:p w14:paraId="07A4109E" w14:textId="77777777" w:rsidR="00B643AB" w:rsidRPr="00947439" w:rsidRDefault="00B643AB" w:rsidP="00B643AB">
      <w:pPr>
        <w:pStyle w:val="PL"/>
        <w:rPr>
          <w:rFonts w:eastAsia="SimSun"/>
          <w:snapToGrid w:val="0"/>
          <w:lang w:eastAsia="en-US"/>
        </w:rPr>
      </w:pPr>
    </w:p>
    <w:p w14:paraId="3C1E2184" w14:textId="77777777" w:rsidR="00B643AB" w:rsidRPr="00947439" w:rsidRDefault="00B643AB" w:rsidP="00B643AB">
      <w:pPr>
        <w:pStyle w:val="PL"/>
        <w:rPr>
          <w:rFonts w:eastAsia="SimSun"/>
          <w:snapToGrid w:val="0"/>
          <w:lang w:eastAsia="en-US"/>
        </w:rPr>
      </w:pPr>
      <w:r w:rsidRPr="00947439">
        <w:rPr>
          <w:rFonts w:eastAsia="SimSun"/>
          <w:snapToGrid w:val="0"/>
          <w:lang w:eastAsia="en-US"/>
        </w:rPr>
        <w:t xml:space="preserve">DRBs-FailedToBeSetup-ItemExtIEs </w:t>
      </w:r>
      <w:r w:rsidRPr="00947439">
        <w:rPr>
          <w:rFonts w:eastAsia="SimSun"/>
          <w:snapToGrid w:val="0"/>
          <w:lang w:eastAsia="en-US"/>
        </w:rPr>
        <w:tab/>
        <w:t>F1AP-PROTOCOL-EXTENSION ::= {</w:t>
      </w:r>
    </w:p>
    <w:p w14:paraId="6AF88D8E"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w:t>
      </w:r>
    </w:p>
    <w:p w14:paraId="5C5B8129" w14:textId="77777777" w:rsidR="00B643AB" w:rsidRPr="00947439" w:rsidRDefault="00B643AB" w:rsidP="00B643AB">
      <w:pPr>
        <w:pStyle w:val="PL"/>
        <w:rPr>
          <w:rFonts w:eastAsia="SimSun"/>
          <w:snapToGrid w:val="0"/>
          <w:lang w:eastAsia="en-US"/>
        </w:rPr>
      </w:pPr>
      <w:r w:rsidRPr="00947439">
        <w:rPr>
          <w:rFonts w:eastAsia="SimSun"/>
          <w:snapToGrid w:val="0"/>
          <w:lang w:eastAsia="en-US"/>
        </w:rPr>
        <w:t>}</w:t>
      </w:r>
    </w:p>
    <w:p w14:paraId="3D76F669" w14:textId="77777777" w:rsidR="00B643AB" w:rsidRPr="00947439" w:rsidRDefault="00B643AB" w:rsidP="00B643AB">
      <w:pPr>
        <w:pStyle w:val="PL"/>
        <w:rPr>
          <w:rFonts w:eastAsia="SimSun"/>
          <w:snapToGrid w:val="0"/>
          <w:lang w:eastAsia="en-US"/>
        </w:rPr>
      </w:pPr>
    </w:p>
    <w:p w14:paraId="17D7DEEE" w14:textId="77777777" w:rsidR="00B643AB" w:rsidRPr="00947439" w:rsidRDefault="00B643AB" w:rsidP="00B643AB">
      <w:pPr>
        <w:pStyle w:val="PL"/>
        <w:rPr>
          <w:rFonts w:eastAsia="SimSun"/>
          <w:snapToGrid w:val="0"/>
          <w:lang w:eastAsia="en-US"/>
        </w:rPr>
      </w:pPr>
    </w:p>
    <w:p w14:paraId="4F90208F" w14:textId="77777777" w:rsidR="00B643AB" w:rsidRPr="00947439" w:rsidRDefault="00B643AB" w:rsidP="00B643AB">
      <w:pPr>
        <w:pStyle w:val="PL"/>
        <w:rPr>
          <w:rFonts w:eastAsia="SimSun"/>
          <w:snapToGrid w:val="0"/>
          <w:lang w:eastAsia="en-US"/>
        </w:rPr>
      </w:pPr>
      <w:r w:rsidRPr="00947439">
        <w:rPr>
          <w:rFonts w:eastAsia="SimSun"/>
          <w:snapToGrid w:val="0"/>
          <w:lang w:eastAsia="en-US"/>
        </w:rPr>
        <w:t>DRBs-FailedToBeSetupMod-Item</w:t>
      </w:r>
      <w:r w:rsidRPr="00947439">
        <w:rPr>
          <w:rFonts w:eastAsia="SimSun"/>
          <w:snapToGrid w:val="0"/>
          <w:lang w:eastAsia="en-US"/>
        </w:rPr>
        <w:tab/>
        <w:t>::= SEQUENCE {</w:t>
      </w:r>
    </w:p>
    <w:p w14:paraId="673DEE74"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dRBID</w:t>
      </w:r>
      <w:r w:rsidRPr="00947439">
        <w:rPr>
          <w:rFonts w:eastAsia="SimSun"/>
          <w:snapToGrid w:val="0"/>
          <w:lang w:eastAsia="en-US"/>
        </w:rPr>
        <w:tab/>
      </w:r>
      <w:r w:rsidRPr="00947439">
        <w:rPr>
          <w:rFonts w:eastAsia="SimSun"/>
          <w:snapToGrid w:val="0"/>
          <w:lang w:eastAsia="en-US"/>
        </w:rPr>
        <w:tab/>
        <w:t>DRBID</w:t>
      </w:r>
      <w:r w:rsidRPr="00947439">
        <w:rPr>
          <w:rFonts w:eastAsia="SimSun"/>
          <w:snapToGrid w:val="0"/>
          <w:lang w:eastAsia="en-US"/>
        </w:rPr>
        <w:tab/>
        <w:t>,</w:t>
      </w:r>
    </w:p>
    <w:p w14:paraId="4DF1D68B"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cause</w:t>
      </w:r>
      <w:r w:rsidRPr="00947439">
        <w:rPr>
          <w:rFonts w:eastAsia="SimSun"/>
          <w:snapToGrid w:val="0"/>
          <w:lang w:eastAsia="en-US"/>
        </w:rPr>
        <w:tab/>
      </w:r>
      <w:r w:rsidRPr="00947439">
        <w:rPr>
          <w:rFonts w:eastAsia="SimSun"/>
          <w:snapToGrid w:val="0"/>
          <w:lang w:eastAsia="en-US"/>
        </w:rPr>
        <w:tab/>
        <w:t>Cause</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OPTIONAL ,</w:t>
      </w:r>
    </w:p>
    <w:p w14:paraId="51C07CBE"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iE-Extensions</w:t>
      </w:r>
      <w:r w:rsidRPr="00947439">
        <w:rPr>
          <w:rFonts w:eastAsia="SimSun"/>
          <w:snapToGrid w:val="0"/>
          <w:lang w:eastAsia="en-US"/>
        </w:rPr>
        <w:tab/>
        <w:t>ProtocolExtensionContainer { { DRBs-FailedToBeSetupMod-ItemExtIEs } }</w:t>
      </w:r>
      <w:r w:rsidRPr="00947439">
        <w:rPr>
          <w:rFonts w:eastAsia="SimSun"/>
          <w:snapToGrid w:val="0"/>
          <w:lang w:eastAsia="en-US"/>
        </w:rPr>
        <w:tab/>
        <w:t>OPTIONAL,</w:t>
      </w:r>
    </w:p>
    <w:p w14:paraId="607E7497"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w:t>
      </w:r>
    </w:p>
    <w:p w14:paraId="6E4BB073" w14:textId="77777777" w:rsidR="00B643AB" w:rsidRPr="00947439" w:rsidRDefault="00B643AB" w:rsidP="00B643AB">
      <w:pPr>
        <w:pStyle w:val="PL"/>
        <w:rPr>
          <w:rFonts w:eastAsia="SimSun"/>
          <w:snapToGrid w:val="0"/>
          <w:lang w:eastAsia="en-US"/>
        </w:rPr>
      </w:pPr>
      <w:r w:rsidRPr="00947439">
        <w:rPr>
          <w:rFonts w:eastAsia="SimSun"/>
          <w:snapToGrid w:val="0"/>
          <w:lang w:eastAsia="en-US"/>
        </w:rPr>
        <w:t>}</w:t>
      </w:r>
    </w:p>
    <w:p w14:paraId="68BD25AF" w14:textId="77777777" w:rsidR="00B643AB" w:rsidRPr="00947439" w:rsidRDefault="00B643AB" w:rsidP="00B643AB">
      <w:pPr>
        <w:pStyle w:val="PL"/>
        <w:rPr>
          <w:rFonts w:eastAsia="SimSun"/>
          <w:snapToGrid w:val="0"/>
          <w:lang w:eastAsia="en-US"/>
        </w:rPr>
      </w:pPr>
    </w:p>
    <w:p w14:paraId="3B5B98CB" w14:textId="77777777" w:rsidR="00B643AB" w:rsidRPr="00947439" w:rsidRDefault="00B643AB" w:rsidP="00B643AB">
      <w:pPr>
        <w:pStyle w:val="PL"/>
        <w:rPr>
          <w:rFonts w:eastAsia="SimSun"/>
          <w:snapToGrid w:val="0"/>
          <w:lang w:eastAsia="en-US"/>
        </w:rPr>
      </w:pPr>
      <w:r w:rsidRPr="00947439">
        <w:rPr>
          <w:rFonts w:eastAsia="SimSun"/>
          <w:snapToGrid w:val="0"/>
          <w:lang w:eastAsia="en-US"/>
        </w:rPr>
        <w:t xml:space="preserve">DRBs-FailedToBeSetupMod-ItemExtIEs </w:t>
      </w:r>
      <w:r w:rsidRPr="00947439">
        <w:rPr>
          <w:rFonts w:eastAsia="SimSun"/>
          <w:snapToGrid w:val="0"/>
          <w:lang w:eastAsia="en-US"/>
        </w:rPr>
        <w:tab/>
        <w:t>F1AP-PROTOCOL-EXTENSION ::= {</w:t>
      </w:r>
    </w:p>
    <w:p w14:paraId="44018501"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w:t>
      </w:r>
    </w:p>
    <w:p w14:paraId="0958485D" w14:textId="77777777" w:rsidR="00B643AB" w:rsidRPr="00947439" w:rsidRDefault="00B643AB" w:rsidP="00B643AB">
      <w:pPr>
        <w:pStyle w:val="PL"/>
        <w:rPr>
          <w:rFonts w:eastAsia="SimSun"/>
          <w:snapToGrid w:val="0"/>
          <w:lang w:eastAsia="en-US"/>
        </w:rPr>
      </w:pPr>
      <w:r w:rsidRPr="00947439">
        <w:rPr>
          <w:rFonts w:eastAsia="SimSun"/>
          <w:snapToGrid w:val="0"/>
          <w:lang w:eastAsia="en-US"/>
        </w:rPr>
        <w:t>}</w:t>
      </w:r>
    </w:p>
    <w:p w14:paraId="1ADCD8D3" w14:textId="77777777" w:rsidR="00B643AB" w:rsidRPr="00947439" w:rsidRDefault="00B643AB" w:rsidP="00B643AB">
      <w:pPr>
        <w:pStyle w:val="PL"/>
        <w:rPr>
          <w:rFonts w:eastAsia="SimSun"/>
          <w:snapToGrid w:val="0"/>
          <w:lang w:eastAsia="en-US"/>
        </w:rPr>
      </w:pPr>
    </w:p>
    <w:p w14:paraId="2576E39B" w14:textId="77777777" w:rsidR="00B643AB" w:rsidRPr="00947439" w:rsidRDefault="00B643AB" w:rsidP="00B643AB">
      <w:pPr>
        <w:pStyle w:val="PL"/>
        <w:rPr>
          <w:rFonts w:eastAsia="SimSun"/>
          <w:snapToGrid w:val="0"/>
          <w:lang w:eastAsia="en-US"/>
        </w:rPr>
      </w:pPr>
      <w:r w:rsidRPr="00947439">
        <w:rPr>
          <w:rFonts w:eastAsia="SimSun"/>
          <w:snapToGrid w:val="0"/>
          <w:lang w:eastAsia="en-US"/>
        </w:rPr>
        <w:t>DRB-Information</w:t>
      </w:r>
      <w:r w:rsidRPr="00947439">
        <w:rPr>
          <w:rFonts w:eastAsia="SimSun"/>
          <w:snapToGrid w:val="0"/>
          <w:lang w:eastAsia="en-US"/>
        </w:rPr>
        <w:tab/>
        <w:t>::=</w:t>
      </w:r>
      <w:r w:rsidRPr="00947439">
        <w:rPr>
          <w:rFonts w:eastAsia="SimSun"/>
          <w:snapToGrid w:val="0"/>
          <w:lang w:eastAsia="en-US"/>
        </w:rPr>
        <w:tab/>
        <w:t>SEQUENCE {</w:t>
      </w:r>
    </w:p>
    <w:p w14:paraId="5D0679B0"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dRB-QoS</w:t>
      </w:r>
      <w:r w:rsidRPr="00947439">
        <w:rPr>
          <w:rFonts w:eastAsia="SimSun"/>
          <w:snapToGrid w:val="0"/>
          <w:lang w:eastAsia="en-US"/>
        </w:rPr>
        <w:tab/>
      </w:r>
      <w:r w:rsidRPr="00947439">
        <w:rPr>
          <w:rFonts w:eastAsia="SimSun"/>
          <w:snapToGrid w:val="0"/>
          <w:lang w:eastAsia="en-US"/>
        </w:rPr>
        <w:tab/>
        <w:t xml:space="preserve">QoSFlowLevelQoSParameters, </w:t>
      </w:r>
    </w:p>
    <w:p w14:paraId="5C77409C"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sNSSAI</w:t>
      </w:r>
      <w:r w:rsidRPr="00947439">
        <w:rPr>
          <w:rFonts w:eastAsia="SimSun"/>
          <w:snapToGrid w:val="0"/>
          <w:lang w:eastAsia="en-US"/>
        </w:rPr>
        <w:tab/>
      </w:r>
      <w:r w:rsidRPr="00947439">
        <w:rPr>
          <w:rFonts w:eastAsia="SimSun"/>
          <w:snapToGrid w:val="0"/>
          <w:lang w:eastAsia="en-US"/>
        </w:rPr>
        <w:tab/>
        <w:t xml:space="preserve">SNSSAI, </w:t>
      </w:r>
    </w:p>
    <w:p w14:paraId="65F67B2F"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notificationControl</w:t>
      </w:r>
      <w:r w:rsidRPr="00947439">
        <w:rPr>
          <w:rFonts w:eastAsia="SimSun"/>
          <w:snapToGrid w:val="0"/>
          <w:lang w:eastAsia="en-US"/>
        </w:rPr>
        <w:tab/>
      </w:r>
      <w:r w:rsidRPr="00947439">
        <w:rPr>
          <w:rFonts w:eastAsia="SimSun"/>
          <w:snapToGrid w:val="0"/>
          <w:lang w:eastAsia="en-US"/>
        </w:rPr>
        <w:tab/>
        <w:t>NotificationControl</w:t>
      </w:r>
      <w:r w:rsidRPr="00947439">
        <w:rPr>
          <w:rFonts w:eastAsia="SimSun"/>
          <w:snapToGrid w:val="0"/>
          <w:lang w:eastAsia="en-US"/>
        </w:rPr>
        <w:tab/>
      </w:r>
      <w:r w:rsidRPr="00947439">
        <w:rPr>
          <w:rFonts w:eastAsia="SimSun"/>
          <w:snapToGrid w:val="0"/>
          <w:lang w:eastAsia="en-US"/>
        </w:rPr>
        <w:tab/>
        <w:t>OPTIONAL,</w:t>
      </w:r>
    </w:p>
    <w:p w14:paraId="3BE0A419"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flows-Mapped-To-DRB-List</w:t>
      </w:r>
      <w:r w:rsidRPr="00947439">
        <w:rPr>
          <w:rFonts w:eastAsia="SimSun"/>
          <w:snapToGrid w:val="0"/>
          <w:lang w:eastAsia="en-US"/>
        </w:rPr>
        <w:tab/>
        <w:t>Flows-Mapped-To-DRB-List,</w:t>
      </w:r>
    </w:p>
    <w:p w14:paraId="34042DBF"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iE-Extensions</w:t>
      </w:r>
      <w:r w:rsidRPr="00947439">
        <w:rPr>
          <w:rFonts w:eastAsia="SimSun"/>
          <w:snapToGrid w:val="0"/>
          <w:lang w:eastAsia="en-US"/>
        </w:rPr>
        <w:tab/>
        <w:t>ProtocolExtensionContainer { { DRB-Information-ItemExtIEs } }</w:t>
      </w:r>
      <w:r w:rsidRPr="00947439">
        <w:rPr>
          <w:rFonts w:eastAsia="SimSun"/>
          <w:snapToGrid w:val="0"/>
          <w:lang w:eastAsia="en-US"/>
        </w:rPr>
        <w:tab/>
        <w:t>OPTIONAL</w:t>
      </w:r>
    </w:p>
    <w:p w14:paraId="1F5BC9FC" w14:textId="77777777" w:rsidR="00B643AB" w:rsidRPr="00947439" w:rsidRDefault="00B643AB" w:rsidP="00B643AB">
      <w:pPr>
        <w:pStyle w:val="PL"/>
        <w:rPr>
          <w:rFonts w:eastAsia="SimSun"/>
          <w:snapToGrid w:val="0"/>
          <w:lang w:eastAsia="en-US"/>
        </w:rPr>
      </w:pPr>
      <w:r w:rsidRPr="00947439">
        <w:rPr>
          <w:rFonts w:eastAsia="SimSun"/>
          <w:snapToGrid w:val="0"/>
          <w:lang w:eastAsia="en-US"/>
        </w:rPr>
        <w:t>}</w:t>
      </w:r>
    </w:p>
    <w:p w14:paraId="1F609AF8" w14:textId="77777777" w:rsidR="00B643AB" w:rsidRPr="00947439" w:rsidRDefault="00B643AB" w:rsidP="00B643AB">
      <w:pPr>
        <w:pStyle w:val="PL"/>
        <w:rPr>
          <w:rFonts w:eastAsia="SimSun"/>
          <w:snapToGrid w:val="0"/>
          <w:lang w:eastAsia="en-US"/>
        </w:rPr>
      </w:pPr>
    </w:p>
    <w:p w14:paraId="5825EE70" w14:textId="77777777" w:rsidR="00B643AB" w:rsidRPr="00947439" w:rsidRDefault="00B643AB" w:rsidP="00B643AB">
      <w:pPr>
        <w:pStyle w:val="PL"/>
        <w:rPr>
          <w:rFonts w:eastAsia="SimSun"/>
          <w:snapToGrid w:val="0"/>
          <w:lang w:eastAsia="en-US"/>
        </w:rPr>
      </w:pPr>
      <w:r w:rsidRPr="00947439">
        <w:rPr>
          <w:rFonts w:eastAsia="SimSun"/>
          <w:snapToGrid w:val="0"/>
          <w:lang w:eastAsia="en-US"/>
        </w:rPr>
        <w:t xml:space="preserve">DRB-Information-ItemExtIEs </w:t>
      </w:r>
      <w:r w:rsidRPr="00947439">
        <w:rPr>
          <w:rFonts w:eastAsia="SimSun"/>
          <w:snapToGrid w:val="0"/>
          <w:lang w:eastAsia="en-US"/>
        </w:rPr>
        <w:tab/>
        <w:t>F1AP-PROTOCOL-EXTENSION ::= {</w:t>
      </w:r>
    </w:p>
    <w:p w14:paraId="4239306E"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w:t>
      </w:r>
    </w:p>
    <w:p w14:paraId="2703BB76" w14:textId="77777777" w:rsidR="00B643AB" w:rsidRPr="00947439" w:rsidRDefault="00B643AB" w:rsidP="00B643AB">
      <w:pPr>
        <w:pStyle w:val="PL"/>
        <w:rPr>
          <w:rFonts w:eastAsia="SimSun"/>
          <w:snapToGrid w:val="0"/>
          <w:lang w:eastAsia="en-US"/>
        </w:rPr>
      </w:pPr>
      <w:r w:rsidRPr="00947439">
        <w:rPr>
          <w:rFonts w:eastAsia="SimSun"/>
          <w:snapToGrid w:val="0"/>
          <w:lang w:eastAsia="en-US"/>
        </w:rPr>
        <w:t>}</w:t>
      </w:r>
    </w:p>
    <w:p w14:paraId="553B6CFE" w14:textId="77777777" w:rsidR="00B643AB" w:rsidRPr="00947439" w:rsidRDefault="00B643AB" w:rsidP="00B643AB">
      <w:pPr>
        <w:pStyle w:val="PL"/>
        <w:rPr>
          <w:rFonts w:eastAsia="SimSun"/>
          <w:snapToGrid w:val="0"/>
          <w:lang w:eastAsia="en-US"/>
        </w:rPr>
      </w:pPr>
    </w:p>
    <w:p w14:paraId="63D11EEB" w14:textId="77777777" w:rsidR="00B643AB" w:rsidRPr="00947439" w:rsidRDefault="00B643AB" w:rsidP="00B643AB">
      <w:pPr>
        <w:pStyle w:val="PL"/>
        <w:rPr>
          <w:rFonts w:eastAsia="SimSun"/>
          <w:snapToGrid w:val="0"/>
          <w:lang w:eastAsia="en-US"/>
        </w:rPr>
      </w:pPr>
      <w:r w:rsidRPr="00947439">
        <w:rPr>
          <w:rFonts w:eastAsia="SimSun"/>
          <w:snapToGrid w:val="0"/>
          <w:lang w:eastAsia="en-US"/>
        </w:rPr>
        <w:t>DRBs-Modified-Item</w:t>
      </w:r>
      <w:r w:rsidRPr="00947439">
        <w:rPr>
          <w:rFonts w:eastAsia="SimSun"/>
          <w:snapToGrid w:val="0"/>
          <w:lang w:eastAsia="en-US"/>
        </w:rPr>
        <w:tab/>
        <w:t>::= SEQUENCE {</w:t>
      </w:r>
    </w:p>
    <w:p w14:paraId="689C049F"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dRBID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DRBID,</w:t>
      </w:r>
    </w:p>
    <w:p w14:paraId="446A2D24"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lCID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LCID</w:t>
      </w:r>
      <w:r w:rsidRPr="00947439">
        <w:rPr>
          <w:rFonts w:eastAsia="SimSun"/>
          <w:snapToGrid w:val="0"/>
          <w:lang w:eastAsia="en-US"/>
        </w:rPr>
        <w:tab/>
      </w:r>
      <w:r w:rsidRPr="00947439">
        <w:rPr>
          <w:rFonts w:eastAsia="SimSun"/>
          <w:snapToGrid w:val="0"/>
          <w:lang w:eastAsia="en-US"/>
        </w:rPr>
        <w:tab/>
        <w:t>OPTIONAL,</w:t>
      </w:r>
    </w:p>
    <w:p w14:paraId="38528EB4"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r>
      <w:r w:rsidRPr="00947439">
        <w:rPr>
          <w:snapToGrid w:val="0"/>
        </w:rPr>
        <w:t>dLUPTNLInformation</w:t>
      </w:r>
      <w:r w:rsidRPr="00947439">
        <w:rPr>
          <w:rFonts w:eastAsia="SimSun"/>
          <w:snapToGrid w:val="0"/>
          <w:lang w:eastAsia="en-US"/>
        </w:rPr>
        <w:t>-ToBeSetup-List</w:t>
      </w:r>
      <w:r w:rsidRPr="00947439">
        <w:rPr>
          <w:rFonts w:eastAsia="SimSun"/>
          <w:snapToGrid w:val="0"/>
          <w:lang w:eastAsia="en-US"/>
        </w:rPr>
        <w:tab/>
      </w:r>
      <w:r w:rsidRPr="00947439">
        <w:rPr>
          <w:rFonts w:eastAsia="SimSun"/>
          <w:snapToGrid w:val="0"/>
          <w:lang w:eastAsia="en-US"/>
        </w:rPr>
        <w:tab/>
      </w:r>
      <w:r w:rsidRPr="00947439">
        <w:rPr>
          <w:snapToGrid w:val="0"/>
        </w:rPr>
        <w:t>DLUPTNLInformation</w:t>
      </w:r>
      <w:r w:rsidRPr="00947439">
        <w:rPr>
          <w:rFonts w:eastAsia="SimSun"/>
          <w:snapToGrid w:val="0"/>
          <w:lang w:eastAsia="en-US"/>
        </w:rPr>
        <w:t>-ToBeSetup-List,</w:t>
      </w:r>
    </w:p>
    <w:p w14:paraId="523953F3"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iE-Extensions</w:t>
      </w:r>
      <w:r w:rsidRPr="00947439">
        <w:rPr>
          <w:rFonts w:eastAsia="SimSun"/>
          <w:snapToGrid w:val="0"/>
          <w:lang w:eastAsia="en-US"/>
        </w:rPr>
        <w:tab/>
        <w:t>ProtocolExtensionContainer { { DRBs-Modified-ItemExtIEs } }</w:t>
      </w:r>
      <w:r w:rsidRPr="00947439">
        <w:rPr>
          <w:rFonts w:eastAsia="SimSun"/>
          <w:snapToGrid w:val="0"/>
          <w:lang w:eastAsia="en-US"/>
        </w:rPr>
        <w:tab/>
        <w:t>OPTIONAL,</w:t>
      </w:r>
    </w:p>
    <w:p w14:paraId="7C5672D5"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w:t>
      </w:r>
    </w:p>
    <w:p w14:paraId="1B804241" w14:textId="77777777" w:rsidR="00B643AB" w:rsidRPr="00947439" w:rsidRDefault="00B643AB" w:rsidP="00B643AB">
      <w:pPr>
        <w:pStyle w:val="PL"/>
        <w:rPr>
          <w:rFonts w:eastAsia="SimSun"/>
          <w:snapToGrid w:val="0"/>
          <w:lang w:eastAsia="en-US"/>
        </w:rPr>
      </w:pPr>
      <w:r w:rsidRPr="00947439">
        <w:rPr>
          <w:rFonts w:eastAsia="SimSun"/>
          <w:snapToGrid w:val="0"/>
          <w:lang w:eastAsia="en-US"/>
        </w:rPr>
        <w:t>}</w:t>
      </w:r>
    </w:p>
    <w:p w14:paraId="227A683E" w14:textId="77777777" w:rsidR="00B643AB" w:rsidRPr="00947439" w:rsidRDefault="00B643AB" w:rsidP="00B643AB">
      <w:pPr>
        <w:pStyle w:val="PL"/>
        <w:rPr>
          <w:rFonts w:eastAsia="SimSun"/>
          <w:snapToGrid w:val="0"/>
          <w:lang w:eastAsia="en-US"/>
        </w:rPr>
      </w:pPr>
    </w:p>
    <w:p w14:paraId="4CFDE7F1" w14:textId="77777777" w:rsidR="00B643AB" w:rsidRPr="00947439" w:rsidRDefault="00B643AB" w:rsidP="00B643AB">
      <w:pPr>
        <w:pStyle w:val="PL"/>
        <w:rPr>
          <w:rFonts w:eastAsia="SimSun"/>
          <w:snapToGrid w:val="0"/>
          <w:lang w:eastAsia="en-US"/>
        </w:rPr>
      </w:pPr>
      <w:r w:rsidRPr="00947439">
        <w:rPr>
          <w:rFonts w:eastAsia="SimSun"/>
          <w:snapToGrid w:val="0"/>
          <w:lang w:eastAsia="en-US"/>
        </w:rPr>
        <w:t xml:space="preserve">DRBs-Modified-ItemExtIEs </w:t>
      </w:r>
      <w:r w:rsidRPr="00947439">
        <w:rPr>
          <w:rFonts w:eastAsia="SimSun"/>
          <w:snapToGrid w:val="0"/>
          <w:lang w:eastAsia="en-US"/>
        </w:rPr>
        <w:tab/>
        <w:t>F1AP-PROTOCOL-EXTENSION ::= {</w:t>
      </w:r>
    </w:p>
    <w:p w14:paraId="43B7E516"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 ID id-RLC-Status</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CRITICALITY ignore</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EXTENSION RLC-Status</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PRESENCE optional },</w:t>
      </w:r>
    </w:p>
    <w:p w14:paraId="00DC6359"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w:t>
      </w:r>
    </w:p>
    <w:p w14:paraId="21DC0575" w14:textId="77777777" w:rsidR="00B643AB" w:rsidRPr="00947439" w:rsidRDefault="00B643AB" w:rsidP="00B643AB">
      <w:pPr>
        <w:pStyle w:val="PL"/>
        <w:rPr>
          <w:rFonts w:eastAsia="SimSun"/>
          <w:snapToGrid w:val="0"/>
          <w:lang w:eastAsia="en-US"/>
        </w:rPr>
      </w:pPr>
      <w:r w:rsidRPr="00947439">
        <w:rPr>
          <w:rFonts w:eastAsia="SimSun"/>
          <w:snapToGrid w:val="0"/>
          <w:lang w:eastAsia="en-US"/>
        </w:rPr>
        <w:t>}</w:t>
      </w:r>
    </w:p>
    <w:p w14:paraId="10CA0EDB" w14:textId="77777777" w:rsidR="00B643AB" w:rsidRPr="00947439" w:rsidRDefault="00B643AB" w:rsidP="00B643AB">
      <w:pPr>
        <w:pStyle w:val="PL"/>
        <w:rPr>
          <w:rFonts w:eastAsia="SimSun"/>
          <w:snapToGrid w:val="0"/>
          <w:lang w:eastAsia="en-US"/>
        </w:rPr>
      </w:pPr>
    </w:p>
    <w:p w14:paraId="32A8B320" w14:textId="77777777" w:rsidR="00B643AB" w:rsidRPr="00947439" w:rsidRDefault="00B643AB" w:rsidP="00B643AB">
      <w:pPr>
        <w:pStyle w:val="PL"/>
        <w:rPr>
          <w:rFonts w:eastAsia="SimSun"/>
          <w:snapToGrid w:val="0"/>
          <w:lang w:eastAsia="en-US"/>
        </w:rPr>
      </w:pPr>
      <w:r w:rsidRPr="00947439">
        <w:rPr>
          <w:rFonts w:eastAsia="SimSun"/>
          <w:snapToGrid w:val="0"/>
          <w:lang w:eastAsia="en-US"/>
        </w:rPr>
        <w:t>DRBs-ModifiedConf-Item</w:t>
      </w:r>
      <w:r w:rsidRPr="00947439">
        <w:rPr>
          <w:rFonts w:eastAsia="SimSun"/>
          <w:snapToGrid w:val="0"/>
          <w:lang w:eastAsia="en-US"/>
        </w:rPr>
        <w:tab/>
        <w:t>::= SEQUENCE {</w:t>
      </w:r>
    </w:p>
    <w:p w14:paraId="0CECA05E"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dRBID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DRBID,</w:t>
      </w:r>
    </w:p>
    <w:p w14:paraId="6CD0E7C9" w14:textId="77777777" w:rsidR="00B643AB" w:rsidRPr="00744B7E" w:rsidRDefault="00B643AB" w:rsidP="00B643AB">
      <w:pPr>
        <w:pStyle w:val="PL"/>
        <w:rPr>
          <w:rFonts w:eastAsia="SimSun"/>
          <w:lang w:val="sv-SE"/>
        </w:rPr>
      </w:pPr>
      <w:r w:rsidRPr="00947439">
        <w:rPr>
          <w:rFonts w:eastAsia="SimSun"/>
          <w:snapToGrid w:val="0"/>
          <w:lang w:eastAsia="en-US"/>
        </w:rPr>
        <w:tab/>
      </w:r>
      <w:r w:rsidRPr="00744B7E">
        <w:rPr>
          <w:lang w:val="sv-SE"/>
        </w:rPr>
        <w:t>uLUPTNLInformation</w:t>
      </w:r>
      <w:r w:rsidRPr="00744B7E">
        <w:rPr>
          <w:rFonts w:eastAsia="SimSun"/>
          <w:lang w:val="sv-SE"/>
        </w:rPr>
        <w:t>-ToBeSetup-List</w:t>
      </w:r>
      <w:r w:rsidRPr="00744B7E">
        <w:rPr>
          <w:rFonts w:eastAsia="SimSun"/>
          <w:lang w:val="sv-SE"/>
        </w:rPr>
        <w:tab/>
      </w:r>
      <w:r w:rsidRPr="00744B7E">
        <w:rPr>
          <w:rFonts w:eastAsia="SimSun"/>
          <w:lang w:val="sv-SE"/>
        </w:rPr>
        <w:tab/>
      </w:r>
      <w:r w:rsidRPr="00744B7E">
        <w:rPr>
          <w:lang w:val="sv-SE"/>
        </w:rPr>
        <w:t>ULUPTNLInformation</w:t>
      </w:r>
      <w:r w:rsidRPr="00744B7E">
        <w:rPr>
          <w:rFonts w:eastAsia="SimSun"/>
          <w:lang w:val="sv-SE"/>
        </w:rPr>
        <w:t>-ToBeSetup-List</w:t>
      </w:r>
      <w:r w:rsidRPr="00744B7E">
        <w:rPr>
          <w:rFonts w:eastAsia="SimSun"/>
          <w:lang w:val="sv-SE"/>
        </w:rPr>
        <w:tab/>
        <w:t>,</w:t>
      </w:r>
    </w:p>
    <w:p w14:paraId="255903F8" w14:textId="77777777" w:rsidR="00B643AB" w:rsidRPr="00947439" w:rsidRDefault="00B643AB" w:rsidP="00B643AB">
      <w:pPr>
        <w:pStyle w:val="PL"/>
        <w:rPr>
          <w:rFonts w:eastAsia="SimSun"/>
          <w:snapToGrid w:val="0"/>
          <w:lang w:eastAsia="en-US"/>
        </w:rPr>
      </w:pPr>
      <w:r w:rsidRPr="00744B7E">
        <w:rPr>
          <w:rFonts w:eastAsia="SimSun"/>
          <w:lang w:val="sv-SE"/>
        </w:rPr>
        <w:lastRenderedPageBreak/>
        <w:tab/>
      </w:r>
      <w:r w:rsidRPr="00947439">
        <w:rPr>
          <w:rFonts w:eastAsia="SimSun"/>
          <w:snapToGrid w:val="0"/>
          <w:lang w:eastAsia="en-US"/>
        </w:rPr>
        <w:t>iE-Extensions</w:t>
      </w:r>
      <w:r w:rsidRPr="00947439">
        <w:rPr>
          <w:rFonts w:eastAsia="SimSun"/>
          <w:snapToGrid w:val="0"/>
          <w:lang w:eastAsia="en-US"/>
        </w:rPr>
        <w:tab/>
        <w:t>ProtocolExtensionContainer { { DRBs-ModifiedConf-ItemExtIEs } }</w:t>
      </w:r>
      <w:r w:rsidRPr="00947439">
        <w:rPr>
          <w:rFonts w:eastAsia="SimSun"/>
          <w:snapToGrid w:val="0"/>
          <w:lang w:eastAsia="en-US"/>
        </w:rPr>
        <w:tab/>
        <w:t>OPTIONAL,</w:t>
      </w:r>
    </w:p>
    <w:p w14:paraId="62F9F937"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w:t>
      </w:r>
    </w:p>
    <w:p w14:paraId="2ADA8EB2" w14:textId="77777777" w:rsidR="00B643AB" w:rsidRPr="00947439" w:rsidRDefault="00B643AB" w:rsidP="00B643AB">
      <w:pPr>
        <w:pStyle w:val="PL"/>
        <w:rPr>
          <w:rFonts w:eastAsia="SimSun"/>
          <w:snapToGrid w:val="0"/>
          <w:lang w:eastAsia="en-US"/>
        </w:rPr>
      </w:pPr>
      <w:r w:rsidRPr="00947439">
        <w:rPr>
          <w:rFonts w:eastAsia="SimSun"/>
          <w:snapToGrid w:val="0"/>
          <w:lang w:eastAsia="en-US"/>
        </w:rPr>
        <w:t>}</w:t>
      </w:r>
    </w:p>
    <w:p w14:paraId="1DA102BB" w14:textId="77777777" w:rsidR="00B643AB" w:rsidRPr="00947439" w:rsidRDefault="00B643AB" w:rsidP="00B643AB">
      <w:pPr>
        <w:pStyle w:val="PL"/>
        <w:rPr>
          <w:rFonts w:eastAsia="SimSun"/>
          <w:snapToGrid w:val="0"/>
          <w:lang w:eastAsia="en-US"/>
        </w:rPr>
      </w:pPr>
    </w:p>
    <w:p w14:paraId="44F27F06" w14:textId="77777777" w:rsidR="00B643AB" w:rsidRPr="00947439" w:rsidRDefault="00B643AB" w:rsidP="00B643AB">
      <w:pPr>
        <w:pStyle w:val="PL"/>
        <w:rPr>
          <w:rFonts w:eastAsia="SimSun"/>
          <w:snapToGrid w:val="0"/>
          <w:lang w:eastAsia="en-US"/>
        </w:rPr>
      </w:pPr>
      <w:r w:rsidRPr="00947439">
        <w:rPr>
          <w:rFonts w:eastAsia="SimSun"/>
          <w:snapToGrid w:val="0"/>
          <w:lang w:eastAsia="en-US"/>
        </w:rPr>
        <w:t xml:space="preserve">DRBs-ModifiedConf-ItemExtIEs </w:t>
      </w:r>
      <w:r w:rsidRPr="00947439">
        <w:rPr>
          <w:rFonts w:eastAsia="SimSun"/>
          <w:snapToGrid w:val="0"/>
          <w:lang w:eastAsia="en-US"/>
        </w:rPr>
        <w:tab/>
        <w:t>F1AP-PROTOCOL-EXTENSION ::= {</w:t>
      </w:r>
    </w:p>
    <w:p w14:paraId="25FFE0C6"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w:t>
      </w:r>
    </w:p>
    <w:p w14:paraId="645ECC5E" w14:textId="77777777" w:rsidR="00B643AB" w:rsidRPr="00947439" w:rsidRDefault="00B643AB" w:rsidP="00B643AB">
      <w:pPr>
        <w:pStyle w:val="PL"/>
        <w:rPr>
          <w:rFonts w:eastAsia="SimSun"/>
          <w:snapToGrid w:val="0"/>
          <w:lang w:eastAsia="en-US"/>
        </w:rPr>
      </w:pPr>
      <w:r w:rsidRPr="00947439">
        <w:rPr>
          <w:rFonts w:eastAsia="SimSun"/>
          <w:snapToGrid w:val="0"/>
          <w:lang w:eastAsia="en-US"/>
        </w:rPr>
        <w:t>}</w:t>
      </w:r>
    </w:p>
    <w:p w14:paraId="23D31415" w14:textId="77777777" w:rsidR="00B643AB" w:rsidRPr="00947439" w:rsidRDefault="00B643AB" w:rsidP="00B643AB">
      <w:pPr>
        <w:pStyle w:val="PL"/>
        <w:rPr>
          <w:rFonts w:eastAsia="SimSun"/>
          <w:snapToGrid w:val="0"/>
          <w:lang w:eastAsia="en-US"/>
        </w:rPr>
      </w:pPr>
    </w:p>
    <w:p w14:paraId="73B62C9D" w14:textId="77777777" w:rsidR="00B643AB" w:rsidRPr="00947439" w:rsidRDefault="00B643AB" w:rsidP="00B643AB">
      <w:pPr>
        <w:pStyle w:val="PL"/>
        <w:rPr>
          <w:rFonts w:eastAsia="SimSun"/>
          <w:snapToGrid w:val="0"/>
          <w:lang w:eastAsia="en-US"/>
        </w:rPr>
      </w:pPr>
      <w:r w:rsidRPr="00947439">
        <w:rPr>
          <w:rFonts w:eastAsia="SimSun"/>
          <w:snapToGrid w:val="0"/>
          <w:lang w:eastAsia="en-US"/>
        </w:rPr>
        <w:t>DRB-Notify-Item ::= SEQUENCE {</w:t>
      </w:r>
    </w:p>
    <w:p w14:paraId="2EDA6BB6"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dRBID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DRBID,</w:t>
      </w:r>
    </w:p>
    <w:p w14:paraId="0C62F585"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notification-Cause</w:t>
      </w:r>
      <w:r w:rsidRPr="00947439">
        <w:rPr>
          <w:rFonts w:eastAsia="SimSun"/>
          <w:snapToGrid w:val="0"/>
          <w:lang w:eastAsia="en-US"/>
        </w:rPr>
        <w:tab/>
        <w:t>Notification-Cause,</w:t>
      </w:r>
    </w:p>
    <w:p w14:paraId="4B719EF8"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iE-Extensions</w:t>
      </w:r>
      <w:r w:rsidRPr="00947439">
        <w:rPr>
          <w:rFonts w:eastAsia="SimSun"/>
          <w:snapToGrid w:val="0"/>
          <w:lang w:eastAsia="en-US"/>
        </w:rPr>
        <w:tab/>
        <w:t>ProtocolExtensionContainer { { DRB-Notify-ItemExtIEs } }</w:t>
      </w:r>
      <w:r w:rsidRPr="00947439">
        <w:rPr>
          <w:rFonts w:eastAsia="SimSun"/>
          <w:snapToGrid w:val="0"/>
          <w:lang w:eastAsia="en-US"/>
        </w:rPr>
        <w:tab/>
        <w:t>OPTIONAL,</w:t>
      </w:r>
    </w:p>
    <w:p w14:paraId="60EC7E03"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w:t>
      </w:r>
    </w:p>
    <w:p w14:paraId="6BAB24D6" w14:textId="77777777" w:rsidR="00B643AB" w:rsidRPr="00947439" w:rsidRDefault="00B643AB" w:rsidP="00B643AB">
      <w:pPr>
        <w:pStyle w:val="PL"/>
        <w:rPr>
          <w:rFonts w:eastAsia="SimSun"/>
          <w:snapToGrid w:val="0"/>
          <w:lang w:eastAsia="en-US"/>
        </w:rPr>
      </w:pPr>
      <w:r w:rsidRPr="00947439">
        <w:rPr>
          <w:rFonts w:eastAsia="SimSun"/>
          <w:snapToGrid w:val="0"/>
          <w:lang w:eastAsia="en-US"/>
        </w:rPr>
        <w:t>}</w:t>
      </w:r>
    </w:p>
    <w:p w14:paraId="1FB1073A" w14:textId="77777777" w:rsidR="00B643AB" w:rsidRPr="00947439" w:rsidRDefault="00B643AB" w:rsidP="00B643AB">
      <w:pPr>
        <w:pStyle w:val="PL"/>
        <w:rPr>
          <w:rFonts w:eastAsia="SimSun"/>
          <w:snapToGrid w:val="0"/>
          <w:lang w:eastAsia="en-US"/>
        </w:rPr>
      </w:pPr>
    </w:p>
    <w:p w14:paraId="656EFBAF" w14:textId="77777777" w:rsidR="00B643AB" w:rsidRPr="00947439" w:rsidRDefault="00B643AB" w:rsidP="00B643AB">
      <w:pPr>
        <w:pStyle w:val="PL"/>
        <w:rPr>
          <w:rFonts w:eastAsia="SimSun"/>
          <w:snapToGrid w:val="0"/>
          <w:lang w:eastAsia="en-US"/>
        </w:rPr>
      </w:pPr>
      <w:r w:rsidRPr="00947439">
        <w:rPr>
          <w:rFonts w:eastAsia="SimSun"/>
          <w:snapToGrid w:val="0"/>
          <w:lang w:eastAsia="en-US"/>
        </w:rPr>
        <w:t xml:space="preserve">DRB-Notify-ItemExtIEs </w:t>
      </w:r>
      <w:r w:rsidRPr="00947439">
        <w:rPr>
          <w:rFonts w:eastAsia="SimSun"/>
          <w:snapToGrid w:val="0"/>
          <w:lang w:eastAsia="en-US"/>
        </w:rPr>
        <w:tab/>
        <w:t>F1AP-PROTOCOL-EXTENSION ::= {</w:t>
      </w:r>
    </w:p>
    <w:p w14:paraId="6DBA4A94"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w:t>
      </w:r>
    </w:p>
    <w:p w14:paraId="1ECC0016" w14:textId="77777777" w:rsidR="00B643AB" w:rsidRPr="00947439" w:rsidRDefault="00B643AB" w:rsidP="00B643AB">
      <w:pPr>
        <w:pStyle w:val="PL"/>
        <w:rPr>
          <w:rFonts w:eastAsia="SimSun"/>
          <w:snapToGrid w:val="0"/>
          <w:lang w:eastAsia="en-US"/>
        </w:rPr>
      </w:pPr>
      <w:r w:rsidRPr="00947439">
        <w:rPr>
          <w:rFonts w:eastAsia="SimSun"/>
          <w:snapToGrid w:val="0"/>
          <w:lang w:eastAsia="en-US"/>
        </w:rPr>
        <w:t>}</w:t>
      </w:r>
    </w:p>
    <w:p w14:paraId="132C0A43" w14:textId="77777777" w:rsidR="00B643AB" w:rsidRPr="00947439" w:rsidRDefault="00B643AB" w:rsidP="00B643AB">
      <w:pPr>
        <w:pStyle w:val="PL"/>
        <w:rPr>
          <w:rFonts w:eastAsia="SimSun"/>
          <w:snapToGrid w:val="0"/>
          <w:lang w:eastAsia="en-US"/>
        </w:rPr>
      </w:pPr>
    </w:p>
    <w:p w14:paraId="1B925DA5" w14:textId="77777777" w:rsidR="00B643AB" w:rsidRPr="00947439" w:rsidRDefault="00B643AB" w:rsidP="00B643AB">
      <w:pPr>
        <w:pStyle w:val="PL"/>
        <w:rPr>
          <w:rFonts w:eastAsia="SimSun"/>
          <w:snapToGrid w:val="0"/>
          <w:lang w:eastAsia="en-US"/>
        </w:rPr>
      </w:pPr>
      <w:r w:rsidRPr="00947439">
        <w:rPr>
          <w:rFonts w:eastAsia="SimSun"/>
          <w:snapToGrid w:val="0"/>
          <w:lang w:eastAsia="en-US"/>
        </w:rPr>
        <w:t>DRBs-Required-ToBeModified-Item</w:t>
      </w:r>
      <w:r w:rsidRPr="00947439">
        <w:rPr>
          <w:rFonts w:eastAsia="SimSun"/>
          <w:snapToGrid w:val="0"/>
          <w:lang w:eastAsia="en-US"/>
        </w:rPr>
        <w:tab/>
        <w:t>::= SEQUENCE {</w:t>
      </w:r>
    </w:p>
    <w:p w14:paraId="591F4A59"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dRBID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DRBID,</w:t>
      </w:r>
    </w:p>
    <w:p w14:paraId="20741625"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r>
      <w:r w:rsidRPr="00947439">
        <w:rPr>
          <w:snapToGrid w:val="0"/>
        </w:rPr>
        <w:t>dLUPTNLInformation</w:t>
      </w:r>
      <w:r w:rsidRPr="00947439">
        <w:rPr>
          <w:rFonts w:eastAsia="SimSun"/>
          <w:snapToGrid w:val="0"/>
          <w:lang w:eastAsia="en-US"/>
        </w:rPr>
        <w:t>-ToBeSetup-List</w:t>
      </w:r>
      <w:r w:rsidRPr="00947439">
        <w:rPr>
          <w:rFonts w:eastAsia="SimSun"/>
          <w:snapToGrid w:val="0"/>
          <w:lang w:eastAsia="en-US"/>
        </w:rPr>
        <w:tab/>
      </w:r>
      <w:r w:rsidRPr="00947439">
        <w:rPr>
          <w:rFonts w:eastAsia="SimSun"/>
          <w:snapToGrid w:val="0"/>
          <w:lang w:eastAsia="en-US"/>
        </w:rPr>
        <w:tab/>
      </w:r>
      <w:r w:rsidRPr="00947439">
        <w:rPr>
          <w:snapToGrid w:val="0"/>
        </w:rPr>
        <w:t>DLUPTNLInformation</w:t>
      </w:r>
      <w:r w:rsidRPr="00947439">
        <w:rPr>
          <w:rFonts w:eastAsia="SimSun"/>
          <w:snapToGrid w:val="0"/>
          <w:lang w:eastAsia="en-US"/>
        </w:rPr>
        <w:t>-ToBeSetup-List</w:t>
      </w:r>
      <w:r w:rsidRPr="00947439">
        <w:rPr>
          <w:rFonts w:eastAsia="SimSun"/>
          <w:snapToGrid w:val="0"/>
          <w:lang w:eastAsia="en-US"/>
        </w:rPr>
        <w:tab/>
        <w:t>,</w:t>
      </w:r>
    </w:p>
    <w:p w14:paraId="20824CCE"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iE-Extensions</w:t>
      </w:r>
      <w:r w:rsidRPr="00947439">
        <w:rPr>
          <w:rFonts w:eastAsia="SimSun"/>
          <w:snapToGrid w:val="0"/>
          <w:lang w:eastAsia="en-US"/>
        </w:rPr>
        <w:tab/>
        <w:t>ProtocolExtensionContainer { { DRBs-Required-ToBeModified-ItemExtIEs } }</w:t>
      </w:r>
      <w:r w:rsidRPr="00947439">
        <w:rPr>
          <w:rFonts w:eastAsia="SimSun"/>
          <w:snapToGrid w:val="0"/>
          <w:lang w:eastAsia="en-US"/>
        </w:rPr>
        <w:tab/>
        <w:t>OPTIONAL,</w:t>
      </w:r>
    </w:p>
    <w:p w14:paraId="41C939A0"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w:t>
      </w:r>
    </w:p>
    <w:p w14:paraId="5FB49134" w14:textId="77777777" w:rsidR="00B643AB" w:rsidRPr="00947439" w:rsidRDefault="00B643AB" w:rsidP="00B643AB">
      <w:pPr>
        <w:pStyle w:val="PL"/>
        <w:rPr>
          <w:rFonts w:eastAsia="SimSun"/>
          <w:snapToGrid w:val="0"/>
          <w:lang w:eastAsia="en-US"/>
        </w:rPr>
      </w:pPr>
      <w:r w:rsidRPr="00947439">
        <w:rPr>
          <w:rFonts w:eastAsia="SimSun"/>
          <w:snapToGrid w:val="0"/>
          <w:lang w:eastAsia="en-US"/>
        </w:rPr>
        <w:t>}</w:t>
      </w:r>
    </w:p>
    <w:p w14:paraId="2D336F2E" w14:textId="77777777" w:rsidR="00B643AB" w:rsidRPr="00947439" w:rsidRDefault="00B643AB" w:rsidP="00B643AB">
      <w:pPr>
        <w:pStyle w:val="PL"/>
        <w:rPr>
          <w:rFonts w:eastAsia="SimSun"/>
          <w:snapToGrid w:val="0"/>
          <w:lang w:eastAsia="en-US"/>
        </w:rPr>
      </w:pPr>
    </w:p>
    <w:p w14:paraId="293CF1C8" w14:textId="77777777" w:rsidR="00B643AB" w:rsidRPr="00947439" w:rsidRDefault="00B643AB" w:rsidP="00B643AB">
      <w:pPr>
        <w:pStyle w:val="PL"/>
        <w:rPr>
          <w:rFonts w:eastAsia="SimSun"/>
          <w:snapToGrid w:val="0"/>
          <w:lang w:eastAsia="en-US"/>
        </w:rPr>
      </w:pPr>
      <w:r w:rsidRPr="00947439">
        <w:rPr>
          <w:rFonts w:eastAsia="SimSun"/>
          <w:snapToGrid w:val="0"/>
          <w:lang w:eastAsia="en-US"/>
        </w:rPr>
        <w:t xml:space="preserve">DRBs-Required-ToBeModified-ItemExtIEs </w:t>
      </w:r>
      <w:r w:rsidRPr="00947439">
        <w:rPr>
          <w:rFonts w:eastAsia="SimSun"/>
          <w:snapToGrid w:val="0"/>
          <w:lang w:eastAsia="en-US"/>
        </w:rPr>
        <w:tab/>
        <w:t>F1AP-PROTOCOL-EXTENSION ::= {</w:t>
      </w:r>
    </w:p>
    <w:p w14:paraId="221456BB"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 ID id-RLC-Status</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CRITICALITY ignore</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EXTENSION RLC-Status</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PRESENCE optional },</w:t>
      </w:r>
    </w:p>
    <w:p w14:paraId="01500BF2"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w:t>
      </w:r>
    </w:p>
    <w:p w14:paraId="76E6E561" w14:textId="77777777" w:rsidR="00B643AB" w:rsidRPr="00947439" w:rsidRDefault="00B643AB" w:rsidP="00B643AB">
      <w:pPr>
        <w:pStyle w:val="PL"/>
        <w:rPr>
          <w:rFonts w:eastAsia="SimSun"/>
          <w:snapToGrid w:val="0"/>
          <w:lang w:eastAsia="en-US"/>
        </w:rPr>
      </w:pPr>
      <w:r w:rsidRPr="00947439">
        <w:rPr>
          <w:rFonts w:eastAsia="SimSun"/>
          <w:snapToGrid w:val="0"/>
          <w:lang w:eastAsia="en-US"/>
        </w:rPr>
        <w:t>}</w:t>
      </w:r>
    </w:p>
    <w:p w14:paraId="12FAA95C" w14:textId="77777777" w:rsidR="00B643AB" w:rsidRPr="00947439" w:rsidRDefault="00B643AB" w:rsidP="00B643AB">
      <w:pPr>
        <w:pStyle w:val="PL"/>
        <w:rPr>
          <w:rFonts w:eastAsia="SimSun"/>
          <w:snapToGrid w:val="0"/>
          <w:lang w:eastAsia="en-US"/>
        </w:rPr>
      </w:pPr>
    </w:p>
    <w:p w14:paraId="353FFBD3" w14:textId="77777777" w:rsidR="00B643AB" w:rsidRPr="00947439" w:rsidRDefault="00B643AB" w:rsidP="00B643AB">
      <w:pPr>
        <w:pStyle w:val="PL"/>
        <w:rPr>
          <w:rFonts w:eastAsia="SimSun"/>
          <w:snapToGrid w:val="0"/>
          <w:lang w:eastAsia="en-US"/>
        </w:rPr>
      </w:pPr>
      <w:r w:rsidRPr="00947439">
        <w:rPr>
          <w:rFonts w:eastAsia="SimSun"/>
          <w:snapToGrid w:val="0"/>
          <w:lang w:eastAsia="en-US"/>
        </w:rPr>
        <w:t>DRBs-Required-ToBeReleased-Item</w:t>
      </w:r>
      <w:r w:rsidRPr="00947439">
        <w:rPr>
          <w:rFonts w:eastAsia="SimSun"/>
          <w:snapToGrid w:val="0"/>
          <w:lang w:eastAsia="en-US"/>
        </w:rPr>
        <w:tab/>
        <w:t>::= SEQUENCE {</w:t>
      </w:r>
    </w:p>
    <w:p w14:paraId="72AC997A"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dRBID</w:t>
      </w:r>
      <w:r w:rsidRPr="00947439">
        <w:rPr>
          <w:rFonts w:eastAsia="SimSun"/>
          <w:snapToGrid w:val="0"/>
          <w:lang w:eastAsia="en-US"/>
        </w:rPr>
        <w:tab/>
      </w:r>
      <w:r w:rsidRPr="00947439">
        <w:rPr>
          <w:rFonts w:eastAsia="SimSun"/>
          <w:snapToGrid w:val="0"/>
          <w:lang w:eastAsia="en-US"/>
        </w:rPr>
        <w:tab/>
        <w:t>DRBID,</w:t>
      </w:r>
    </w:p>
    <w:p w14:paraId="6288D6A1"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iE-Extensions</w:t>
      </w:r>
      <w:r w:rsidRPr="00947439">
        <w:rPr>
          <w:rFonts w:eastAsia="SimSun"/>
          <w:snapToGrid w:val="0"/>
          <w:lang w:eastAsia="en-US"/>
        </w:rPr>
        <w:tab/>
        <w:t>ProtocolExtensionContainer { { DRBs-Required-ToBeReleased-ItemExtIEs } }</w:t>
      </w:r>
      <w:r w:rsidRPr="00947439">
        <w:rPr>
          <w:rFonts w:eastAsia="SimSun"/>
          <w:snapToGrid w:val="0"/>
          <w:lang w:eastAsia="en-US"/>
        </w:rPr>
        <w:tab/>
        <w:t>OPTIONAL,</w:t>
      </w:r>
    </w:p>
    <w:p w14:paraId="369EBB53"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w:t>
      </w:r>
    </w:p>
    <w:p w14:paraId="02853B05" w14:textId="77777777" w:rsidR="00B643AB" w:rsidRPr="00947439" w:rsidRDefault="00B643AB" w:rsidP="00B643AB">
      <w:pPr>
        <w:pStyle w:val="PL"/>
        <w:rPr>
          <w:rFonts w:eastAsia="SimSun"/>
          <w:snapToGrid w:val="0"/>
          <w:lang w:eastAsia="en-US"/>
        </w:rPr>
      </w:pPr>
      <w:r w:rsidRPr="00947439">
        <w:rPr>
          <w:rFonts w:eastAsia="SimSun"/>
          <w:snapToGrid w:val="0"/>
          <w:lang w:eastAsia="en-US"/>
        </w:rPr>
        <w:t>}</w:t>
      </w:r>
    </w:p>
    <w:p w14:paraId="4C35D674" w14:textId="77777777" w:rsidR="00B643AB" w:rsidRPr="00947439" w:rsidRDefault="00B643AB" w:rsidP="00B643AB">
      <w:pPr>
        <w:pStyle w:val="PL"/>
        <w:rPr>
          <w:rFonts w:eastAsia="SimSun"/>
          <w:snapToGrid w:val="0"/>
          <w:lang w:eastAsia="en-US"/>
        </w:rPr>
      </w:pPr>
    </w:p>
    <w:p w14:paraId="4870FD5B" w14:textId="77777777" w:rsidR="00B643AB" w:rsidRPr="00947439" w:rsidRDefault="00B643AB" w:rsidP="00B643AB">
      <w:pPr>
        <w:pStyle w:val="PL"/>
        <w:rPr>
          <w:rFonts w:eastAsia="SimSun"/>
          <w:snapToGrid w:val="0"/>
          <w:lang w:eastAsia="en-US"/>
        </w:rPr>
      </w:pPr>
      <w:r w:rsidRPr="00947439">
        <w:rPr>
          <w:rFonts w:eastAsia="SimSun"/>
          <w:snapToGrid w:val="0"/>
          <w:lang w:eastAsia="en-US"/>
        </w:rPr>
        <w:t xml:space="preserve">DRBs-Required-ToBeReleased-ItemExtIEs </w:t>
      </w:r>
      <w:r w:rsidRPr="00947439">
        <w:rPr>
          <w:rFonts w:eastAsia="SimSun"/>
          <w:snapToGrid w:val="0"/>
          <w:lang w:eastAsia="en-US"/>
        </w:rPr>
        <w:tab/>
        <w:t>F1AP-PROTOCOL-EXTENSION ::= {</w:t>
      </w:r>
    </w:p>
    <w:p w14:paraId="31B4550A"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w:t>
      </w:r>
    </w:p>
    <w:p w14:paraId="6E2F3753" w14:textId="77777777" w:rsidR="00B643AB" w:rsidRPr="00947439" w:rsidRDefault="00B643AB" w:rsidP="00B643AB">
      <w:pPr>
        <w:pStyle w:val="PL"/>
        <w:rPr>
          <w:rFonts w:eastAsia="SimSun"/>
          <w:snapToGrid w:val="0"/>
          <w:lang w:eastAsia="en-US"/>
        </w:rPr>
      </w:pPr>
      <w:r w:rsidRPr="00947439">
        <w:rPr>
          <w:rFonts w:eastAsia="SimSun"/>
          <w:snapToGrid w:val="0"/>
          <w:lang w:eastAsia="en-US"/>
        </w:rPr>
        <w:t>}</w:t>
      </w:r>
    </w:p>
    <w:p w14:paraId="246A4B10" w14:textId="77777777" w:rsidR="00B643AB" w:rsidRPr="00947439" w:rsidRDefault="00B643AB" w:rsidP="00B643AB">
      <w:pPr>
        <w:pStyle w:val="PL"/>
        <w:rPr>
          <w:rFonts w:eastAsia="SimSun"/>
          <w:snapToGrid w:val="0"/>
          <w:lang w:eastAsia="en-US"/>
        </w:rPr>
      </w:pPr>
    </w:p>
    <w:p w14:paraId="1CCE6B79" w14:textId="77777777" w:rsidR="00B643AB" w:rsidRPr="00947439" w:rsidRDefault="00B643AB" w:rsidP="00B643AB">
      <w:pPr>
        <w:pStyle w:val="PL"/>
        <w:rPr>
          <w:rFonts w:eastAsia="SimSun"/>
          <w:snapToGrid w:val="0"/>
          <w:lang w:eastAsia="en-US"/>
        </w:rPr>
      </w:pPr>
      <w:r w:rsidRPr="00947439">
        <w:rPr>
          <w:rFonts w:eastAsia="SimSun"/>
          <w:snapToGrid w:val="0"/>
          <w:lang w:eastAsia="en-US"/>
        </w:rPr>
        <w:t>DRBs-Setup-Item ::= SEQUENCE {</w:t>
      </w:r>
    </w:p>
    <w:p w14:paraId="35FDBF73"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dRBID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DRBID,</w:t>
      </w:r>
    </w:p>
    <w:p w14:paraId="62A664FC"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lCID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LCID</w:t>
      </w:r>
      <w:r w:rsidRPr="00947439">
        <w:rPr>
          <w:rFonts w:eastAsia="SimSun"/>
          <w:snapToGrid w:val="0"/>
          <w:lang w:eastAsia="en-US"/>
        </w:rPr>
        <w:tab/>
      </w:r>
      <w:r w:rsidRPr="00947439">
        <w:rPr>
          <w:rFonts w:eastAsia="SimSun"/>
          <w:snapToGrid w:val="0"/>
          <w:lang w:eastAsia="en-US"/>
        </w:rPr>
        <w:tab/>
        <w:t>OPTIONAL,</w:t>
      </w:r>
    </w:p>
    <w:p w14:paraId="247CF8F5"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r>
      <w:r w:rsidRPr="00947439">
        <w:rPr>
          <w:snapToGrid w:val="0"/>
        </w:rPr>
        <w:t>dLUPTNLInformation</w:t>
      </w:r>
      <w:r w:rsidRPr="00947439">
        <w:rPr>
          <w:rFonts w:eastAsia="SimSun"/>
          <w:snapToGrid w:val="0"/>
          <w:lang w:eastAsia="en-US"/>
        </w:rPr>
        <w:t>-ToBeSetup-List</w:t>
      </w:r>
      <w:r w:rsidRPr="00947439">
        <w:rPr>
          <w:rFonts w:eastAsia="SimSun"/>
          <w:snapToGrid w:val="0"/>
          <w:lang w:eastAsia="en-US"/>
        </w:rPr>
        <w:tab/>
      </w:r>
      <w:r w:rsidRPr="00947439">
        <w:rPr>
          <w:rFonts w:eastAsia="SimSun"/>
          <w:snapToGrid w:val="0"/>
          <w:lang w:eastAsia="en-US"/>
        </w:rPr>
        <w:tab/>
      </w:r>
      <w:r w:rsidRPr="00947439">
        <w:rPr>
          <w:snapToGrid w:val="0"/>
        </w:rPr>
        <w:t>DLUPTNLInformation</w:t>
      </w:r>
      <w:r w:rsidRPr="00947439">
        <w:rPr>
          <w:rFonts w:eastAsia="SimSun"/>
          <w:snapToGrid w:val="0"/>
          <w:lang w:eastAsia="en-US"/>
        </w:rPr>
        <w:t>-ToBeSetup-List</w:t>
      </w:r>
      <w:r w:rsidRPr="00947439">
        <w:rPr>
          <w:rFonts w:eastAsia="SimSun"/>
          <w:snapToGrid w:val="0"/>
          <w:lang w:eastAsia="en-US"/>
        </w:rPr>
        <w:tab/>
        <w:t xml:space="preserve">, </w:t>
      </w:r>
    </w:p>
    <w:p w14:paraId="69678793"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iE-Extensions</w:t>
      </w:r>
      <w:r w:rsidRPr="00947439">
        <w:rPr>
          <w:rFonts w:eastAsia="SimSun"/>
          <w:snapToGrid w:val="0"/>
          <w:lang w:eastAsia="en-US"/>
        </w:rPr>
        <w:tab/>
        <w:t>ProtocolExtensionContainer { { DRBs-Setup-ItemExtIEs } }</w:t>
      </w:r>
      <w:r w:rsidRPr="00947439">
        <w:rPr>
          <w:rFonts w:eastAsia="SimSun"/>
          <w:snapToGrid w:val="0"/>
          <w:lang w:eastAsia="en-US"/>
        </w:rPr>
        <w:tab/>
        <w:t>OPTIONAL,</w:t>
      </w:r>
    </w:p>
    <w:p w14:paraId="43C8F190"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w:t>
      </w:r>
    </w:p>
    <w:p w14:paraId="0EE7EF04" w14:textId="77777777" w:rsidR="00B643AB" w:rsidRPr="00947439" w:rsidRDefault="00B643AB" w:rsidP="00B643AB">
      <w:pPr>
        <w:pStyle w:val="PL"/>
        <w:rPr>
          <w:rFonts w:eastAsia="SimSun"/>
          <w:snapToGrid w:val="0"/>
          <w:lang w:eastAsia="en-US"/>
        </w:rPr>
      </w:pPr>
      <w:r w:rsidRPr="00947439">
        <w:rPr>
          <w:rFonts w:eastAsia="SimSun"/>
          <w:snapToGrid w:val="0"/>
          <w:lang w:eastAsia="en-US"/>
        </w:rPr>
        <w:t>}</w:t>
      </w:r>
    </w:p>
    <w:p w14:paraId="72C92DCA" w14:textId="77777777" w:rsidR="00B643AB" w:rsidRPr="00947439" w:rsidRDefault="00B643AB" w:rsidP="00B643AB">
      <w:pPr>
        <w:pStyle w:val="PL"/>
        <w:rPr>
          <w:rFonts w:eastAsia="SimSun"/>
          <w:snapToGrid w:val="0"/>
          <w:lang w:eastAsia="en-US"/>
        </w:rPr>
      </w:pPr>
    </w:p>
    <w:p w14:paraId="2AEE8736" w14:textId="77777777" w:rsidR="00B643AB" w:rsidRPr="00947439" w:rsidRDefault="00B643AB" w:rsidP="00B643AB">
      <w:pPr>
        <w:pStyle w:val="PL"/>
        <w:rPr>
          <w:rFonts w:eastAsia="SimSun"/>
          <w:snapToGrid w:val="0"/>
          <w:lang w:eastAsia="en-US"/>
        </w:rPr>
      </w:pPr>
      <w:r w:rsidRPr="00947439">
        <w:rPr>
          <w:rFonts w:eastAsia="SimSun"/>
          <w:snapToGrid w:val="0"/>
          <w:lang w:eastAsia="en-US"/>
        </w:rPr>
        <w:t xml:space="preserve">DRBs-Setup-ItemExtIEs </w:t>
      </w:r>
      <w:r w:rsidRPr="00947439">
        <w:rPr>
          <w:rFonts w:eastAsia="SimSun"/>
          <w:snapToGrid w:val="0"/>
          <w:lang w:eastAsia="en-US"/>
        </w:rPr>
        <w:tab/>
        <w:t>F1AP-PROTOCOL-EXTENSION ::= {</w:t>
      </w:r>
    </w:p>
    <w:p w14:paraId="1BC5DA97"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w:t>
      </w:r>
    </w:p>
    <w:p w14:paraId="105FA0A2" w14:textId="77777777" w:rsidR="00B643AB" w:rsidRPr="00947439" w:rsidRDefault="00B643AB" w:rsidP="00B643AB">
      <w:pPr>
        <w:pStyle w:val="PL"/>
        <w:rPr>
          <w:rFonts w:eastAsia="SimSun"/>
          <w:snapToGrid w:val="0"/>
          <w:lang w:eastAsia="en-US"/>
        </w:rPr>
      </w:pPr>
      <w:r w:rsidRPr="00947439">
        <w:rPr>
          <w:rFonts w:eastAsia="SimSun"/>
          <w:snapToGrid w:val="0"/>
          <w:lang w:eastAsia="en-US"/>
        </w:rPr>
        <w:t>}</w:t>
      </w:r>
    </w:p>
    <w:p w14:paraId="3FA22F28" w14:textId="77777777" w:rsidR="00B643AB" w:rsidRPr="00947439" w:rsidRDefault="00B643AB" w:rsidP="00B643AB">
      <w:pPr>
        <w:pStyle w:val="PL"/>
        <w:rPr>
          <w:rFonts w:eastAsia="SimSun"/>
          <w:snapToGrid w:val="0"/>
          <w:lang w:eastAsia="en-US"/>
        </w:rPr>
      </w:pPr>
    </w:p>
    <w:p w14:paraId="4BF7F63C" w14:textId="77777777" w:rsidR="00B643AB" w:rsidRPr="00947439" w:rsidRDefault="00B643AB" w:rsidP="00B643AB">
      <w:pPr>
        <w:pStyle w:val="PL"/>
        <w:rPr>
          <w:rFonts w:eastAsia="SimSun"/>
          <w:snapToGrid w:val="0"/>
          <w:lang w:eastAsia="en-US"/>
        </w:rPr>
      </w:pPr>
      <w:r w:rsidRPr="00947439">
        <w:rPr>
          <w:rFonts w:eastAsia="SimSun"/>
          <w:snapToGrid w:val="0"/>
          <w:lang w:eastAsia="en-US"/>
        </w:rPr>
        <w:t>DRBs-SetupMod-Item</w:t>
      </w:r>
      <w:r w:rsidRPr="00947439">
        <w:rPr>
          <w:rFonts w:eastAsia="SimSun"/>
          <w:snapToGrid w:val="0"/>
          <w:lang w:eastAsia="en-US"/>
        </w:rPr>
        <w:tab/>
        <w:t>::= SEQUENCE {</w:t>
      </w:r>
    </w:p>
    <w:p w14:paraId="02AE3A6F"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dRBID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DRBID,</w:t>
      </w:r>
    </w:p>
    <w:p w14:paraId="7104779B"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lCID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LCID</w:t>
      </w:r>
      <w:r w:rsidRPr="00947439">
        <w:rPr>
          <w:rFonts w:eastAsia="SimSun"/>
          <w:snapToGrid w:val="0"/>
          <w:lang w:eastAsia="en-US"/>
        </w:rPr>
        <w:tab/>
      </w:r>
      <w:r w:rsidRPr="00947439">
        <w:rPr>
          <w:rFonts w:eastAsia="SimSun"/>
          <w:snapToGrid w:val="0"/>
          <w:lang w:eastAsia="en-US"/>
        </w:rPr>
        <w:tab/>
        <w:t>OPTIONAL,</w:t>
      </w:r>
    </w:p>
    <w:p w14:paraId="536D79DC"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r>
      <w:r w:rsidRPr="00947439">
        <w:rPr>
          <w:snapToGrid w:val="0"/>
        </w:rPr>
        <w:t>dLUPTNLInformation</w:t>
      </w:r>
      <w:r w:rsidRPr="00947439">
        <w:rPr>
          <w:rFonts w:eastAsia="SimSun"/>
          <w:snapToGrid w:val="0"/>
          <w:lang w:eastAsia="en-US"/>
        </w:rPr>
        <w:t>-ToBeSetup-List</w:t>
      </w:r>
      <w:r w:rsidRPr="00947439">
        <w:rPr>
          <w:rFonts w:eastAsia="SimSun"/>
          <w:snapToGrid w:val="0"/>
          <w:lang w:eastAsia="en-US"/>
        </w:rPr>
        <w:tab/>
      </w:r>
      <w:r w:rsidRPr="00947439">
        <w:rPr>
          <w:rFonts w:eastAsia="SimSun"/>
          <w:snapToGrid w:val="0"/>
          <w:lang w:eastAsia="en-US"/>
        </w:rPr>
        <w:tab/>
      </w:r>
      <w:r w:rsidRPr="00947439">
        <w:rPr>
          <w:snapToGrid w:val="0"/>
        </w:rPr>
        <w:t>DLUPTNLInformation</w:t>
      </w:r>
      <w:r w:rsidRPr="00947439">
        <w:rPr>
          <w:rFonts w:eastAsia="SimSun"/>
          <w:snapToGrid w:val="0"/>
          <w:lang w:eastAsia="en-US"/>
        </w:rPr>
        <w:t>-ToBeSetup-List</w:t>
      </w:r>
      <w:r w:rsidRPr="00947439">
        <w:rPr>
          <w:rFonts w:eastAsia="SimSun"/>
          <w:snapToGrid w:val="0"/>
          <w:lang w:eastAsia="en-US"/>
        </w:rPr>
        <w:tab/>
        <w:t>,</w:t>
      </w:r>
    </w:p>
    <w:p w14:paraId="29E8C3C4"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iE-Extensions</w:t>
      </w:r>
      <w:r w:rsidRPr="00947439">
        <w:rPr>
          <w:rFonts w:eastAsia="SimSun"/>
          <w:snapToGrid w:val="0"/>
          <w:lang w:eastAsia="en-US"/>
        </w:rPr>
        <w:tab/>
        <w:t>ProtocolExtensionContainer { { DRBs-SetupMod-ItemExtIEs } }</w:t>
      </w:r>
      <w:r w:rsidRPr="00947439">
        <w:rPr>
          <w:rFonts w:eastAsia="SimSun"/>
          <w:snapToGrid w:val="0"/>
          <w:lang w:eastAsia="en-US"/>
        </w:rPr>
        <w:tab/>
        <w:t>OPTIONAL,</w:t>
      </w:r>
    </w:p>
    <w:p w14:paraId="61AAFDAF"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w:t>
      </w:r>
    </w:p>
    <w:p w14:paraId="77D3075A" w14:textId="77777777" w:rsidR="00B643AB" w:rsidRPr="00947439" w:rsidRDefault="00B643AB" w:rsidP="00B643AB">
      <w:pPr>
        <w:pStyle w:val="PL"/>
        <w:rPr>
          <w:rFonts w:eastAsia="SimSun"/>
          <w:snapToGrid w:val="0"/>
          <w:lang w:eastAsia="en-US"/>
        </w:rPr>
      </w:pPr>
      <w:r w:rsidRPr="00947439">
        <w:rPr>
          <w:rFonts w:eastAsia="SimSun"/>
          <w:snapToGrid w:val="0"/>
          <w:lang w:eastAsia="en-US"/>
        </w:rPr>
        <w:t>}</w:t>
      </w:r>
    </w:p>
    <w:p w14:paraId="75CDED4C" w14:textId="77777777" w:rsidR="00B643AB" w:rsidRPr="00947439" w:rsidRDefault="00B643AB" w:rsidP="00B643AB">
      <w:pPr>
        <w:pStyle w:val="PL"/>
        <w:rPr>
          <w:rFonts w:eastAsia="SimSun"/>
          <w:snapToGrid w:val="0"/>
          <w:lang w:eastAsia="en-US"/>
        </w:rPr>
      </w:pPr>
    </w:p>
    <w:p w14:paraId="78156222" w14:textId="77777777" w:rsidR="00B643AB" w:rsidRPr="00947439" w:rsidRDefault="00B643AB" w:rsidP="00B643AB">
      <w:pPr>
        <w:pStyle w:val="PL"/>
        <w:rPr>
          <w:rFonts w:eastAsia="SimSun"/>
          <w:snapToGrid w:val="0"/>
          <w:lang w:eastAsia="en-US"/>
        </w:rPr>
      </w:pPr>
      <w:r w:rsidRPr="00947439">
        <w:rPr>
          <w:rFonts w:eastAsia="SimSun"/>
          <w:snapToGrid w:val="0"/>
          <w:lang w:eastAsia="en-US"/>
        </w:rPr>
        <w:t xml:space="preserve">DRBs-SetupMod-ItemExtIEs </w:t>
      </w:r>
      <w:r w:rsidRPr="00947439">
        <w:rPr>
          <w:rFonts w:eastAsia="SimSun"/>
          <w:snapToGrid w:val="0"/>
          <w:lang w:eastAsia="en-US"/>
        </w:rPr>
        <w:tab/>
        <w:t>F1AP-PROTOCOL-EXTENSION ::= {</w:t>
      </w:r>
    </w:p>
    <w:p w14:paraId="6762B759"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w:t>
      </w:r>
    </w:p>
    <w:p w14:paraId="5120BB0E" w14:textId="77777777" w:rsidR="00B643AB" w:rsidRPr="00947439" w:rsidRDefault="00B643AB" w:rsidP="00B643AB">
      <w:pPr>
        <w:pStyle w:val="PL"/>
        <w:rPr>
          <w:rFonts w:eastAsia="SimSun"/>
          <w:snapToGrid w:val="0"/>
          <w:lang w:eastAsia="en-US"/>
        </w:rPr>
      </w:pPr>
      <w:r w:rsidRPr="00947439">
        <w:rPr>
          <w:rFonts w:eastAsia="SimSun"/>
          <w:snapToGrid w:val="0"/>
          <w:lang w:eastAsia="en-US"/>
        </w:rPr>
        <w:t>}</w:t>
      </w:r>
    </w:p>
    <w:p w14:paraId="6FB4ED3D" w14:textId="77777777" w:rsidR="00B643AB" w:rsidRPr="00947439" w:rsidRDefault="00B643AB" w:rsidP="00B643AB">
      <w:pPr>
        <w:pStyle w:val="PL"/>
        <w:rPr>
          <w:rFonts w:eastAsia="SimSun"/>
          <w:snapToGrid w:val="0"/>
          <w:lang w:eastAsia="en-US"/>
        </w:rPr>
      </w:pPr>
    </w:p>
    <w:p w14:paraId="0AFE1F3F" w14:textId="77777777" w:rsidR="00B643AB" w:rsidRPr="00947439" w:rsidRDefault="00B643AB" w:rsidP="00B643AB">
      <w:pPr>
        <w:pStyle w:val="PL"/>
        <w:rPr>
          <w:rFonts w:eastAsia="SimSun"/>
          <w:snapToGrid w:val="0"/>
          <w:lang w:eastAsia="en-US"/>
        </w:rPr>
      </w:pPr>
    </w:p>
    <w:p w14:paraId="52015E85" w14:textId="77777777" w:rsidR="00B643AB" w:rsidRPr="00947439" w:rsidRDefault="00B643AB" w:rsidP="00B643AB">
      <w:pPr>
        <w:pStyle w:val="PL"/>
        <w:rPr>
          <w:rFonts w:eastAsia="SimSun"/>
          <w:snapToGrid w:val="0"/>
          <w:lang w:eastAsia="en-US"/>
        </w:rPr>
      </w:pPr>
      <w:r w:rsidRPr="00947439">
        <w:rPr>
          <w:rFonts w:eastAsia="SimSun"/>
          <w:snapToGrid w:val="0"/>
          <w:lang w:eastAsia="en-US"/>
        </w:rPr>
        <w:t>DRBs-ToBeModified-Item</w:t>
      </w:r>
      <w:r w:rsidRPr="00947439">
        <w:rPr>
          <w:rFonts w:eastAsia="SimSun"/>
          <w:snapToGrid w:val="0"/>
          <w:lang w:eastAsia="en-US"/>
        </w:rPr>
        <w:tab/>
        <w:t>::= SEQUENCE {</w:t>
      </w:r>
    </w:p>
    <w:p w14:paraId="1993FBB8"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dRBID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DRBID,</w:t>
      </w:r>
    </w:p>
    <w:p w14:paraId="5D2C8ECB"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qoSInformation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QoSInformation</w:t>
      </w:r>
      <w:r w:rsidRPr="00947439">
        <w:rPr>
          <w:snapToGrid w:val="0"/>
        </w:rPr>
        <w:tab/>
      </w:r>
      <w:r w:rsidRPr="00947439">
        <w:rPr>
          <w:rFonts w:eastAsia="SimSun"/>
          <w:snapToGrid w:val="0"/>
          <w:lang w:eastAsia="en-US"/>
        </w:rPr>
        <w:t>OPTIONAL,</w:t>
      </w:r>
    </w:p>
    <w:p w14:paraId="116EF07E"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r>
      <w:r w:rsidRPr="00947439">
        <w:rPr>
          <w:snapToGrid w:val="0"/>
        </w:rPr>
        <w:t>uLUPTNLInformation</w:t>
      </w:r>
      <w:r w:rsidRPr="00947439">
        <w:rPr>
          <w:rFonts w:eastAsia="SimSun"/>
          <w:snapToGrid w:val="0"/>
          <w:lang w:eastAsia="en-US"/>
        </w:rPr>
        <w:t>-ToBeSetup-List</w:t>
      </w:r>
      <w:r w:rsidRPr="00947439">
        <w:rPr>
          <w:rFonts w:eastAsia="SimSun"/>
          <w:snapToGrid w:val="0"/>
          <w:lang w:eastAsia="en-US"/>
        </w:rPr>
        <w:tab/>
      </w:r>
      <w:r w:rsidRPr="00947439">
        <w:rPr>
          <w:snapToGrid w:val="0"/>
        </w:rPr>
        <w:t>ULUPTNLInformation</w:t>
      </w:r>
      <w:r w:rsidRPr="00947439">
        <w:rPr>
          <w:rFonts w:eastAsia="SimSun"/>
          <w:snapToGrid w:val="0"/>
          <w:lang w:eastAsia="en-US"/>
        </w:rPr>
        <w:t>-ToBeSetup-List</w:t>
      </w:r>
      <w:r w:rsidRPr="00947439">
        <w:rPr>
          <w:rFonts w:eastAsia="SimSun"/>
          <w:snapToGrid w:val="0"/>
          <w:lang w:eastAsia="en-US"/>
        </w:rPr>
        <w:tab/>
        <w:t>,</w:t>
      </w:r>
      <w:r w:rsidRPr="00947439">
        <w:t xml:space="preserve"> </w:t>
      </w:r>
    </w:p>
    <w:p w14:paraId="680CD714"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uLConfiguration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ULConfiguration</w:t>
      </w:r>
      <w:r w:rsidRPr="00947439">
        <w:rPr>
          <w:rFonts w:eastAsia="SimSun"/>
          <w:snapToGrid w:val="0"/>
          <w:lang w:eastAsia="en-US"/>
        </w:rPr>
        <w:tab/>
        <w:t>OPTIONAL,</w:t>
      </w:r>
    </w:p>
    <w:p w14:paraId="4FA41B24"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iE-Extensions</w:t>
      </w:r>
      <w:r w:rsidRPr="00947439">
        <w:rPr>
          <w:rFonts w:eastAsia="SimSun"/>
          <w:snapToGrid w:val="0"/>
          <w:lang w:eastAsia="en-US"/>
        </w:rPr>
        <w:tab/>
        <w:t>ProtocolExtensionContainer { { DRBs-ToBeModified-ItemExtIEs } }</w:t>
      </w:r>
      <w:r w:rsidRPr="00947439">
        <w:rPr>
          <w:rFonts w:eastAsia="SimSun"/>
          <w:snapToGrid w:val="0"/>
          <w:lang w:eastAsia="en-US"/>
        </w:rPr>
        <w:tab/>
        <w:t>OPTIONAL,</w:t>
      </w:r>
    </w:p>
    <w:p w14:paraId="65B21E1A"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w:t>
      </w:r>
    </w:p>
    <w:p w14:paraId="7D39A61B" w14:textId="77777777" w:rsidR="00B643AB" w:rsidRPr="00947439" w:rsidRDefault="00B643AB" w:rsidP="00B643AB">
      <w:pPr>
        <w:pStyle w:val="PL"/>
        <w:rPr>
          <w:rFonts w:eastAsia="SimSun"/>
          <w:snapToGrid w:val="0"/>
          <w:lang w:eastAsia="en-US"/>
        </w:rPr>
      </w:pPr>
      <w:r w:rsidRPr="00947439">
        <w:rPr>
          <w:rFonts w:eastAsia="SimSun"/>
          <w:snapToGrid w:val="0"/>
          <w:lang w:eastAsia="en-US"/>
        </w:rPr>
        <w:t>}</w:t>
      </w:r>
    </w:p>
    <w:p w14:paraId="27A651C5" w14:textId="77777777" w:rsidR="00B643AB" w:rsidRPr="00947439" w:rsidRDefault="00B643AB" w:rsidP="00B643AB">
      <w:pPr>
        <w:pStyle w:val="PL"/>
        <w:rPr>
          <w:rFonts w:eastAsia="SimSun"/>
          <w:snapToGrid w:val="0"/>
          <w:lang w:eastAsia="en-US"/>
        </w:rPr>
      </w:pPr>
    </w:p>
    <w:p w14:paraId="329BC510" w14:textId="77777777" w:rsidR="00B643AB" w:rsidRPr="00947439" w:rsidRDefault="00B643AB" w:rsidP="00B643AB">
      <w:pPr>
        <w:pStyle w:val="PL"/>
        <w:rPr>
          <w:rFonts w:eastAsia="SimSun"/>
          <w:snapToGrid w:val="0"/>
          <w:lang w:eastAsia="en-US"/>
        </w:rPr>
      </w:pPr>
      <w:r w:rsidRPr="00947439">
        <w:rPr>
          <w:rFonts w:eastAsia="SimSun"/>
          <w:snapToGrid w:val="0"/>
          <w:lang w:eastAsia="en-US"/>
        </w:rPr>
        <w:lastRenderedPageBreak/>
        <w:t xml:space="preserve">DRBs-ToBeModified-ItemExtIEs </w:t>
      </w:r>
      <w:r w:rsidRPr="00947439">
        <w:rPr>
          <w:rFonts w:eastAsia="SimSun"/>
          <w:snapToGrid w:val="0"/>
          <w:lang w:eastAsia="en-US"/>
        </w:rPr>
        <w:tab/>
        <w:t>F1AP-PROTOCOL-EXTENSION ::= {</w:t>
      </w:r>
    </w:p>
    <w:p w14:paraId="1CE3D021" w14:textId="77777777" w:rsidR="00B643AB" w:rsidRPr="00947439" w:rsidRDefault="00B643AB" w:rsidP="00B643AB">
      <w:pPr>
        <w:pStyle w:val="PL"/>
        <w:rPr>
          <w:snapToGrid w:val="0"/>
          <w:lang w:eastAsia="zh-CN"/>
        </w:rPr>
      </w:pPr>
      <w:r w:rsidRPr="00947439">
        <w:rPr>
          <w:rFonts w:eastAsia="SimSun"/>
          <w:snapToGrid w:val="0"/>
          <w:lang w:eastAsia="en-US"/>
        </w:rPr>
        <w:tab/>
        <w:t>{ ID id-</w:t>
      </w:r>
      <w:r w:rsidRPr="00947439">
        <w:rPr>
          <w:snapToGrid w:val="0"/>
          <w:lang w:eastAsia="zh-CN"/>
        </w:rPr>
        <w:t>DL</w:t>
      </w:r>
      <w:r w:rsidRPr="00947439">
        <w:rPr>
          <w:rFonts w:eastAsia="SimSun"/>
          <w:snapToGrid w:val="0"/>
          <w:lang w:eastAsia="en-US"/>
        </w:rPr>
        <w:t>PDCPSNLength</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CRITICALITY ignore</w:t>
      </w:r>
      <w:r w:rsidRPr="00947439">
        <w:rPr>
          <w:rFonts w:eastAsia="SimSun"/>
          <w:snapToGrid w:val="0"/>
          <w:lang w:eastAsia="en-US"/>
        </w:rPr>
        <w:tab/>
        <w:t>EXTENSION PDCPSNLength</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PRESENCE optional }</w:t>
      </w:r>
      <w:r w:rsidRPr="00947439">
        <w:rPr>
          <w:snapToGrid w:val="0"/>
          <w:lang w:eastAsia="zh-CN"/>
        </w:rPr>
        <w:t>|</w:t>
      </w:r>
    </w:p>
    <w:p w14:paraId="6AB4493E" w14:textId="77777777" w:rsidR="00B643AB" w:rsidRPr="00947439" w:rsidRDefault="00B643AB" w:rsidP="00B643AB">
      <w:pPr>
        <w:pStyle w:val="PL"/>
        <w:rPr>
          <w:rFonts w:eastAsia="SimSun"/>
          <w:snapToGrid w:val="0"/>
          <w:lang w:eastAsia="en-US"/>
        </w:rPr>
      </w:pPr>
      <w:r w:rsidRPr="00947439">
        <w:rPr>
          <w:snapToGrid w:val="0"/>
          <w:lang w:eastAsia="zh-CN"/>
        </w:rPr>
        <w:tab/>
      </w:r>
      <w:r w:rsidRPr="00947439">
        <w:rPr>
          <w:snapToGrid w:val="0"/>
        </w:rPr>
        <w:t>{ ID id-</w:t>
      </w:r>
      <w:r w:rsidRPr="00947439">
        <w:rPr>
          <w:snapToGrid w:val="0"/>
          <w:lang w:eastAsia="zh-CN"/>
        </w:rPr>
        <w:t>UL</w:t>
      </w:r>
      <w:r w:rsidRPr="00947439">
        <w:rPr>
          <w:snapToGrid w:val="0"/>
        </w:rPr>
        <w:t>PDCPSNLength</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CRITICALITY ignore</w:t>
      </w:r>
      <w:r w:rsidRPr="00947439">
        <w:rPr>
          <w:snapToGrid w:val="0"/>
        </w:rPr>
        <w:tab/>
        <w:t>EXTENSION PDCPSNLength</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PRESENCE optional }|</w:t>
      </w:r>
    </w:p>
    <w:p w14:paraId="216AC5C3" w14:textId="77777777" w:rsidR="00B643AB" w:rsidRPr="00947439" w:rsidRDefault="00B643AB" w:rsidP="00B643AB">
      <w:pPr>
        <w:pStyle w:val="PL"/>
        <w:rPr>
          <w:snapToGrid w:val="0"/>
        </w:rPr>
      </w:pPr>
      <w:r w:rsidRPr="00947439">
        <w:rPr>
          <w:noProof w:val="0"/>
          <w:snapToGrid w:val="0"/>
        </w:rPr>
        <w:tab/>
        <w:t>{ID id-</w:t>
      </w:r>
      <w:proofErr w:type="spellStart"/>
      <w:r w:rsidRPr="00947439">
        <w:rPr>
          <w:snapToGrid w:val="0"/>
        </w:rPr>
        <w:t>BearerTypeChange</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CRITICALITY ignore</w:t>
      </w:r>
      <w:r w:rsidRPr="00947439">
        <w:rPr>
          <w:noProof w:val="0"/>
          <w:snapToGrid w:val="0"/>
        </w:rPr>
        <w:tab/>
        <w:t xml:space="preserve">EXTENSION </w:t>
      </w:r>
      <w:r w:rsidRPr="00947439">
        <w:rPr>
          <w:snapToGrid w:val="0"/>
        </w:rPr>
        <w:t>BearerTypeChange</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 xml:space="preserve">PRESENCE </w:t>
      </w:r>
      <w:proofErr w:type="gramStart"/>
      <w:r w:rsidRPr="00947439">
        <w:rPr>
          <w:noProof w:val="0"/>
          <w:snapToGrid w:val="0"/>
        </w:rPr>
        <w:t>optional}</w:t>
      </w:r>
      <w:r w:rsidRPr="00947439">
        <w:rPr>
          <w:snapToGrid w:val="0"/>
        </w:rPr>
        <w:t>|</w:t>
      </w:r>
      <w:proofErr w:type="gramEnd"/>
    </w:p>
    <w:p w14:paraId="18319572" w14:textId="77777777" w:rsidR="00B643AB" w:rsidRPr="00947439" w:rsidRDefault="00B643AB" w:rsidP="00B643AB">
      <w:pPr>
        <w:pStyle w:val="PL"/>
        <w:rPr>
          <w:snapToGrid w:val="0"/>
        </w:rPr>
      </w:pPr>
      <w:r w:rsidRPr="00947439">
        <w:rPr>
          <w:snapToGrid w:val="0"/>
        </w:rPr>
        <w:tab/>
        <w:t>{ ID id-RLCMode</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CRITICALITY ignore</w:t>
      </w:r>
      <w:r w:rsidRPr="00947439">
        <w:rPr>
          <w:snapToGrid w:val="0"/>
        </w:rPr>
        <w:tab/>
        <w:t>EXTENSION RLCMode</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PRESENCE optional }|</w:t>
      </w:r>
    </w:p>
    <w:p w14:paraId="413EF474" w14:textId="77777777" w:rsidR="00B643AB" w:rsidRPr="00947439" w:rsidRDefault="00B643AB" w:rsidP="00B643AB">
      <w:pPr>
        <w:pStyle w:val="PL"/>
        <w:rPr>
          <w:noProof w:val="0"/>
          <w:snapToGrid w:val="0"/>
        </w:rPr>
      </w:pPr>
      <w:r w:rsidRPr="00947439">
        <w:rPr>
          <w:noProof w:val="0"/>
          <w:snapToGrid w:val="0"/>
        </w:rPr>
        <w:tab/>
      </w:r>
      <w:proofErr w:type="gramStart"/>
      <w:r w:rsidRPr="00947439">
        <w:rPr>
          <w:noProof w:val="0"/>
          <w:snapToGrid w:val="0"/>
        </w:rPr>
        <w:t>{ ID</w:t>
      </w:r>
      <w:proofErr w:type="gramEnd"/>
      <w:r w:rsidRPr="00947439">
        <w:rPr>
          <w:noProof w:val="0"/>
          <w:snapToGrid w:val="0"/>
        </w:rPr>
        <w:t xml:space="preserve"> id-Duplication-Activation</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CRITICALITY reject</w:t>
      </w:r>
      <w:r w:rsidRPr="00947439">
        <w:rPr>
          <w:noProof w:val="0"/>
          <w:snapToGrid w:val="0"/>
        </w:rPr>
        <w:tab/>
        <w:t xml:space="preserve">EXTENSION </w:t>
      </w:r>
      <w:proofErr w:type="spellStart"/>
      <w:r w:rsidRPr="00947439">
        <w:rPr>
          <w:noProof w:val="0"/>
          <w:snapToGrid w:val="0"/>
        </w:rPr>
        <w:t>DuplicationActivation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PRESENCE optional }|</w:t>
      </w:r>
    </w:p>
    <w:p w14:paraId="2734EF44" w14:textId="77777777" w:rsidR="00B643AB" w:rsidRPr="00947439" w:rsidRDefault="00B643AB" w:rsidP="00B643AB">
      <w:pPr>
        <w:pStyle w:val="PL"/>
        <w:rPr>
          <w:noProof w:val="0"/>
          <w:snapToGrid w:val="0"/>
        </w:rPr>
      </w:pPr>
      <w:r w:rsidRPr="00947439">
        <w:rPr>
          <w:noProof w:val="0"/>
          <w:snapToGrid w:val="0"/>
        </w:rPr>
        <w:tab/>
      </w:r>
      <w:proofErr w:type="gramStart"/>
      <w:r w:rsidRPr="00947439">
        <w:rPr>
          <w:noProof w:val="0"/>
          <w:snapToGrid w:val="0"/>
        </w:rPr>
        <w:t>{ ID</w:t>
      </w:r>
      <w:proofErr w:type="gramEnd"/>
      <w:r w:rsidRPr="00947439">
        <w:rPr>
          <w:noProof w:val="0"/>
          <w:snapToGrid w:val="0"/>
        </w:rPr>
        <w:t xml:space="preserve"> id-DC-Based-Duplication-Configured</w:t>
      </w:r>
      <w:r w:rsidRPr="00947439">
        <w:rPr>
          <w:noProof w:val="0"/>
          <w:snapToGrid w:val="0"/>
        </w:rPr>
        <w:tab/>
      </w:r>
      <w:r w:rsidRPr="00947439">
        <w:rPr>
          <w:noProof w:val="0"/>
          <w:snapToGrid w:val="0"/>
        </w:rPr>
        <w:tab/>
        <w:t>CRITICALITY reject</w:t>
      </w:r>
      <w:r w:rsidRPr="00947439">
        <w:rPr>
          <w:noProof w:val="0"/>
          <w:snapToGrid w:val="0"/>
        </w:rPr>
        <w:tab/>
        <w:t xml:space="preserve">EXTENSION </w:t>
      </w:r>
      <w:proofErr w:type="spellStart"/>
      <w:r w:rsidRPr="00947439">
        <w:rPr>
          <w:noProof w:val="0"/>
          <w:snapToGrid w:val="0"/>
        </w:rPr>
        <w:t>DCBasedDuplicationConfigured</w:t>
      </w:r>
      <w:proofErr w:type="spellEnd"/>
      <w:r w:rsidRPr="00947439">
        <w:rPr>
          <w:noProof w:val="0"/>
          <w:snapToGrid w:val="0"/>
        </w:rPr>
        <w:tab/>
      </w:r>
      <w:r w:rsidRPr="00947439">
        <w:rPr>
          <w:noProof w:val="0"/>
          <w:snapToGrid w:val="0"/>
        </w:rPr>
        <w:tab/>
        <w:t>PRESENCE optional }|</w:t>
      </w:r>
    </w:p>
    <w:p w14:paraId="34CBD779" w14:textId="77777777" w:rsidR="00B643AB" w:rsidRDefault="00B643AB" w:rsidP="00B643AB">
      <w:pPr>
        <w:pStyle w:val="PL"/>
        <w:rPr>
          <w:noProof w:val="0"/>
          <w:snapToGrid w:val="0"/>
        </w:rPr>
      </w:pPr>
      <w:r w:rsidRPr="00947439">
        <w:rPr>
          <w:noProof w:val="0"/>
          <w:snapToGrid w:val="0"/>
        </w:rPr>
        <w:tab/>
      </w:r>
      <w:proofErr w:type="gramStart"/>
      <w:r w:rsidRPr="00947439">
        <w:rPr>
          <w:noProof w:val="0"/>
          <w:snapToGrid w:val="0"/>
        </w:rPr>
        <w:t>{ ID</w:t>
      </w:r>
      <w:proofErr w:type="gramEnd"/>
      <w:r w:rsidRPr="00947439">
        <w:rPr>
          <w:noProof w:val="0"/>
          <w:snapToGrid w:val="0"/>
        </w:rPr>
        <w:t xml:space="preserve"> id-DC-Based-Duplication-Activation</w:t>
      </w:r>
      <w:r w:rsidRPr="00947439">
        <w:rPr>
          <w:noProof w:val="0"/>
          <w:snapToGrid w:val="0"/>
        </w:rPr>
        <w:tab/>
      </w:r>
      <w:r w:rsidRPr="00947439">
        <w:rPr>
          <w:noProof w:val="0"/>
          <w:snapToGrid w:val="0"/>
        </w:rPr>
        <w:tab/>
        <w:t>CRITICALITY reject</w:t>
      </w:r>
      <w:r w:rsidRPr="00947439">
        <w:rPr>
          <w:noProof w:val="0"/>
          <w:snapToGrid w:val="0"/>
        </w:rPr>
        <w:tab/>
        <w:t xml:space="preserve">EXTENSION </w:t>
      </w:r>
      <w:proofErr w:type="spellStart"/>
      <w:r w:rsidRPr="00947439">
        <w:rPr>
          <w:noProof w:val="0"/>
          <w:snapToGrid w:val="0"/>
        </w:rPr>
        <w:t>DuplicationActivation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PRESENCE optional },</w:t>
      </w:r>
    </w:p>
    <w:p w14:paraId="6BDC2B70" w14:textId="77777777" w:rsidR="000F5B45" w:rsidRPr="00947439" w:rsidRDefault="000F5B45" w:rsidP="000F5B45">
      <w:pPr>
        <w:pStyle w:val="PL"/>
        <w:rPr>
          <w:ins w:id="90" w:author="Ericsson User" w:date="2019-11-07T15:44:00Z"/>
          <w:snapToGrid w:val="0"/>
        </w:rPr>
      </w:pPr>
      <w:ins w:id="91" w:author="Ericsson User" w:date="2019-11-07T15:44:00Z">
        <w:r w:rsidRPr="00947439">
          <w:rPr>
            <w:noProof w:val="0"/>
            <w:snapToGrid w:val="0"/>
          </w:rPr>
          <w:tab/>
        </w:r>
        <w:proofErr w:type="gramStart"/>
        <w:r w:rsidRPr="00947439">
          <w:rPr>
            <w:noProof w:val="0"/>
            <w:snapToGrid w:val="0"/>
          </w:rPr>
          <w:t>{ ID</w:t>
        </w:r>
        <w:proofErr w:type="gramEnd"/>
        <w:r w:rsidRPr="00947439">
          <w:rPr>
            <w:noProof w:val="0"/>
            <w:snapToGrid w:val="0"/>
          </w:rPr>
          <w:t xml:space="preserve"> </w:t>
        </w:r>
        <w:r w:rsidRPr="000F5B45">
          <w:rPr>
            <w:noProof w:val="0"/>
            <w:snapToGrid w:val="0"/>
          </w:rPr>
          <w:t>id-DRB-Backhaul-Path</w:t>
        </w:r>
        <w:r w:rsidRPr="00947439">
          <w:rPr>
            <w:noProof w:val="0"/>
            <w:snapToGrid w:val="0"/>
          </w:rPr>
          <w:tab/>
        </w:r>
        <w:r w:rsidRPr="00947439">
          <w:rPr>
            <w:noProof w:val="0"/>
            <w:snapToGrid w:val="0"/>
          </w:rPr>
          <w:tab/>
          <w:t>CRITICALITY reject</w:t>
        </w:r>
        <w:r w:rsidRPr="00947439">
          <w:rPr>
            <w:noProof w:val="0"/>
            <w:snapToGrid w:val="0"/>
          </w:rPr>
          <w:tab/>
          <w:t xml:space="preserve">EXTENSION </w:t>
        </w:r>
        <w:proofErr w:type="spellStart"/>
        <w:r w:rsidRPr="000F5B45">
          <w:rPr>
            <w:noProof w:val="0"/>
            <w:snapToGrid w:val="0"/>
          </w:rPr>
          <w:t>DRBBackhaulPath</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PRESENCE optional },</w:t>
        </w:r>
      </w:ins>
    </w:p>
    <w:p w14:paraId="69E29CDD"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w:t>
      </w:r>
    </w:p>
    <w:p w14:paraId="35A8C6E4" w14:textId="77777777" w:rsidR="00B643AB" w:rsidRPr="00947439" w:rsidRDefault="00B643AB" w:rsidP="00B643AB">
      <w:pPr>
        <w:pStyle w:val="PL"/>
        <w:rPr>
          <w:rFonts w:eastAsia="SimSun"/>
          <w:snapToGrid w:val="0"/>
          <w:lang w:eastAsia="en-US"/>
        </w:rPr>
      </w:pPr>
      <w:r w:rsidRPr="00947439">
        <w:rPr>
          <w:rFonts w:eastAsia="SimSun"/>
          <w:snapToGrid w:val="0"/>
          <w:lang w:eastAsia="en-US"/>
        </w:rPr>
        <w:t>}</w:t>
      </w:r>
    </w:p>
    <w:p w14:paraId="26E2F54B" w14:textId="77777777" w:rsidR="00B643AB" w:rsidRPr="00947439" w:rsidRDefault="00B643AB" w:rsidP="00B643AB">
      <w:pPr>
        <w:pStyle w:val="PL"/>
        <w:rPr>
          <w:rFonts w:eastAsia="SimSun"/>
          <w:snapToGrid w:val="0"/>
          <w:lang w:eastAsia="en-US"/>
        </w:rPr>
      </w:pPr>
    </w:p>
    <w:p w14:paraId="6BE8F744" w14:textId="77777777" w:rsidR="00B643AB" w:rsidRPr="00947439" w:rsidRDefault="00B643AB" w:rsidP="00B643AB">
      <w:pPr>
        <w:pStyle w:val="PL"/>
        <w:rPr>
          <w:rFonts w:eastAsia="SimSun"/>
          <w:snapToGrid w:val="0"/>
          <w:lang w:eastAsia="en-US"/>
        </w:rPr>
      </w:pPr>
      <w:r w:rsidRPr="00947439">
        <w:rPr>
          <w:rFonts w:eastAsia="SimSun"/>
          <w:snapToGrid w:val="0"/>
          <w:lang w:eastAsia="en-US"/>
        </w:rPr>
        <w:t>DRBs-ToBeReleased-Item</w:t>
      </w:r>
      <w:r w:rsidRPr="00947439">
        <w:rPr>
          <w:rFonts w:eastAsia="SimSun"/>
          <w:snapToGrid w:val="0"/>
          <w:lang w:eastAsia="en-US"/>
        </w:rPr>
        <w:tab/>
        <w:t>::= SEQUENCE {</w:t>
      </w:r>
    </w:p>
    <w:p w14:paraId="6362CE4F"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dRBID</w:t>
      </w:r>
      <w:r w:rsidRPr="00947439">
        <w:rPr>
          <w:rFonts w:eastAsia="SimSun"/>
          <w:snapToGrid w:val="0"/>
          <w:lang w:eastAsia="en-US"/>
        </w:rPr>
        <w:tab/>
        <w:t>DRBID,</w:t>
      </w:r>
    </w:p>
    <w:p w14:paraId="60918809"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iE-Extensions</w:t>
      </w:r>
      <w:r w:rsidRPr="00947439">
        <w:rPr>
          <w:rFonts w:eastAsia="SimSun"/>
          <w:snapToGrid w:val="0"/>
          <w:lang w:eastAsia="en-US"/>
        </w:rPr>
        <w:tab/>
        <w:t>ProtocolExtensionContainer { { DRBs-ToBeReleased-ItemExtIEs } }</w:t>
      </w:r>
      <w:r w:rsidRPr="00947439">
        <w:rPr>
          <w:rFonts w:eastAsia="SimSun"/>
          <w:snapToGrid w:val="0"/>
          <w:lang w:eastAsia="en-US"/>
        </w:rPr>
        <w:tab/>
        <w:t>OPTIONAL,</w:t>
      </w:r>
    </w:p>
    <w:p w14:paraId="4A1CAB38"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w:t>
      </w:r>
    </w:p>
    <w:p w14:paraId="48E1570A" w14:textId="77777777" w:rsidR="00B643AB" w:rsidRPr="00947439" w:rsidRDefault="00B643AB" w:rsidP="00B643AB">
      <w:pPr>
        <w:pStyle w:val="PL"/>
        <w:rPr>
          <w:rFonts w:eastAsia="SimSun"/>
          <w:snapToGrid w:val="0"/>
          <w:lang w:eastAsia="en-US"/>
        </w:rPr>
      </w:pPr>
      <w:r w:rsidRPr="00947439">
        <w:rPr>
          <w:rFonts w:eastAsia="SimSun"/>
          <w:snapToGrid w:val="0"/>
          <w:lang w:eastAsia="en-US"/>
        </w:rPr>
        <w:t>}</w:t>
      </w:r>
    </w:p>
    <w:p w14:paraId="07D4F05B" w14:textId="77777777" w:rsidR="00B643AB" w:rsidRPr="00947439" w:rsidRDefault="00B643AB" w:rsidP="00B643AB">
      <w:pPr>
        <w:pStyle w:val="PL"/>
        <w:rPr>
          <w:rFonts w:eastAsia="SimSun"/>
          <w:snapToGrid w:val="0"/>
          <w:lang w:eastAsia="en-US"/>
        </w:rPr>
      </w:pPr>
    </w:p>
    <w:p w14:paraId="0F157EBF" w14:textId="77777777" w:rsidR="00B643AB" w:rsidRPr="00947439" w:rsidRDefault="00B643AB" w:rsidP="00B643AB">
      <w:pPr>
        <w:pStyle w:val="PL"/>
        <w:rPr>
          <w:rFonts w:eastAsia="SimSun"/>
          <w:snapToGrid w:val="0"/>
          <w:lang w:eastAsia="en-US"/>
        </w:rPr>
      </w:pPr>
      <w:r w:rsidRPr="00947439">
        <w:rPr>
          <w:rFonts w:eastAsia="SimSun"/>
          <w:snapToGrid w:val="0"/>
          <w:lang w:eastAsia="en-US"/>
        </w:rPr>
        <w:t xml:space="preserve">DRBs-ToBeReleased-ItemExtIEs </w:t>
      </w:r>
      <w:r w:rsidRPr="00947439">
        <w:rPr>
          <w:rFonts w:eastAsia="SimSun"/>
          <w:snapToGrid w:val="0"/>
          <w:lang w:eastAsia="en-US"/>
        </w:rPr>
        <w:tab/>
        <w:t>F1AP-PROTOCOL-EXTENSION ::= {</w:t>
      </w:r>
    </w:p>
    <w:p w14:paraId="46AC14E4"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w:t>
      </w:r>
    </w:p>
    <w:p w14:paraId="52AA4ECF" w14:textId="77777777" w:rsidR="00B643AB" w:rsidRPr="00947439" w:rsidRDefault="00B643AB" w:rsidP="00B643AB">
      <w:pPr>
        <w:pStyle w:val="PL"/>
        <w:rPr>
          <w:rFonts w:eastAsia="SimSun"/>
          <w:snapToGrid w:val="0"/>
          <w:lang w:eastAsia="en-US"/>
        </w:rPr>
      </w:pPr>
      <w:r w:rsidRPr="00947439">
        <w:rPr>
          <w:rFonts w:eastAsia="SimSun"/>
          <w:snapToGrid w:val="0"/>
          <w:lang w:eastAsia="en-US"/>
        </w:rPr>
        <w:t>}</w:t>
      </w:r>
    </w:p>
    <w:p w14:paraId="6A9E4F30" w14:textId="77777777" w:rsidR="00B643AB" w:rsidRPr="00947439" w:rsidRDefault="00B643AB" w:rsidP="00B643AB">
      <w:pPr>
        <w:pStyle w:val="PL"/>
        <w:rPr>
          <w:rFonts w:eastAsia="SimSun"/>
          <w:snapToGrid w:val="0"/>
          <w:lang w:eastAsia="en-US"/>
        </w:rPr>
      </w:pPr>
    </w:p>
    <w:p w14:paraId="5650C52B" w14:textId="77777777" w:rsidR="00B643AB" w:rsidRPr="00947439" w:rsidRDefault="00B643AB" w:rsidP="00B643AB">
      <w:pPr>
        <w:pStyle w:val="PL"/>
        <w:rPr>
          <w:rFonts w:eastAsia="SimSun"/>
          <w:snapToGrid w:val="0"/>
          <w:lang w:eastAsia="en-US"/>
        </w:rPr>
      </w:pPr>
      <w:r w:rsidRPr="00947439">
        <w:rPr>
          <w:rFonts w:eastAsia="SimSun"/>
          <w:snapToGrid w:val="0"/>
          <w:lang w:eastAsia="en-US"/>
        </w:rPr>
        <w:t>DRBs-ToBeSetup-Item ::= SEQUENCE</w:t>
      </w:r>
      <w:r w:rsidRPr="00947439">
        <w:rPr>
          <w:rFonts w:eastAsia="SimSun"/>
          <w:snapToGrid w:val="0"/>
          <w:lang w:eastAsia="en-US"/>
        </w:rPr>
        <w:tab/>
        <w:t>{</w:t>
      </w:r>
    </w:p>
    <w:p w14:paraId="73A8EF90"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dRBID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DRBID,</w:t>
      </w:r>
    </w:p>
    <w:p w14:paraId="32FB6B90" w14:textId="77777777" w:rsidR="00B643AB" w:rsidRPr="00947439" w:rsidRDefault="00B643AB" w:rsidP="00B643AB">
      <w:pPr>
        <w:pStyle w:val="PL"/>
        <w:rPr>
          <w:snapToGrid w:val="0"/>
        </w:rPr>
      </w:pPr>
      <w:r w:rsidRPr="00947439">
        <w:rPr>
          <w:snapToGrid w:val="0"/>
        </w:rPr>
        <w:tab/>
        <w:t>qoSInformation</w:t>
      </w:r>
      <w:r w:rsidRPr="00947439">
        <w:rPr>
          <w:snapToGrid w:val="0"/>
        </w:rPr>
        <w:tab/>
      </w:r>
      <w:r w:rsidRPr="00947439">
        <w:rPr>
          <w:snapToGrid w:val="0"/>
        </w:rPr>
        <w:tab/>
      </w:r>
      <w:r w:rsidRPr="00947439">
        <w:rPr>
          <w:snapToGrid w:val="0"/>
        </w:rPr>
        <w:tab/>
      </w:r>
      <w:r w:rsidRPr="00947439">
        <w:rPr>
          <w:snapToGrid w:val="0"/>
        </w:rPr>
        <w:tab/>
        <w:t>QoSInformation,</w:t>
      </w:r>
    </w:p>
    <w:p w14:paraId="725A3DB7"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r>
      <w:r w:rsidRPr="00947439">
        <w:rPr>
          <w:snapToGrid w:val="0"/>
        </w:rPr>
        <w:t>uLUPTNLInformation</w:t>
      </w:r>
      <w:r w:rsidRPr="00947439">
        <w:rPr>
          <w:rFonts w:eastAsia="SimSun"/>
          <w:snapToGrid w:val="0"/>
          <w:lang w:eastAsia="en-US"/>
        </w:rPr>
        <w:t>-ToBeSetup-List</w:t>
      </w:r>
      <w:r w:rsidRPr="00947439">
        <w:rPr>
          <w:rFonts w:eastAsia="SimSun"/>
          <w:snapToGrid w:val="0"/>
          <w:lang w:eastAsia="en-US"/>
        </w:rPr>
        <w:tab/>
      </w:r>
      <w:r w:rsidRPr="00947439">
        <w:rPr>
          <w:snapToGrid w:val="0"/>
        </w:rPr>
        <w:t>ULUPTNLInformation</w:t>
      </w:r>
      <w:r w:rsidRPr="00947439">
        <w:rPr>
          <w:rFonts w:eastAsia="SimSun"/>
          <w:snapToGrid w:val="0"/>
          <w:lang w:eastAsia="en-US"/>
        </w:rPr>
        <w:t>-ToBeSetup-List</w:t>
      </w:r>
      <w:r w:rsidRPr="00947439">
        <w:rPr>
          <w:rFonts w:eastAsia="SimSun"/>
          <w:snapToGrid w:val="0"/>
          <w:lang w:eastAsia="en-US"/>
        </w:rPr>
        <w:tab/>
        <w:t xml:space="preserve">, </w:t>
      </w:r>
    </w:p>
    <w:p w14:paraId="0AFE7D7C"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rLCMode</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RLCMode,</w:t>
      </w:r>
      <w:r w:rsidRPr="00947439">
        <w:t xml:space="preserve"> </w:t>
      </w:r>
    </w:p>
    <w:p w14:paraId="6020B604"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uLConfiguration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ULConfiguration</w:t>
      </w:r>
      <w:r w:rsidRPr="00947439">
        <w:rPr>
          <w:rFonts w:eastAsia="SimSun"/>
          <w:snapToGrid w:val="0"/>
          <w:lang w:eastAsia="en-US"/>
        </w:rPr>
        <w:tab/>
        <w:t>OPTIONAL,</w:t>
      </w:r>
    </w:p>
    <w:p w14:paraId="61F3AB97"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duplicationActivation</w:t>
      </w:r>
      <w:r w:rsidRPr="00947439">
        <w:rPr>
          <w:rFonts w:eastAsia="SimSun"/>
          <w:snapToGrid w:val="0"/>
          <w:lang w:eastAsia="en-US"/>
        </w:rPr>
        <w:tab/>
      </w:r>
      <w:r w:rsidRPr="00947439">
        <w:rPr>
          <w:rFonts w:eastAsia="SimSun"/>
          <w:snapToGrid w:val="0"/>
          <w:lang w:eastAsia="en-US"/>
        </w:rPr>
        <w:tab/>
        <w:t>DuplicationActivation</w:t>
      </w:r>
      <w:r w:rsidRPr="00947439">
        <w:rPr>
          <w:rFonts w:eastAsia="SimSun"/>
          <w:snapToGrid w:val="0"/>
          <w:lang w:eastAsia="en-US"/>
        </w:rPr>
        <w:tab/>
        <w:t>OPTIONAL,</w:t>
      </w:r>
    </w:p>
    <w:p w14:paraId="5C0AAE86"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iE-Extensions</w:t>
      </w:r>
      <w:r w:rsidRPr="00947439">
        <w:rPr>
          <w:rFonts w:eastAsia="SimSun"/>
          <w:snapToGrid w:val="0"/>
          <w:lang w:eastAsia="en-US"/>
        </w:rPr>
        <w:tab/>
        <w:t>ProtocolExtensionContainer { { DRBs-ToBeSetup-ItemExtIEs } }</w:t>
      </w:r>
      <w:r w:rsidRPr="00947439">
        <w:rPr>
          <w:rFonts w:eastAsia="SimSun"/>
          <w:snapToGrid w:val="0"/>
          <w:lang w:eastAsia="en-US"/>
        </w:rPr>
        <w:tab/>
        <w:t>OPTIONAL,</w:t>
      </w:r>
    </w:p>
    <w:p w14:paraId="20D62F63"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w:t>
      </w:r>
    </w:p>
    <w:p w14:paraId="53E4A13C" w14:textId="77777777" w:rsidR="00B643AB" w:rsidRPr="00947439" w:rsidRDefault="00B643AB" w:rsidP="00B643AB">
      <w:pPr>
        <w:pStyle w:val="PL"/>
        <w:rPr>
          <w:rFonts w:eastAsia="SimSun"/>
          <w:snapToGrid w:val="0"/>
          <w:lang w:eastAsia="en-US"/>
        </w:rPr>
      </w:pPr>
      <w:r w:rsidRPr="00947439">
        <w:rPr>
          <w:rFonts w:eastAsia="SimSun"/>
          <w:snapToGrid w:val="0"/>
          <w:lang w:eastAsia="en-US"/>
        </w:rPr>
        <w:t>}</w:t>
      </w:r>
    </w:p>
    <w:p w14:paraId="050A6473" w14:textId="77777777" w:rsidR="00B643AB" w:rsidRPr="00947439" w:rsidRDefault="00B643AB" w:rsidP="00B643AB">
      <w:pPr>
        <w:pStyle w:val="PL"/>
        <w:rPr>
          <w:rFonts w:eastAsia="SimSun"/>
          <w:snapToGrid w:val="0"/>
          <w:lang w:eastAsia="en-US"/>
        </w:rPr>
      </w:pPr>
    </w:p>
    <w:p w14:paraId="7ABC4798" w14:textId="77777777" w:rsidR="00B643AB" w:rsidRPr="00947439" w:rsidRDefault="00B643AB" w:rsidP="00B643AB">
      <w:pPr>
        <w:pStyle w:val="PL"/>
        <w:rPr>
          <w:rFonts w:eastAsia="SimSun"/>
          <w:snapToGrid w:val="0"/>
          <w:lang w:eastAsia="en-US"/>
        </w:rPr>
      </w:pPr>
      <w:r w:rsidRPr="00947439">
        <w:rPr>
          <w:rFonts w:eastAsia="SimSun"/>
          <w:snapToGrid w:val="0"/>
          <w:lang w:eastAsia="en-US"/>
        </w:rPr>
        <w:t xml:space="preserve">DRBs-ToBeSetup-ItemExtIEs </w:t>
      </w:r>
      <w:r w:rsidRPr="00947439">
        <w:rPr>
          <w:rFonts w:eastAsia="SimSun"/>
          <w:snapToGrid w:val="0"/>
          <w:lang w:eastAsia="en-US"/>
        </w:rPr>
        <w:tab/>
        <w:t>F1AP-PROTOCOL-EXTENSION ::= {</w:t>
      </w:r>
    </w:p>
    <w:p w14:paraId="24139EC9"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 ID id-DC-Based-Duplication-Configured</w:t>
      </w:r>
      <w:r w:rsidRPr="00947439">
        <w:rPr>
          <w:rFonts w:eastAsia="SimSun"/>
          <w:snapToGrid w:val="0"/>
          <w:lang w:eastAsia="en-US"/>
        </w:rPr>
        <w:tab/>
      </w:r>
      <w:r w:rsidRPr="00947439">
        <w:rPr>
          <w:rFonts w:eastAsia="SimSun"/>
          <w:snapToGrid w:val="0"/>
          <w:lang w:eastAsia="en-US"/>
        </w:rPr>
        <w:tab/>
        <w:t>CRITICALITY reject</w:t>
      </w:r>
      <w:r w:rsidRPr="00947439">
        <w:rPr>
          <w:rFonts w:eastAsia="SimSun"/>
          <w:snapToGrid w:val="0"/>
          <w:lang w:eastAsia="en-US"/>
        </w:rPr>
        <w:tab/>
        <w:t>EXTENSION DCBasedDuplicationConfigured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PRESENCE optional }|</w:t>
      </w:r>
    </w:p>
    <w:p w14:paraId="1FBF5592"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 ID id-DC-Based-Duplication-Activation</w:t>
      </w:r>
      <w:r w:rsidRPr="00947439">
        <w:rPr>
          <w:rFonts w:eastAsia="SimSun"/>
          <w:snapToGrid w:val="0"/>
          <w:lang w:eastAsia="en-US"/>
        </w:rPr>
        <w:tab/>
      </w:r>
      <w:r w:rsidRPr="00947439">
        <w:rPr>
          <w:rFonts w:eastAsia="SimSun"/>
          <w:snapToGrid w:val="0"/>
          <w:lang w:eastAsia="en-US"/>
        </w:rPr>
        <w:tab/>
        <w:t>CRITICALITY reject</w:t>
      </w:r>
      <w:r w:rsidRPr="00947439">
        <w:rPr>
          <w:rFonts w:eastAsia="SimSun"/>
          <w:snapToGrid w:val="0"/>
          <w:lang w:eastAsia="en-US"/>
        </w:rPr>
        <w:tab/>
        <w:t>EXTENSION DuplicationActivation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PRESENCE optional }|</w:t>
      </w:r>
    </w:p>
    <w:p w14:paraId="0A427FA2" w14:textId="77777777" w:rsidR="00B643AB" w:rsidRPr="00947439" w:rsidRDefault="00B643AB" w:rsidP="00B643AB">
      <w:pPr>
        <w:pStyle w:val="PL"/>
        <w:rPr>
          <w:snapToGrid w:val="0"/>
          <w:lang w:eastAsia="zh-CN"/>
        </w:rPr>
      </w:pPr>
      <w:r w:rsidRPr="00947439">
        <w:rPr>
          <w:rFonts w:eastAsia="SimSun"/>
          <w:snapToGrid w:val="0"/>
          <w:lang w:eastAsia="en-US"/>
        </w:rPr>
        <w:tab/>
        <w:t>{ ID id-</w:t>
      </w:r>
      <w:r w:rsidRPr="00947439">
        <w:rPr>
          <w:snapToGrid w:val="0"/>
          <w:lang w:eastAsia="zh-CN"/>
        </w:rPr>
        <w:t>DL</w:t>
      </w:r>
      <w:r w:rsidRPr="00947439">
        <w:rPr>
          <w:rFonts w:eastAsia="SimSun"/>
          <w:snapToGrid w:val="0"/>
          <w:lang w:eastAsia="en-US"/>
        </w:rPr>
        <w:t>PDCPSNLength</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CRITICALITY ignore</w:t>
      </w:r>
      <w:r w:rsidRPr="00947439">
        <w:rPr>
          <w:rFonts w:eastAsia="SimSun"/>
          <w:snapToGrid w:val="0"/>
          <w:lang w:eastAsia="en-US"/>
        </w:rPr>
        <w:tab/>
        <w:t>EXTENSION PDCPSNLength</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PRESENCE mandatory }</w:t>
      </w:r>
      <w:r w:rsidRPr="00947439">
        <w:rPr>
          <w:snapToGrid w:val="0"/>
          <w:lang w:eastAsia="zh-CN"/>
        </w:rPr>
        <w:t>|</w:t>
      </w:r>
    </w:p>
    <w:p w14:paraId="3427292B" w14:textId="77777777" w:rsidR="00B643AB" w:rsidRDefault="00B643AB" w:rsidP="00B643AB">
      <w:pPr>
        <w:pStyle w:val="PL"/>
        <w:rPr>
          <w:snapToGrid w:val="0"/>
        </w:rPr>
      </w:pPr>
      <w:r w:rsidRPr="00947439">
        <w:rPr>
          <w:snapToGrid w:val="0"/>
          <w:lang w:eastAsia="zh-CN"/>
        </w:rPr>
        <w:tab/>
      </w:r>
      <w:r w:rsidRPr="00947439">
        <w:rPr>
          <w:snapToGrid w:val="0"/>
        </w:rPr>
        <w:t>{ ID id-</w:t>
      </w:r>
      <w:r w:rsidRPr="00947439">
        <w:rPr>
          <w:snapToGrid w:val="0"/>
          <w:lang w:eastAsia="zh-CN"/>
        </w:rPr>
        <w:t>UL</w:t>
      </w:r>
      <w:r w:rsidRPr="00947439">
        <w:rPr>
          <w:snapToGrid w:val="0"/>
        </w:rPr>
        <w:t>PDCPSNLength</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CRITICALITY ignore</w:t>
      </w:r>
      <w:r w:rsidRPr="00947439">
        <w:rPr>
          <w:snapToGrid w:val="0"/>
        </w:rPr>
        <w:tab/>
        <w:t>EXTENSION PDCPSNLength</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PRESENCE optional },</w:t>
      </w:r>
    </w:p>
    <w:p w14:paraId="3E52F28D" w14:textId="38C1607B" w:rsidR="00B643AB" w:rsidRPr="00947439" w:rsidRDefault="004D6282" w:rsidP="004D6282">
      <w:pPr>
        <w:pStyle w:val="PL"/>
        <w:rPr>
          <w:rFonts w:eastAsia="SimSun"/>
          <w:snapToGrid w:val="0"/>
          <w:lang w:eastAsia="en-US"/>
        </w:rPr>
      </w:pPr>
      <w:ins w:id="92" w:author="Ericsson User" w:date="2019-11-07T15:44:00Z">
        <w:r w:rsidRPr="004D6282">
          <w:rPr>
            <w:rFonts w:eastAsia="SimSun"/>
            <w:snapToGrid w:val="0"/>
            <w:lang w:eastAsia="en-US"/>
          </w:rPr>
          <w:tab/>
          <w:t>{ ID id-DRB-Backhaul-Path</w:t>
        </w:r>
        <w:r w:rsidRPr="004D6282">
          <w:rPr>
            <w:rFonts w:eastAsia="SimSun"/>
            <w:snapToGrid w:val="0"/>
            <w:lang w:eastAsia="en-US"/>
          </w:rPr>
          <w:tab/>
        </w:r>
        <w:r w:rsidRPr="004D6282">
          <w:rPr>
            <w:rFonts w:eastAsia="SimSun"/>
            <w:snapToGrid w:val="0"/>
            <w:lang w:eastAsia="en-US"/>
          </w:rPr>
          <w:tab/>
          <w:t>CRITICALITY reject</w:t>
        </w:r>
        <w:r w:rsidRPr="004D6282">
          <w:rPr>
            <w:rFonts w:eastAsia="SimSun"/>
            <w:snapToGrid w:val="0"/>
            <w:lang w:eastAsia="en-US"/>
          </w:rPr>
          <w:tab/>
          <w:t>EXTENSION DRBBackhaulPath</w:t>
        </w:r>
        <w:r w:rsidRPr="004D6282">
          <w:rPr>
            <w:rFonts w:eastAsia="SimSun"/>
            <w:snapToGrid w:val="0"/>
            <w:lang w:eastAsia="en-US"/>
          </w:rPr>
          <w:tab/>
        </w:r>
        <w:r w:rsidRPr="004D6282">
          <w:rPr>
            <w:rFonts w:eastAsia="SimSun"/>
            <w:snapToGrid w:val="0"/>
            <w:lang w:eastAsia="en-US"/>
          </w:rPr>
          <w:tab/>
        </w:r>
        <w:r w:rsidRPr="004D6282">
          <w:rPr>
            <w:rFonts w:eastAsia="SimSun"/>
            <w:snapToGrid w:val="0"/>
            <w:lang w:eastAsia="en-US"/>
          </w:rPr>
          <w:tab/>
        </w:r>
        <w:r w:rsidRPr="004D6282">
          <w:rPr>
            <w:rFonts w:eastAsia="SimSun"/>
            <w:snapToGrid w:val="0"/>
            <w:lang w:eastAsia="en-US"/>
          </w:rPr>
          <w:tab/>
          <w:t>PRESENCE optional },</w:t>
        </w:r>
      </w:ins>
      <w:r w:rsidR="00B643AB" w:rsidRPr="00947439">
        <w:rPr>
          <w:rFonts w:eastAsia="SimSun"/>
          <w:snapToGrid w:val="0"/>
          <w:lang w:eastAsia="en-US"/>
        </w:rPr>
        <w:tab/>
        <w:t>...</w:t>
      </w:r>
    </w:p>
    <w:p w14:paraId="0F2FEE48" w14:textId="77777777" w:rsidR="00B643AB" w:rsidRPr="00947439" w:rsidRDefault="00B643AB" w:rsidP="00B643AB">
      <w:pPr>
        <w:pStyle w:val="PL"/>
        <w:rPr>
          <w:rFonts w:eastAsia="SimSun"/>
          <w:snapToGrid w:val="0"/>
          <w:lang w:eastAsia="en-US"/>
        </w:rPr>
      </w:pPr>
      <w:r w:rsidRPr="00947439">
        <w:rPr>
          <w:rFonts w:eastAsia="SimSun"/>
          <w:snapToGrid w:val="0"/>
          <w:lang w:eastAsia="en-US"/>
        </w:rPr>
        <w:t>}</w:t>
      </w:r>
    </w:p>
    <w:p w14:paraId="3CD4F894" w14:textId="77777777" w:rsidR="00B643AB" w:rsidRPr="00947439" w:rsidRDefault="00B643AB" w:rsidP="00B643AB">
      <w:pPr>
        <w:pStyle w:val="PL"/>
        <w:rPr>
          <w:rFonts w:eastAsia="SimSun"/>
          <w:snapToGrid w:val="0"/>
          <w:lang w:eastAsia="en-US"/>
        </w:rPr>
      </w:pPr>
    </w:p>
    <w:p w14:paraId="515116FD" w14:textId="77777777" w:rsidR="00B643AB" w:rsidRPr="00947439" w:rsidRDefault="00B643AB" w:rsidP="00B643AB">
      <w:pPr>
        <w:pStyle w:val="PL"/>
        <w:rPr>
          <w:rFonts w:eastAsia="SimSun"/>
          <w:snapToGrid w:val="0"/>
          <w:lang w:eastAsia="en-US"/>
        </w:rPr>
      </w:pPr>
    </w:p>
    <w:p w14:paraId="2EEBBDDB" w14:textId="77777777" w:rsidR="00B643AB" w:rsidRPr="00947439" w:rsidRDefault="00B643AB" w:rsidP="00B643AB">
      <w:pPr>
        <w:pStyle w:val="PL"/>
        <w:rPr>
          <w:rFonts w:eastAsia="SimSun"/>
          <w:snapToGrid w:val="0"/>
          <w:lang w:eastAsia="en-US"/>
        </w:rPr>
      </w:pPr>
      <w:r w:rsidRPr="00947439">
        <w:rPr>
          <w:rFonts w:eastAsia="SimSun"/>
          <w:snapToGrid w:val="0"/>
          <w:lang w:eastAsia="en-US"/>
        </w:rPr>
        <w:t>DRBs-ToBeSetupMod-Item</w:t>
      </w:r>
      <w:r w:rsidRPr="00947439">
        <w:rPr>
          <w:rFonts w:eastAsia="SimSun"/>
          <w:snapToGrid w:val="0"/>
          <w:lang w:eastAsia="en-US"/>
        </w:rPr>
        <w:tab/>
        <w:t>::= SEQUENCE {</w:t>
      </w:r>
    </w:p>
    <w:p w14:paraId="24DF3B26"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dRBID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DRBID,</w:t>
      </w:r>
    </w:p>
    <w:p w14:paraId="22ECEA50" w14:textId="77777777" w:rsidR="00B643AB" w:rsidRPr="00947439" w:rsidRDefault="00B643AB" w:rsidP="00B643AB">
      <w:pPr>
        <w:pStyle w:val="PL"/>
        <w:rPr>
          <w:snapToGrid w:val="0"/>
        </w:rPr>
      </w:pPr>
      <w:r w:rsidRPr="00947439">
        <w:rPr>
          <w:snapToGrid w:val="0"/>
        </w:rPr>
        <w:tab/>
        <w:t>qoSInformation</w:t>
      </w:r>
      <w:r w:rsidRPr="00947439">
        <w:rPr>
          <w:snapToGrid w:val="0"/>
        </w:rPr>
        <w:tab/>
      </w:r>
      <w:r w:rsidRPr="00947439">
        <w:rPr>
          <w:snapToGrid w:val="0"/>
        </w:rPr>
        <w:tab/>
      </w:r>
      <w:r w:rsidRPr="00947439">
        <w:rPr>
          <w:snapToGrid w:val="0"/>
        </w:rPr>
        <w:tab/>
      </w:r>
      <w:r w:rsidRPr="00947439">
        <w:rPr>
          <w:snapToGrid w:val="0"/>
        </w:rPr>
        <w:tab/>
        <w:t>QoSInformation,</w:t>
      </w:r>
    </w:p>
    <w:p w14:paraId="75E5B9CE"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r>
      <w:r w:rsidRPr="00947439">
        <w:rPr>
          <w:snapToGrid w:val="0"/>
        </w:rPr>
        <w:t>uLUPTNLInformation</w:t>
      </w:r>
      <w:r w:rsidRPr="00947439">
        <w:rPr>
          <w:rFonts w:eastAsia="SimSun"/>
          <w:snapToGrid w:val="0"/>
          <w:lang w:eastAsia="en-US"/>
        </w:rPr>
        <w:t>-ToBeSetup-List</w:t>
      </w:r>
      <w:r w:rsidRPr="00947439">
        <w:rPr>
          <w:rFonts w:eastAsia="SimSun"/>
          <w:snapToGrid w:val="0"/>
          <w:lang w:eastAsia="en-US"/>
        </w:rPr>
        <w:tab/>
      </w:r>
      <w:r w:rsidRPr="00947439">
        <w:rPr>
          <w:rFonts w:eastAsia="SimSun"/>
          <w:snapToGrid w:val="0"/>
          <w:lang w:eastAsia="en-US"/>
        </w:rPr>
        <w:tab/>
      </w:r>
      <w:r w:rsidRPr="00947439">
        <w:rPr>
          <w:snapToGrid w:val="0"/>
        </w:rPr>
        <w:t>ULUPTNLInformation</w:t>
      </w:r>
      <w:r w:rsidRPr="00947439">
        <w:rPr>
          <w:rFonts w:eastAsia="SimSun"/>
          <w:snapToGrid w:val="0"/>
          <w:lang w:eastAsia="en-US"/>
        </w:rPr>
        <w:t>-ToBeSetup-List,</w:t>
      </w:r>
    </w:p>
    <w:p w14:paraId="0915FD44"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rLCMode</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 xml:space="preserve">RLCMode, </w:t>
      </w:r>
    </w:p>
    <w:p w14:paraId="2BA1BCB2"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uLConfiguration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ULConfiguration</w:t>
      </w:r>
      <w:r w:rsidRPr="00947439">
        <w:rPr>
          <w:rFonts w:eastAsia="SimSun"/>
          <w:snapToGrid w:val="0"/>
          <w:lang w:eastAsia="en-US"/>
        </w:rPr>
        <w:tab/>
        <w:t>OPTIONAL,</w:t>
      </w:r>
    </w:p>
    <w:p w14:paraId="76D0CBD5"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duplicationActivation</w:t>
      </w:r>
      <w:r w:rsidRPr="00947439">
        <w:rPr>
          <w:rFonts w:eastAsia="SimSun"/>
          <w:snapToGrid w:val="0"/>
          <w:lang w:eastAsia="en-US"/>
        </w:rPr>
        <w:tab/>
      </w:r>
      <w:r w:rsidRPr="00947439">
        <w:rPr>
          <w:rFonts w:eastAsia="SimSun"/>
          <w:snapToGrid w:val="0"/>
          <w:lang w:eastAsia="en-US"/>
        </w:rPr>
        <w:tab/>
        <w:t>DuplicationActivation</w:t>
      </w:r>
      <w:r w:rsidRPr="00947439">
        <w:rPr>
          <w:rFonts w:eastAsia="SimSun"/>
          <w:snapToGrid w:val="0"/>
          <w:lang w:eastAsia="en-US"/>
        </w:rPr>
        <w:tab/>
        <w:t>OPTIONAL,</w:t>
      </w:r>
    </w:p>
    <w:p w14:paraId="43289C0C"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iE-Extensions</w:t>
      </w:r>
      <w:r w:rsidRPr="00947439">
        <w:rPr>
          <w:rFonts w:eastAsia="SimSun"/>
          <w:snapToGrid w:val="0"/>
          <w:lang w:eastAsia="en-US"/>
        </w:rPr>
        <w:tab/>
        <w:t>ProtocolExtensionContainer { { DRBs-ToBeSetupMod-ItemExtIEs } }</w:t>
      </w:r>
      <w:r w:rsidRPr="00947439">
        <w:rPr>
          <w:rFonts w:eastAsia="SimSun"/>
          <w:snapToGrid w:val="0"/>
          <w:lang w:eastAsia="en-US"/>
        </w:rPr>
        <w:tab/>
        <w:t>OPTIONAL,</w:t>
      </w:r>
    </w:p>
    <w:p w14:paraId="07F740F8"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w:t>
      </w:r>
    </w:p>
    <w:p w14:paraId="33841DF2" w14:textId="77777777" w:rsidR="00B643AB" w:rsidRPr="00947439" w:rsidRDefault="00B643AB" w:rsidP="00B643AB">
      <w:pPr>
        <w:pStyle w:val="PL"/>
        <w:rPr>
          <w:rFonts w:eastAsia="SimSun"/>
          <w:snapToGrid w:val="0"/>
          <w:lang w:eastAsia="en-US"/>
        </w:rPr>
      </w:pPr>
      <w:r w:rsidRPr="00947439">
        <w:rPr>
          <w:rFonts w:eastAsia="SimSun"/>
          <w:snapToGrid w:val="0"/>
          <w:lang w:eastAsia="en-US"/>
        </w:rPr>
        <w:t>}</w:t>
      </w:r>
    </w:p>
    <w:p w14:paraId="6E7D9B10" w14:textId="77777777" w:rsidR="00B643AB" w:rsidRPr="00947439" w:rsidRDefault="00B643AB" w:rsidP="00B643AB">
      <w:pPr>
        <w:pStyle w:val="PL"/>
        <w:rPr>
          <w:rFonts w:eastAsia="SimSun"/>
          <w:snapToGrid w:val="0"/>
          <w:lang w:eastAsia="en-US"/>
        </w:rPr>
      </w:pPr>
    </w:p>
    <w:p w14:paraId="63B29FF5" w14:textId="77777777" w:rsidR="00B643AB" w:rsidRPr="00947439" w:rsidRDefault="00B643AB" w:rsidP="00B643AB">
      <w:pPr>
        <w:pStyle w:val="PL"/>
        <w:rPr>
          <w:rFonts w:eastAsia="SimSun"/>
          <w:snapToGrid w:val="0"/>
          <w:lang w:eastAsia="en-US"/>
        </w:rPr>
      </w:pPr>
      <w:r w:rsidRPr="00947439">
        <w:rPr>
          <w:rFonts w:eastAsia="SimSun"/>
          <w:snapToGrid w:val="0"/>
          <w:lang w:eastAsia="en-US"/>
        </w:rPr>
        <w:t xml:space="preserve">DRBs-ToBeSetupMod-ItemExtIEs </w:t>
      </w:r>
      <w:r w:rsidRPr="00947439">
        <w:rPr>
          <w:rFonts w:eastAsia="SimSun"/>
          <w:snapToGrid w:val="0"/>
          <w:lang w:eastAsia="en-US"/>
        </w:rPr>
        <w:tab/>
        <w:t>F1AP-PROTOCOL-EXTENSION ::= {</w:t>
      </w:r>
    </w:p>
    <w:p w14:paraId="56AF709D"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 ID id-DC-Based-Duplication-Configured</w:t>
      </w:r>
      <w:r w:rsidRPr="00947439">
        <w:rPr>
          <w:rFonts w:eastAsia="SimSun"/>
          <w:snapToGrid w:val="0"/>
          <w:lang w:eastAsia="en-US"/>
        </w:rPr>
        <w:tab/>
      </w:r>
      <w:r w:rsidRPr="00947439">
        <w:rPr>
          <w:rFonts w:eastAsia="SimSun"/>
          <w:snapToGrid w:val="0"/>
          <w:lang w:eastAsia="en-US"/>
        </w:rPr>
        <w:tab/>
        <w:t>CRITICALITY reject</w:t>
      </w:r>
      <w:r w:rsidRPr="00947439">
        <w:rPr>
          <w:rFonts w:eastAsia="SimSun"/>
          <w:snapToGrid w:val="0"/>
          <w:lang w:eastAsia="en-US"/>
        </w:rPr>
        <w:tab/>
        <w:t>EXTENSION DCBasedDuplicationConfigured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PRESENCE optional }|</w:t>
      </w:r>
    </w:p>
    <w:p w14:paraId="2380257B"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 ID id-DC-Based-Duplication-Activation</w:t>
      </w:r>
      <w:r w:rsidRPr="00947439">
        <w:rPr>
          <w:rFonts w:eastAsia="SimSun"/>
          <w:snapToGrid w:val="0"/>
          <w:lang w:eastAsia="en-US"/>
        </w:rPr>
        <w:tab/>
      </w:r>
      <w:r w:rsidRPr="00947439">
        <w:rPr>
          <w:rFonts w:eastAsia="SimSun"/>
          <w:snapToGrid w:val="0"/>
          <w:lang w:eastAsia="en-US"/>
        </w:rPr>
        <w:tab/>
        <w:t>CRITICALITY reject</w:t>
      </w:r>
      <w:r w:rsidRPr="00947439">
        <w:rPr>
          <w:rFonts w:eastAsia="SimSun"/>
          <w:snapToGrid w:val="0"/>
          <w:lang w:eastAsia="en-US"/>
        </w:rPr>
        <w:tab/>
        <w:t>EXTENSION DuplicationActivation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PRESENCE optional }|</w:t>
      </w:r>
    </w:p>
    <w:p w14:paraId="062AAF7C" w14:textId="77777777" w:rsidR="00B643AB" w:rsidRPr="00947439" w:rsidRDefault="00B643AB" w:rsidP="00B643AB">
      <w:pPr>
        <w:pStyle w:val="PL"/>
        <w:rPr>
          <w:snapToGrid w:val="0"/>
          <w:lang w:eastAsia="zh-CN"/>
        </w:rPr>
      </w:pPr>
      <w:r w:rsidRPr="00947439">
        <w:rPr>
          <w:rFonts w:eastAsia="SimSun"/>
          <w:snapToGrid w:val="0"/>
          <w:lang w:eastAsia="en-US"/>
        </w:rPr>
        <w:tab/>
        <w:t>{ ID id-</w:t>
      </w:r>
      <w:r w:rsidRPr="00947439">
        <w:rPr>
          <w:snapToGrid w:val="0"/>
          <w:lang w:eastAsia="zh-CN"/>
        </w:rPr>
        <w:t>DL</w:t>
      </w:r>
      <w:r w:rsidRPr="00947439">
        <w:rPr>
          <w:rFonts w:eastAsia="SimSun"/>
          <w:snapToGrid w:val="0"/>
          <w:lang w:eastAsia="en-US"/>
        </w:rPr>
        <w:t>PDCPSNLength</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CRITICALITY ignore</w:t>
      </w:r>
      <w:r w:rsidRPr="00947439">
        <w:rPr>
          <w:rFonts w:eastAsia="SimSun"/>
          <w:snapToGrid w:val="0"/>
          <w:lang w:eastAsia="en-US"/>
        </w:rPr>
        <w:tab/>
        <w:t>EXTENSION PDCPSNLength</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PRESENCE optional }</w:t>
      </w:r>
      <w:r w:rsidRPr="00947439">
        <w:rPr>
          <w:snapToGrid w:val="0"/>
          <w:lang w:eastAsia="zh-CN"/>
        </w:rPr>
        <w:t>|</w:t>
      </w:r>
    </w:p>
    <w:p w14:paraId="2E9AECAF" w14:textId="77777777" w:rsidR="00B643AB" w:rsidRDefault="00B643AB" w:rsidP="00B643AB">
      <w:pPr>
        <w:pStyle w:val="PL"/>
        <w:rPr>
          <w:snapToGrid w:val="0"/>
        </w:rPr>
      </w:pPr>
      <w:r w:rsidRPr="00947439">
        <w:rPr>
          <w:snapToGrid w:val="0"/>
          <w:lang w:eastAsia="zh-CN"/>
        </w:rPr>
        <w:tab/>
      </w:r>
      <w:r w:rsidRPr="00947439">
        <w:rPr>
          <w:snapToGrid w:val="0"/>
        </w:rPr>
        <w:t>{ ID id-</w:t>
      </w:r>
      <w:r w:rsidRPr="00947439">
        <w:rPr>
          <w:snapToGrid w:val="0"/>
          <w:lang w:eastAsia="zh-CN"/>
        </w:rPr>
        <w:t>UL</w:t>
      </w:r>
      <w:r w:rsidRPr="00947439">
        <w:rPr>
          <w:snapToGrid w:val="0"/>
        </w:rPr>
        <w:t>PDCPSNLength</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CRITICALITY ignore</w:t>
      </w:r>
      <w:r w:rsidRPr="00947439">
        <w:rPr>
          <w:snapToGrid w:val="0"/>
        </w:rPr>
        <w:tab/>
        <w:t>EXTENSION PDCPSNLength</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PRESENCE optional },</w:t>
      </w:r>
    </w:p>
    <w:p w14:paraId="2F5789EC" w14:textId="77777777" w:rsidR="006F4BC8" w:rsidRPr="00947439" w:rsidRDefault="006F4BC8" w:rsidP="006F4BC8">
      <w:pPr>
        <w:pStyle w:val="PL"/>
        <w:rPr>
          <w:ins w:id="93" w:author="Ericsson User" w:date="2019-11-07T15:43:00Z"/>
          <w:snapToGrid w:val="0"/>
        </w:rPr>
      </w:pPr>
      <w:ins w:id="94" w:author="Ericsson User" w:date="2019-11-07T15:43:00Z">
        <w:r w:rsidRPr="00947439">
          <w:rPr>
            <w:noProof w:val="0"/>
            <w:snapToGrid w:val="0"/>
          </w:rPr>
          <w:tab/>
        </w:r>
        <w:proofErr w:type="gramStart"/>
        <w:r w:rsidRPr="00947439">
          <w:rPr>
            <w:noProof w:val="0"/>
            <w:snapToGrid w:val="0"/>
          </w:rPr>
          <w:t>{ ID</w:t>
        </w:r>
        <w:proofErr w:type="gramEnd"/>
        <w:r w:rsidRPr="00947439">
          <w:rPr>
            <w:noProof w:val="0"/>
            <w:snapToGrid w:val="0"/>
          </w:rPr>
          <w:t xml:space="preserve"> </w:t>
        </w:r>
        <w:r w:rsidRPr="006F4BC8">
          <w:rPr>
            <w:noProof w:val="0"/>
            <w:snapToGrid w:val="0"/>
          </w:rPr>
          <w:t>id-DRB-Backhaul-Path</w:t>
        </w:r>
        <w:r w:rsidRPr="00947439">
          <w:rPr>
            <w:noProof w:val="0"/>
            <w:snapToGrid w:val="0"/>
          </w:rPr>
          <w:tab/>
        </w:r>
        <w:r w:rsidRPr="00947439">
          <w:rPr>
            <w:noProof w:val="0"/>
            <w:snapToGrid w:val="0"/>
          </w:rPr>
          <w:tab/>
          <w:t>CRITICALITY reject</w:t>
        </w:r>
        <w:r w:rsidRPr="00947439">
          <w:rPr>
            <w:noProof w:val="0"/>
            <w:snapToGrid w:val="0"/>
          </w:rPr>
          <w:tab/>
          <w:t xml:space="preserve">EXTENSION </w:t>
        </w:r>
        <w:proofErr w:type="spellStart"/>
        <w:r w:rsidRPr="006F4BC8">
          <w:rPr>
            <w:noProof w:val="0"/>
            <w:snapToGrid w:val="0"/>
          </w:rPr>
          <w:t>DRBBackhaulPath</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PRESENCE optional },</w:t>
        </w:r>
      </w:ins>
    </w:p>
    <w:p w14:paraId="4D73900C" w14:textId="77777777" w:rsidR="00B643AB" w:rsidRPr="00947439" w:rsidRDefault="00B643AB" w:rsidP="00B643AB">
      <w:pPr>
        <w:pStyle w:val="PL"/>
        <w:rPr>
          <w:rFonts w:eastAsia="SimSun"/>
          <w:snapToGrid w:val="0"/>
          <w:lang w:eastAsia="en-US"/>
        </w:rPr>
      </w:pPr>
      <w:r w:rsidRPr="00947439">
        <w:rPr>
          <w:rFonts w:eastAsia="SimSun"/>
          <w:snapToGrid w:val="0"/>
          <w:lang w:eastAsia="en-US"/>
        </w:rPr>
        <w:tab/>
        <w:t>...</w:t>
      </w:r>
    </w:p>
    <w:p w14:paraId="6569F3A6" w14:textId="77777777" w:rsidR="00B643AB" w:rsidRPr="00947439" w:rsidRDefault="00B643AB" w:rsidP="00B643AB">
      <w:pPr>
        <w:pStyle w:val="PL"/>
        <w:rPr>
          <w:rFonts w:eastAsia="SimSun"/>
          <w:snapToGrid w:val="0"/>
          <w:lang w:eastAsia="en-US"/>
        </w:rPr>
      </w:pPr>
      <w:r w:rsidRPr="00947439">
        <w:rPr>
          <w:rFonts w:eastAsia="SimSun"/>
          <w:snapToGrid w:val="0"/>
          <w:lang w:eastAsia="en-US"/>
        </w:rPr>
        <w:lastRenderedPageBreak/>
        <w:t>}</w:t>
      </w:r>
    </w:p>
    <w:p w14:paraId="674F1DFE" w14:textId="77777777" w:rsidR="00802BB8" w:rsidRPr="002D3AB2" w:rsidRDefault="00802BB8" w:rsidP="00802BB8">
      <w:pPr>
        <w:jc w:val="center"/>
        <w:rPr>
          <w:b/>
          <w:color w:val="FF0000"/>
        </w:rPr>
      </w:pPr>
      <w:r w:rsidRPr="002D3AB2">
        <w:rPr>
          <w:b/>
          <w:color w:val="FF0000"/>
        </w:rPr>
        <w:t>&gt;&gt;&gt;&gt;&gt;&gt;&gt;&gt;&gt;&gt;&gt;&gt;&gt;&gt;&gt; Unchanged parts are skipped</w:t>
      </w:r>
      <w:r>
        <w:rPr>
          <w:b/>
          <w:bCs/>
          <w:color w:val="FF0000"/>
        </w:rPr>
        <w:t>&lt;&lt;&lt;&lt;&lt;&lt;&lt;&lt;&lt;&lt;&lt;&lt;&lt;&lt;&lt;&lt;</w:t>
      </w:r>
    </w:p>
    <w:p w14:paraId="2CB51899" w14:textId="77777777" w:rsidR="00B643AB" w:rsidRPr="00802BB8" w:rsidRDefault="00B643AB" w:rsidP="00B643AB">
      <w:pPr>
        <w:rPr>
          <w:rFonts w:asciiTheme="minorHAnsi" w:hAnsiTheme="minorHAnsi" w:cstheme="minorHAnsi"/>
          <w:sz w:val="22"/>
        </w:rPr>
      </w:pPr>
    </w:p>
    <w:p w14:paraId="3A7D71A3" w14:textId="77777777" w:rsidR="00B643AB" w:rsidRDefault="00B643AB" w:rsidP="00B643AB">
      <w:pPr>
        <w:jc w:val="center"/>
        <w:rPr>
          <w:highlight w:val="yellow"/>
        </w:rPr>
      </w:pPr>
      <w:r w:rsidRPr="00B82522">
        <w:rPr>
          <w:highlight w:val="yellow"/>
        </w:rPr>
        <w:t>-------------------------------------------Change</w:t>
      </w:r>
      <w:r>
        <w:rPr>
          <w:highlight w:val="yellow"/>
        </w:rPr>
        <w:t xml:space="preserve"> 6</w:t>
      </w:r>
      <w:r w:rsidRPr="00B82522">
        <w:rPr>
          <w:highlight w:val="yellow"/>
        </w:rPr>
        <w:t>-------------------------------------------</w:t>
      </w:r>
    </w:p>
    <w:p w14:paraId="797D3BB3" w14:textId="77777777" w:rsidR="00B643AB" w:rsidRPr="00CE53A3" w:rsidRDefault="00B643AB" w:rsidP="00B643AB">
      <w:pPr>
        <w:pStyle w:val="Heading3"/>
        <w:numPr>
          <w:ilvl w:val="0"/>
          <w:numId w:val="0"/>
        </w:numPr>
        <w:ind w:left="720" w:hanging="720"/>
      </w:pPr>
      <w:bookmarkStart w:id="95" w:name="_Toc14044570"/>
      <w:r w:rsidRPr="00CE53A3">
        <w:t>9.4.7</w:t>
      </w:r>
      <w:r w:rsidRPr="00CE53A3">
        <w:tab/>
        <w:t>Constant Definitions</w:t>
      </w:r>
      <w:bookmarkEnd w:id="95"/>
    </w:p>
    <w:p w14:paraId="546838CA" w14:textId="77777777" w:rsidR="00B643AB" w:rsidRPr="008E2E60" w:rsidRDefault="00B643AB" w:rsidP="00B643AB">
      <w:pPr>
        <w:pStyle w:val="PL"/>
        <w:rPr>
          <w:noProof w:val="0"/>
          <w:snapToGrid w:val="0"/>
          <w:lang w:val="en-US"/>
        </w:rPr>
      </w:pPr>
      <w:r w:rsidRPr="008E2E60">
        <w:rPr>
          <w:noProof w:val="0"/>
          <w:snapToGrid w:val="0"/>
          <w:lang w:val="en-US"/>
        </w:rPr>
        <w:t xml:space="preserve">-- ASN1START </w:t>
      </w:r>
    </w:p>
    <w:p w14:paraId="3D57737A" w14:textId="77777777" w:rsidR="00B643AB" w:rsidRPr="008E2E60" w:rsidRDefault="00B643AB" w:rsidP="00B643AB">
      <w:pPr>
        <w:pStyle w:val="PL"/>
        <w:rPr>
          <w:noProof w:val="0"/>
          <w:snapToGrid w:val="0"/>
          <w:lang w:val="en-US"/>
        </w:rPr>
      </w:pPr>
      <w:r w:rsidRPr="008E2E60">
        <w:rPr>
          <w:noProof w:val="0"/>
          <w:snapToGrid w:val="0"/>
          <w:lang w:val="en-US"/>
        </w:rPr>
        <w:t>-- **************************************************************</w:t>
      </w:r>
    </w:p>
    <w:p w14:paraId="5EF5DDD8" w14:textId="77777777" w:rsidR="00B643AB" w:rsidRPr="008E2E60" w:rsidRDefault="00B643AB" w:rsidP="00B643AB">
      <w:pPr>
        <w:pStyle w:val="PL"/>
        <w:rPr>
          <w:noProof w:val="0"/>
          <w:snapToGrid w:val="0"/>
          <w:lang w:val="en-US"/>
        </w:rPr>
      </w:pPr>
      <w:r w:rsidRPr="008E2E60">
        <w:rPr>
          <w:noProof w:val="0"/>
          <w:snapToGrid w:val="0"/>
          <w:lang w:val="en-US"/>
        </w:rPr>
        <w:t>--</w:t>
      </w:r>
    </w:p>
    <w:p w14:paraId="194C8F19" w14:textId="77777777" w:rsidR="00B643AB" w:rsidRPr="008E2E60" w:rsidRDefault="00B643AB" w:rsidP="00B643AB">
      <w:pPr>
        <w:pStyle w:val="PL"/>
        <w:rPr>
          <w:noProof w:val="0"/>
          <w:snapToGrid w:val="0"/>
          <w:lang w:val="en-US"/>
        </w:rPr>
      </w:pPr>
      <w:r w:rsidRPr="008E2E60">
        <w:rPr>
          <w:noProof w:val="0"/>
          <w:snapToGrid w:val="0"/>
          <w:lang w:val="en-US"/>
        </w:rPr>
        <w:t>-- Constant definitions</w:t>
      </w:r>
    </w:p>
    <w:p w14:paraId="291A6D94" w14:textId="77777777" w:rsidR="00B643AB" w:rsidRPr="008E2E60" w:rsidRDefault="00B643AB" w:rsidP="00B643AB">
      <w:pPr>
        <w:pStyle w:val="PL"/>
        <w:rPr>
          <w:noProof w:val="0"/>
          <w:snapToGrid w:val="0"/>
          <w:lang w:val="en-US"/>
        </w:rPr>
      </w:pPr>
      <w:r w:rsidRPr="008E2E60">
        <w:rPr>
          <w:noProof w:val="0"/>
          <w:snapToGrid w:val="0"/>
          <w:lang w:val="en-US"/>
        </w:rPr>
        <w:t>--</w:t>
      </w:r>
    </w:p>
    <w:p w14:paraId="75EA82C8" w14:textId="77777777" w:rsidR="00B643AB" w:rsidRPr="008E2E60" w:rsidRDefault="00B643AB" w:rsidP="00B643AB">
      <w:pPr>
        <w:pStyle w:val="PL"/>
        <w:rPr>
          <w:noProof w:val="0"/>
          <w:snapToGrid w:val="0"/>
          <w:lang w:val="en-US"/>
        </w:rPr>
      </w:pPr>
      <w:r w:rsidRPr="008E2E60">
        <w:rPr>
          <w:noProof w:val="0"/>
          <w:snapToGrid w:val="0"/>
          <w:lang w:val="en-US"/>
        </w:rPr>
        <w:t>-- **************************************************************</w:t>
      </w:r>
    </w:p>
    <w:p w14:paraId="40A81F74" w14:textId="77777777" w:rsidR="00B643AB" w:rsidRPr="008E2E60" w:rsidRDefault="00B643AB" w:rsidP="00B643AB">
      <w:pPr>
        <w:pStyle w:val="PL"/>
        <w:rPr>
          <w:noProof w:val="0"/>
          <w:snapToGrid w:val="0"/>
          <w:lang w:val="en-US"/>
        </w:rPr>
      </w:pPr>
    </w:p>
    <w:p w14:paraId="0CCB7518" w14:textId="77777777" w:rsidR="00B643AB" w:rsidRPr="008E2E60" w:rsidRDefault="00B643AB" w:rsidP="00B643AB">
      <w:pPr>
        <w:pStyle w:val="PL"/>
        <w:rPr>
          <w:noProof w:val="0"/>
          <w:snapToGrid w:val="0"/>
          <w:lang w:val="en-US"/>
        </w:rPr>
      </w:pPr>
      <w:r w:rsidRPr="008E2E60">
        <w:rPr>
          <w:noProof w:val="0"/>
          <w:snapToGrid w:val="0"/>
          <w:lang w:val="en-US"/>
        </w:rPr>
        <w:t xml:space="preserve">F1AP-Constants { </w:t>
      </w:r>
    </w:p>
    <w:p w14:paraId="7457C5EC" w14:textId="77777777" w:rsidR="00B643AB" w:rsidRPr="00275572" w:rsidRDefault="00B643AB" w:rsidP="00B643AB">
      <w:pPr>
        <w:pStyle w:val="PL"/>
        <w:rPr>
          <w:noProof w:val="0"/>
          <w:snapToGrid w:val="0"/>
          <w:lang w:val="en-US"/>
        </w:rPr>
      </w:pPr>
      <w:proofErr w:type="spellStart"/>
      <w:r w:rsidRPr="00275572">
        <w:rPr>
          <w:noProof w:val="0"/>
          <w:snapToGrid w:val="0"/>
          <w:lang w:val="en-US"/>
        </w:rPr>
        <w:t>itu-t</w:t>
      </w:r>
      <w:proofErr w:type="spellEnd"/>
      <w:r w:rsidRPr="00275572">
        <w:rPr>
          <w:noProof w:val="0"/>
          <w:snapToGrid w:val="0"/>
          <w:lang w:val="en-US"/>
        </w:rPr>
        <w:t xml:space="preserve"> (0) identified-organization (4) </w:t>
      </w:r>
      <w:proofErr w:type="spellStart"/>
      <w:r w:rsidRPr="00275572">
        <w:rPr>
          <w:noProof w:val="0"/>
          <w:snapToGrid w:val="0"/>
          <w:lang w:val="en-US"/>
        </w:rPr>
        <w:t>etsi</w:t>
      </w:r>
      <w:proofErr w:type="spellEnd"/>
      <w:r w:rsidRPr="00275572">
        <w:rPr>
          <w:noProof w:val="0"/>
          <w:snapToGrid w:val="0"/>
          <w:lang w:val="en-US"/>
        </w:rPr>
        <w:t xml:space="preserve"> (0) </w:t>
      </w:r>
      <w:proofErr w:type="spellStart"/>
      <w:r w:rsidRPr="00275572">
        <w:rPr>
          <w:noProof w:val="0"/>
          <w:snapToGrid w:val="0"/>
          <w:lang w:val="en-US"/>
        </w:rPr>
        <w:t>mobileDomain</w:t>
      </w:r>
      <w:proofErr w:type="spellEnd"/>
      <w:r w:rsidRPr="00275572">
        <w:rPr>
          <w:noProof w:val="0"/>
          <w:snapToGrid w:val="0"/>
          <w:lang w:val="en-US"/>
        </w:rPr>
        <w:t xml:space="preserve"> (0) </w:t>
      </w:r>
    </w:p>
    <w:p w14:paraId="6650F561" w14:textId="77777777" w:rsidR="00B643AB" w:rsidRPr="00275572" w:rsidRDefault="00B643AB" w:rsidP="00B643AB">
      <w:pPr>
        <w:pStyle w:val="PL"/>
        <w:rPr>
          <w:noProof w:val="0"/>
          <w:snapToGrid w:val="0"/>
          <w:lang w:val="en-US"/>
        </w:rPr>
      </w:pPr>
      <w:proofErr w:type="spellStart"/>
      <w:r w:rsidRPr="00275572">
        <w:rPr>
          <w:noProof w:val="0"/>
          <w:snapToGrid w:val="0"/>
          <w:lang w:val="en-US"/>
        </w:rPr>
        <w:t>ngran</w:t>
      </w:r>
      <w:proofErr w:type="spellEnd"/>
      <w:r w:rsidRPr="00275572">
        <w:rPr>
          <w:noProof w:val="0"/>
          <w:snapToGrid w:val="0"/>
          <w:lang w:val="en-US"/>
        </w:rPr>
        <w:t>-access (22) modules (3) f1ap (3) version1 (1) f1ap-Constants (4</w:t>
      </w:r>
      <w:proofErr w:type="gramStart"/>
      <w:r w:rsidRPr="00275572">
        <w:rPr>
          <w:noProof w:val="0"/>
          <w:snapToGrid w:val="0"/>
          <w:lang w:val="en-US"/>
        </w:rPr>
        <w:t>) }</w:t>
      </w:r>
      <w:proofErr w:type="gramEnd"/>
      <w:r w:rsidRPr="00275572">
        <w:rPr>
          <w:noProof w:val="0"/>
          <w:snapToGrid w:val="0"/>
          <w:lang w:val="en-US"/>
        </w:rPr>
        <w:t xml:space="preserve"> </w:t>
      </w:r>
    </w:p>
    <w:p w14:paraId="4AE273D0" w14:textId="77777777" w:rsidR="00B643AB" w:rsidRPr="00275572" w:rsidRDefault="00B643AB" w:rsidP="00B643AB">
      <w:pPr>
        <w:pStyle w:val="PL"/>
        <w:rPr>
          <w:noProof w:val="0"/>
          <w:snapToGrid w:val="0"/>
          <w:lang w:val="en-US"/>
        </w:rPr>
      </w:pPr>
    </w:p>
    <w:p w14:paraId="6C81C9C7" w14:textId="77777777" w:rsidR="00B643AB" w:rsidRPr="00275572" w:rsidRDefault="00B643AB" w:rsidP="00B643AB">
      <w:pPr>
        <w:pStyle w:val="PL"/>
        <w:rPr>
          <w:noProof w:val="0"/>
          <w:snapToGrid w:val="0"/>
          <w:lang w:val="en-US"/>
        </w:rPr>
      </w:pPr>
      <w:r w:rsidRPr="00275572">
        <w:rPr>
          <w:noProof w:val="0"/>
          <w:snapToGrid w:val="0"/>
          <w:lang w:val="en-US"/>
        </w:rPr>
        <w:t xml:space="preserve">DEFINITIONS AUTOMATIC </w:t>
      </w:r>
      <w:proofErr w:type="gramStart"/>
      <w:r w:rsidRPr="00275572">
        <w:rPr>
          <w:noProof w:val="0"/>
          <w:snapToGrid w:val="0"/>
          <w:lang w:val="en-US"/>
        </w:rPr>
        <w:t>TAGS ::=</w:t>
      </w:r>
      <w:proofErr w:type="gramEnd"/>
      <w:r w:rsidRPr="00275572">
        <w:rPr>
          <w:noProof w:val="0"/>
          <w:snapToGrid w:val="0"/>
          <w:lang w:val="en-US"/>
        </w:rPr>
        <w:t xml:space="preserve"> </w:t>
      </w:r>
    </w:p>
    <w:p w14:paraId="4A26C19E" w14:textId="77777777" w:rsidR="00B643AB" w:rsidRPr="00275572" w:rsidRDefault="00B643AB" w:rsidP="00B643AB">
      <w:pPr>
        <w:pStyle w:val="PL"/>
        <w:rPr>
          <w:noProof w:val="0"/>
          <w:snapToGrid w:val="0"/>
          <w:lang w:val="en-US"/>
        </w:rPr>
      </w:pPr>
    </w:p>
    <w:p w14:paraId="4BDE9AA5" w14:textId="77777777" w:rsidR="00B643AB" w:rsidRPr="00275572" w:rsidRDefault="00B643AB" w:rsidP="00B643AB">
      <w:pPr>
        <w:pStyle w:val="PL"/>
        <w:rPr>
          <w:noProof w:val="0"/>
          <w:snapToGrid w:val="0"/>
          <w:lang w:val="en-US"/>
        </w:rPr>
      </w:pPr>
      <w:r w:rsidRPr="00275572">
        <w:rPr>
          <w:noProof w:val="0"/>
          <w:snapToGrid w:val="0"/>
          <w:lang w:val="en-US"/>
        </w:rPr>
        <w:t>BEGIN</w:t>
      </w:r>
    </w:p>
    <w:p w14:paraId="35DF9A63" w14:textId="77777777" w:rsidR="00B643AB" w:rsidRPr="00275572" w:rsidRDefault="00B643AB" w:rsidP="00B643AB">
      <w:pPr>
        <w:pStyle w:val="PL"/>
        <w:rPr>
          <w:noProof w:val="0"/>
          <w:snapToGrid w:val="0"/>
          <w:lang w:val="en-US"/>
        </w:rPr>
      </w:pPr>
    </w:p>
    <w:p w14:paraId="5E3297C3" w14:textId="77777777" w:rsidR="00B643AB" w:rsidRPr="00275572" w:rsidRDefault="00B643AB" w:rsidP="00B643AB">
      <w:pPr>
        <w:pStyle w:val="PL"/>
        <w:rPr>
          <w:noProof w:val="0"/>
          <w:snapToGrid w:val="0"/>
          <w:lang w:val="en-US"/>
        </w:rPr>
      </w:pPr>
      <w:r w:rsidRPr="00275572">
        <w:rPr>
          <w:noProof w:val="0"/>
          <w:snapToGrid w:val="0"/>
          <w:lang w:val="en-US"/>
        </w:rPr>
        <w:t>-- **************************************************************</w:t>
      </w:r>
    </w:p>
    <w:p w14:paraId="55F4FED6" w14:textId="77777777" w:rsidR="00B643AB" w:rsidRPr="00275572" w:rsidRDefault="00B643AB" w:rsidP="00B643AB">
      <w:pPr>
        <w:pStyle w:val="PL"/>
        <w:rPr>
          <w:noProof w:val="0"/>
          <w:snapToGrid w:val="0"/>
          <w:lang w:val="en-US"/>
        </w:rPr>
      </w:pPr>
      <w:r w:rsidRPr="00275572">
        <w:rPr>
          <w:noProof w:val="0"/>
          <w:snapToGrid w:val="0"/>
          <w:lang w:val="en-US"/>
        </w:rPr>
        <w:t>--</w:t>
      </w:r>
    </w:p>
    <w:p w14:paraId="32E14045" w14:textId="77777777" w:rsidR="00B643AB" w:rsidRPr="00275572" w:rsidRDefault="00B643AB" w:rsidP="00B643AB">
      <w:pPr>
        <w:pStyle w:val="PL"/>
        <w:rPr>
          <w:noProof w:val="0"/>
          <w:snapToGrid w:val="0"/>
          <w:lang w:val="en-US"/>
        </w:rPr>
      </w:pPr>
      <w:r w:rsidRPr="00275572">
        <w:rPr>
          <w:noProof w:val="0"/>
          <w:snapToGrid w:val="0"/>
          <w:lang w:val="en-US"/>
        </w:rPr>
        <w:t>-- IE parameter types from other modules.</w:t>
      </w:r>
    </w:p>
    <w:p w14:paraId="066B5975" w14:textId="77777777" w:rsidR="00B643AB" w:rsidRPr="00275572" w:rsidRDefault="00B643AB" w:rsidP="00B643AB">
      <w:pPr>
        <w:pStyle w:val="PL"/>
        <w:rPr>
          <w:noProof w:val="0"/>
          <w:snapToGrid w:val="0"/>
          <w:lang w:val="en-US"/>
        </w:rPr>
      </w:pPr>
      <w:r w:rsidRPr="00275572">
        <w:rPr>
          <w:noProof w:val="0"/>
          <w:snapToGrid w:val="0"/>
          <w:lang w:val="en-US"/>
        </w:rPr>
        <w:t>--</w:t>
      </w:r>
    </w:p>
    <w:p w14:paraId="5F538E6E" w14:textId="77777777" w:rsidR="00B643AB" w:rsidRPr="00275572" w:rsidRDefault="00B643AB" w:rsidP="00B643AB">
      <w:pPr>
        <w:pStyle w:val="PL"/>
        <w:rPr>
          <w:noProof w:val="0"/>
          <w:snapToGrid w:val="0"/>
          <w:lang w:val="en-US"/>
        </w:rPr>
      </w:pPr>
      <w:r w:rsidRPr="00275572">
        <w:rPr>
          <w:noProof w:val="0"/>
          <w:snapToGrid w:val="0"/>
          <w:lang w:val="en-US"/>
        </w:rPr>
        <w:t>-- **************************************************************</w:t>
      </w:r>
    </w:p>
    <w:p w14:paraId="238C0341" w14:textId="77777777" w:rsidR="00B643AB" w:rsidRPr="00275572" w:rsidRDefault="00B643AB" w:rsidP="00B643AB">
      <w:pPr>
        <w:pStyle w:val="PL"/>
        <w:rPr>
          <w:noProof w:val="0"/>
          <w:snapToGrid w:val="0"/>
          <w:lang w:val="en-US"/>
        </w:rPr>
      </w:pPr>
    </w:p>
    <w:p w14:paraId="4D65A0AA" w14:textId="77777777" w:rsidR="00B643AB" w:rsidRPr="00275572" w:rsidRDefault="00B643AB" w:rsidP="00B643AB">
      <w:pPr>
        <w:pStyle w:val="PL"/>
        <w:rPr>
          <w:noProof w:val="0"/>
          <w:lang w:val="en-US"/>
        </w:rPr>
      </w:pPr>
      <w:r w:rsidRPr="00275572">
        <w:rPr>
          <w:noProof w:val="0"/>
          <w:lang w:val="en-US"/>
        </w:rPr>
        <w:t>IMPORTS</w:t>
      </w:r>
    </w:p>
    <w:p w14:paraId="4ED1819C" w14:textId="77777777" w:rsidR="00B643AB" w:rsidRPr="00275572" w:rsidRDefault="00B643AB" w:rsidP="00B643AB">
      <w:pPr>
        <w:pStyle w:val="PL"/>
        <w:rPr>
          <w:noProof w:val="0"/>
          <w:lang w:val="en-US"/>
        </w:rPr>
      </w:pPr>
      <w:r w:rsidRPr="00275572">
        <w:rPr>
          <w:noProof w:val="0"/>
          <w:lang w:val="en-US"/>
        </w:rPr>
        <w:tab/>
      </w:r>
      <w:proofErr w:type="spellStart"/>
      <w:r w:rsidRPr="00275572">
        <w:rPr>
          <w:noProof w:val="0"/>
          <w:lang w:val="en-US"/>
        </w:rPr>
        <w:t>ProcedureCode</w:t>
      </w:r>
      <w:proofErr w:type="spellEnd"/>
      <w:r w:rsidRPr="00275572">
        <w:rPr>
          <w:noProof w:val="0"/>
          <w:lang w:val="en-US"/>
        </w:rPr>
        <w:t>,</w:t>
      </w:r>
    </w:p>
    <w:p w14:paraId="56660E12" w14:textId="77777777" w:rsidR="00B643AB" w:rsidRPr="00275572" w:rsidRDefault="00B643AB" w:rsidP="00B643AB">
      <w:pPr>
        <w:pStyle w:val="PL"/>
        <w:rPr>
          <w:noProof w:val="0"/>
          <w:lang w:val="en-US"/>
        </w:rPr>
      </w:pPr>
      <w:r w:rsidRPr="00275572">
        <w:rPr>
          <w:noProof w:val="0"/>
          <w:lang w:val="en-US"/>
        </w:rPr>
        <w:tab/>
      </w:r>
      <w:proofErr w:type="spellStart"/>
      <w:r w:rsidRPr="00275572">
        <w:rPr>
          <w:noProof w:val="0"/>
          <w:lang w:val="en-US"/>
        </w:rPr>
        <w:t>ProtocolIE</w:t>
      </w:r>
      <w:proofErr w:type="spellEnd"/>
      <w:r w:rsidRPr="00275572">
        <w:rPr>
          <w:noProof w:val="0"/>
          <w:lang w:val="en-US"/>
        </w:rPr>
        <w:t>-ID</w:t>
      </w:r>
    </w:p>
    <w:p w14:paraId="24369E8F" w14:textId="77777777" w:rsidR="00B643AB" w:rsidRPr="00275572" w:rsidRDefault="00B643AB" w:rsidP="00B643AB">
      <w:pPr>
        <w:pStyle w:val="PL"/>
        <w:rPr>
          <w:noProof w:val="0"/>
          <w:lang w:val="en-US"/>
        </w:rPr>
      </w:pPr>
    </w:p>
    <w:p w14:paraId="5E6D9B81" w14:textId="77777777" w:rsidR="00B643AB" w:rsidRPr="00275572" w:rsidRDefault="00B643AB" w:rsidP="00B643AB">
      <w:pPr>
        <w:pStyle w:val="PL"/>
        <w:rPr>
          <w:noProof w:val="0"/>
          <w:lang w:val="en-US"/>
        </w:rPr>
      </w:pPr>
      <w:r w:rsidRPr="00275572">
        <w:rPr>
          <w:noProof w:val="0"/>
          <w:lang w:val="en-US"/>
        </w:rPr>
        <w:t>FROM F1AP-CommonDataTypes;</w:t>
      </w:r>
    </w:p>
    <w:p w14:paraId="2DF38F9D" w14:textId="77777777" w:rsidR="00B643AB" w:rsidRPr="00275572" w:rsidRDefault="00B643AB" w:rsidP="00B643AB">
      <w:pPr>
        <w:pStyle w:val="PL"/>
        <w:rPr>
          <w:noProof w:val="0"/>
          <w:snapToGrid w:val="0"/>
          <w:lang w:val="en-US"/>
        </w:rPr>
      </w:pPr>
    </w:p>
    <w:p w14:paraId="73D93527" w14:textId="77777777" w:rsidR="00B643AB" w:rsidRPr="00275572" w:rsidRDefault="00B643AB" w:rsidP="00B643AB">
      <w:pPr>
        <w:pStyle w:val="PL"/>
        <w:rPr>
          <w:noProof w:val="0"/>
          <w:snapToGrid w:val="0"/>
          <w:lang w:val="en-US"/>
        </w:rPr>
      </w:pPr>
    </w:p>
    <w:p w14:paraId="6ED8FF11" w14:textId="77777777" w:rsidR="00B643AB" w:rsidRPr="00275572" w:rsidRDefault="00B643AB" w:rsidP="00B643AB">
      <w:pPr>
        <w:pStyle w:val="PL"/>
        <w:rPr>
          <w:noProof w:val="0"/>
          <w:snapToGrid w:val="0"/>
          <w:lang w:val="en-US"/>
        </w:rPr>
      </w:pPr>
      <w:r w:rsidRPr="00275572">
        <w:rPr>
          <w:noProof w:val="0"/>
          <w:snapToGrid w:val="0"/>
          <w:lang w:val="en-US"/>
        </w:rPr>
        <w:t>-- **************************************************************</w:t>
      </w:r>
    </w:p>
    <w:p w14:paraId="15BE3094" w14:textId="77777777" w:rsidR="00B643AB" w:rsidRPr="00275572" w:rsidRDefault="00B643AB" w:rsidP="00B643AB">
      <w:pPr>
        <w:pStyle w:val="PL"/>
        <w:rPr>
          <w:noProof w:val="0"/>
          <w:snapToGrid w:val="0"/>
          <w:lang w:val="en-US"/>
        </w:rPr>
      </w:pPr>
      <w:r w:rsidRPr="00275572">
        <w:rPr>
          <w:noProof w:val="0"/>
          <w:snapToGrid w:val="0"/>
          <w:lang w:val="en-US"/>
        </w:rPr>
        <w:t>--</w:t>
      </w:r>
    </w:p>
    <w:p w14:paraId="3C5A6BEB" w14:textId="77777777" w:rsidR="00B643AB" w:rsidRPr="00275572" w:rsidRDefault="00B643AB" w:rsidP="00B643AB">
      <w:pPr>
        <w:pStyle w:val="PL"/>
        <w:outlineLvl w:val="3"/>
        <w:rPr>
          <w:noProof w:val="0"/>
          <w:lang w:val="en-US"/>
        </w:rPr>
      </w:pPr>
      <w:r w:rsidRPr="00275572">
        <w:rPr>
          <w:noProof w:val="0"/>
          <w:lang w:val="en-US"/>
        </w:rPr>
        <w:t>-- Elementary Procedures</w:t>
      </w:r>
    </w:p>
    <w:p w14:paraId="73EADB27" w14:textId="77777777" w:rsidR="00B643AB" w:rsidRPr="00275572" w:rsidRDefault="00B643AB" w:rsidP="00B643AB">
      <w:pPr>
        <w:pStyle w:val="PL"/>
        <w:rPr>
          <w:noProof w:val="0"/>
          <w:snapToGrid w:val="0"/>
          <w:lang w:val="en-US"/>
        </w:rPr>
      </w:pPr>
      <w:r w:rsidRPr="00275572">
        <w:rPr>
          <w:noProof w:val="0"/>
          <w:snapToGrid w:val="0"/>
          <w:lang w:val="en-US"/>
        </w:rPr>
        <w:t>--</w:t>
      </w:r>
    </w:p>
    <w:p w14:paraId="13E65DA2" w14:textId="77777777" w:rsidR="00B643AB" w:rsidRPr="00275572" w:rsidRDefault="00B643AB" w:rsidP="00B643AB">
      <w:pPr>
        <w:pStyle w:val="PL"/>
        <w:rPr>
          <w:noProof w:val="0"/>
          <w:snapToGrid w:val="0"/>
          <w:lang w:val="en-US"/>
        </w:rPr>
      </w:pPr>
      <w:r w:rsidRPr="00275572">
        <w:rPr>
          <w:noProof w:val="0"/>
          <w:snapToGrid w:val="0"/>
          <w:lang w:val="en-US"/>
        </w:rPr>
        <w:t>-- **************************************************************</w:t>
      </w:r>
    </w:p>
    <w:p w14:paraId="07A2CA13" w14:textId="77777777" w:rsidR="00B643AB" w:rsidRPr="00275572" w:rsidRDefault="00B643AB" w:rsidP="00B643AB">
      <w:pPr>
        <w:pStyle w:val="PL"/>
        <w:rPr>
          <w:noProof w:val="0"/>
          <w:snapToGrid w:val="0"/>
          <w:lang w:val="en-US"/>
        </w:rPr>
      </w:pPr>
    </w:p>
    <w:p w14:paraId="0B2EF38D" w14:textId="77777777" w:rsidR="00B643AB" w:rsidRPr="00275572" w:rsidRDefault="00B643AB" w:rsidP="00B643AB">
      <w:pPr>
        <w:pStyle w:val="PL"/>
        <w:rPr>
          <w:noProof w:val="0"/>
          <w:snapToGrid w:val="0"/>
          <w:lang w:val="en-US"/>
        </w:rPr>
      </w:pPr>
      <w:r w:rsidRPr="00275572">
        <w:rPr>
          <w:noProof w:val="0"/>
          <w:snapToGrid w:val="0"/>
          <w:lang w:val="en-US"/>
        </w:rPr>
        <w:t>id-Reset</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0</w:t>
      </w:r>
    </w:p>
    <w:p w14:paraId="234227FD" w14:textId="77777777" w:rsidR="00B643AB" w:rsidRPr="00275572" w:rsidRDefault="00B643AB" w:rsidP="00B643AB">
      <w:pPr>
        <w:pStyle w:val="PL"/>
        <w:rPr>
          <w:noProof w:val="0"/>
          <w:snapToGrid w:val="0"/>
          <w:lang w:val="en-US"/>
        </w:rPr>
      </w:pPr>
      <w:r w:rsidRPr="00275572">
        <w:rPr>
          <w:noProof w:val="0"/>
          <w:snapToGrid w:val="0"/>
          <w:lang w:val="en-US"/>
        </w:rPr>
        <w:t>id-F1Setup</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1</w:t>
      </w:r>
    </w:p>
    <w:p w14:paraId="3C04DE7E" w14:textId="77777777" w:rsidR="00B643AB" w:rsidRPr="00275572" w:rsidRDefault="00B643AB" w:rsidP="00B643AB">
      <w:pPr>
        <w:pStyle w:val="PL"/>
        <w:rPr>
          <w:noProof w:val="0"/>
          <w:snapToGrid w:val="0"/>
          <w:lang w:val="en-US"/>
        </w:rPr>
      </w:pPr>
      <w:r w:rsidRPr="00275572">
        <w:rPr>
          <w:noProof w:val="0"/>
          <w:snapToGrid w:val="0"/>
          <w:lang w:val="en-US"/>
        </w:rPr>
        <w:t>id-</w:t>
      </w:r>
      <w:proofErr w:type="spellStart"/>
      <w:r w:rsidRPr="00275572">
        <w:rPr>
          <w:noProof w:val="0"/>
          <w:snapToGrid w:val="0"/>
          <w:lang w:val="en-US"/>
        </w:rPr>
        <w:t>ErrorIndication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2</w:t>
      </w:r>
    </w:p>
    <w:p w14:paraId="21D8497D" w14:textId="77777777" w:rsidR="00B643AB" w:rsidRPr="00275572" w:rsidRDefault="00B643AB" w:rsidP="00B643AB">
      <w:pPr>
        <w:pStyle w:val="PL"/>
        <w:rPr>
          <w:noProof w:val="0"/>
          <w:snapToGrid w:val="0"/>
          <w:lang w:val="en-US"/>
        </w:rPr>
      </w:pPr>
      <w:r w:rsidRPr="00275572">
        <w:rPr>
          <w:noProof w:val="0"/>
          <w:snapToGrid w:val="0"/>
          <w:lang w:val="en-US"/>
        </w:rPr>
        <w:t>id-</w:t>
      </w:r>
      <w:proofErr w:type="spellStart"/>
      <w:r w:rsidRPr="00275572">
        <w:rPr>
          <w:noProof w:val="0"/>
          <w:snapToGrid w:val="0"/>
          <w:lang w:val="en-US"/>
        </w:rPr>
        <w:t>gNBDUConfigurationUpdate</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3</w:t>
      </w:r>
    </w:p>
    <w:p w14:paraId="0187FF5B" w14:textId="77777777" w:rsidR="00B643AB" w:rsidRPr="00275572" w:rsidRDefault="00B643AB" w:rsidP="00B643AB">
      <w:pPr>
        <w:pStyle w:val="PL"/>
        <w:rPr>
          <w:noProof w:val="0"/>
          <w:snapToGrid w:val="0"/>
          <w:lang w:val="en-US"/>
        </w:rPr>
      </w:pPr>
      <w:r w:rsidRPr="00275572">
        <w:rPr>
          <w:noProof w:val="0"/>
          <w:snapToGrid w:val="0"/>
          <w:lang w:val="en-US"/>
        </w:rPr>
        <w:t>id-</w:t>
      </w:r>
      <w:proofErr w:type="spellStart"/>
      <w:r w:rsidRPr="00275572">
        <w:rPr>
          <w:noProof w:val="0"/>
          <w:snapToGrid w:val="0"/>
          <w:lang w:val="en-US"/>
        </w:rPr>
        <w:t>gNBCUConfigurationUpdate</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4</w:t>
      </w:r>
    </w:p>
    <w:p w14:paraId="595BE959" w14:textId="77777777" w:rsidR="00B643AB" w:rsidRPr="00275572" w:rsidRDefault="00B643AB" w:rsidP="00B643AB">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UEContextSetup</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5</w:t>
      </w:r>
    </w:p>
    <w:p w14:paraId="3613EA61" w14:textId="77777777" w:rsidR="00B643AB" w:rsidRPr="00275572" w:rsidRDefault="00B643AB" w:rsidP="00B643AB">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UEContextRelease</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6</w:t>
      </w:r>
    </w:p>
    <w:p w14:paraId="35135186" w14:textId="77777777" w:rsidR="00B643AB" w:rsidRPr="00275572" w:rsidRDefault="00B643AB" w:rsidP="00B643AB">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UEContextModification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7</w:t>
      </w:r>
    </w:p>
    <w:p w14:paraId="412B43B1" w14:textId="77777777" w:rsidR="00B643AB" w:rsidRPr="00275572" w:rsidRDefault="00B643AB" w:rsidP="00B643AB">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UEContextModificationRequired</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8</w:t>
      </w:r>
    </w:p>
    <w:p w14:paraId="33D0B81D" w14:textId="77777777" w:rsidR="00B643AB" w:rsidRPr="00275572" w:rsidRDefault="00B643AB" w:rsidP="00B643AB">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UEMobilityCommand</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9</w:t>
      </w:r>
    </w:p>
    <w:p w14:paraId="69341011" w14:textId="77777777" w:rsidR="00B643AB" w:rsidRPr="00275572" w:rsidRDefault="00B643AB" w:rsidP="00B643AB">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UEContextReleaseRequest</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10</w:t>
      </w:r>
    </w:p>
    <w:p w14:paraId="0D594CB9" w14:textId="77777777" w:rsidR="00B643AB" w:rsidRPr="00275572" w:rsidRDefault="00B643AB" w:rsidP="00B643AB">
      <w:pPr>
        <w:pStyle w:val="PL"/>
        <w:rPr>
          <w:noProof w:val="0"/>
          <w:snapToGrid w:val="0"/>
          <w:lang w:val="en-US"/>
        </w:rPr>
      </w:pPr>
      <w:r w:rsidRPr="00275572">
        <w:rPr>
          <w:noProof w:val="0"/>
          <w:snapToGrid w:val="0"/>
          <w:lang w:val="en-US"/>
        </w:rPr>
        <w:t>id-</w:t>
      </w:r>
      <w:proofErr w:type="spellStart"/>
      <w:r w:rsidRPr="00275572">
        <w:rPr>
          <w:noProof w:val="0"/>
          <w:snapToGrid w:val="0"/>
          <w:lang w:val="en-US"/>
        </w:rPr>
        <w:t>InitialULRRCMessageTransfer</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11</w:t>
      </w:r>
    </w:p>
    <w:p w14:paraId="35E101F1" w14:textId="77777777" w:rsidR="00B643AB" w:rsidRPr="00275572" w:rsidRDefault="00B643AB" w:rsidP="00B643AB">
      <w:pPr>
        <w:pStyle w:val="PL"/>
        <w:rPr>
          <w:noProof w:val="0"/>
          <w:snapToGrid w:val="0"/>
          <w:lang w:val="en-US"/>
        </w:rPr>
      </w:pPr>
      <w:r w:rsidRPr="00275572">
        <w:rPr>
          <w:noProof w:val="0"/>
          <w:snapToGrid w:val="0"/>
          <w:lang w:val="en-US"/>
        </w:rPr>
        <w:t>id-</w:t>
      </w:r>
      <w:proofErr w:type="spellStart"/>
      <w:r w:rsidRPr="00275572">
        <w:rPr>
          <w:noProof w:val="0"/>
          <w:snapToGrid w:val="0"/>
          <w:lang w:val="en-US"/>
        </w:rPr>
        <w:t>DLRRCMessageTransfer</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12</w:t>
      </w:r>
    </w:p>
    <w:p w14:paraId="14143EE3" w14:textId="77777777" w:rsidR="00B643AB" w:rsidRPr="00275572" w:rsidRDefault="00B643AB" w:rsidP="00B643AB">
      <w:pPr>
        <w:pStyle w:val="PL"/>
        <w:rPr>
          <w:noProof w:val="0"/>
          <w:snapToGrid w:val="0"/>
          <w:lang w:val="en-US"/>
        </w:rPr>
      </w:pPr>
      <w:r w:rsidRPr="00275572">
        <w:rPr>
          <w:noProof w:val="0"/>
          <w:snapToGrid w:val="0"/>
          <w:lang w:val="en-US"/>
        </w:rPr>
        <w:t>id-</w:t>
      </w:r>
      <w:proofErr w:type="spellStart"/>
      <w:r w:rsidRPr="00275572">
        <w:rPr>
          <w:noProof w:val="0"/>
          <w:snapToGrid w:val="0"/>
          <w:lang w:val="en-US"/>
        </w:rPr>
        <w:t>ULRRCMessageTransfer</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13</w:t>
      </w:r>
    </w:p>
    <w:p w14:paraId="67BD571D"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id-privateMessage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14</w:t>
      </w:r>
    </w:p>
    <w:p w14:paraId="65C3ECC4"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id-UEInactivityNotification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15</w:t>
      </w:r>
    </w:p>
    <w:p w14:paraId="285F175C" w14:textId="77777777" w:rsidR="00B643AB" w:rsidRPr="00275572" w:rsidRDefault="00B643AB" w:rsidP="00B643AB">
      <w:pPr>
        <w:pStyle w:val="PL"/>
        <w:rPr>
          <w:rFonts w:eastAsia="SimSun"/>
          <w:snapToGrid w:val="0"/>
          <w:lang w:val="en-US" w:eastAsia="en-US"/>
        </w:rPr>
      </w:pPr>
      <w:r w:rsidRPr="00275572">
        <w:rPr>
          <w:snapToGrid w:val="0"/>
          <w:lang w:val="en-US"/>
        </w:rPr>
        <w:t>id-GNBDUResourceCoordination</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ProcedureCode ::= 16</w:t>
      </w:r>
    </w:p>
    <w:p w14:paraId="630FFD6F"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id-SystemInformationDeliveryCommand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17</w:t>
      </w:r>
    </w:p>
    <w:p w14:paraId="777A836E"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id-Paging</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18</w:t>
      </w:r>
    </w:p>
    <w:p w14:paraId="321119AF"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id-Notify</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19</w:t>
      </w:r>
    </w:p>
    <w:p w14:paraId="551318D4"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id-WriteReplaceWarning</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20</w:t>
      </w:r>
    </w:p>
    <w:p w14:paraId="58AC5714"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id-PWSCancel</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21</w:t>
      </w:r>
    </w:p>
    <w:p w14:paraId="669580D7"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id-PWSRestartIndication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22</w:t>
      </w:r>
    </w:p>
    <w:p w14:paraId="107CAB80"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id-PWSFailureIndication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23</w:t>
      </w:r>
    </w:p>
    <w:p w14:paraId="19CBF67D" w14:textId="77777777" w:rsidR="00B643AB" w:rsidRPr="00275572" w:rsidRDefault="00B643AB" w:rsidP="00B643AB">
      <w:pPr>
        <w:pStyle w:val="PL"/>
        <w:rPr>
          <w:rFonts w:eastAsia="SimSun"/>
          <w:snapToGrid w:val="0"/>
          <w:lang w:val="en-US"/>
        </w:rPr>
      </w:pPr>
      <w:r w:rsidRPr="00275572">
        <w:rPr>
          <w:rFonts w:eastAsia="SimSun"/>
          <w:snapToGrid w:val="0"/>
          <w:lang w:val="en-US" w:eastAsia="en-US"/>
        </w:rPr>
        <w:t xml:space="preserve">id-GNBDUStatusIndication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24</w:t>
      </w:r>
    </w:p>
    <w:p w14:paraId="40BBDA99" w14:textId="77777777" w:rsidR="00B643AB" w:rsidRPr="00275572" w:rsidRDefault="00B643AB" w:rsidP="00B643AB">
      <w:pPr>
        <w:pStyle w:val="PL"/>
        <w:rPr>
          <w:rFonts w:eastAsia="SimSun"/>
          <w:snapToGrid w:val="0"/>
          <w:lang w:val="en-US"/>
        </w:rPr>
      </w:pPr>
      <w:r w:rsidRPr="00275572">
        <w:rPr>
          <w:rFonts w:eastAsia="SimSun"/>
          <w:snapToGrid w:val="0"/>
          <w:lang w:val="en-US"/>
        </w:rPr>
        <w:t>id-RRCDeliveryReport</w:t>
      </w:r>
      <w:r w:rsidRPr="00275572">
        <w:rPr>
          <w:rFonts w:eastAsia="SimSun"/>
          <w:snapToGrid w:val="0"/>
          <w:lang w:val="en-US"/>
        </w:rPr>
        <w:tab/>
      </w:r>
      <w:r w:rsidRPr="00275572">
        <w:rPr>
          <w:rFonts w:eastAsia="SimSun"/>
          <w:snapToGrid w:val="0"/>
          <w:lang w:val="en-US"/>
        </w:rPr>
        <w:tab/>
        <w:t xml:space="preserve"> </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ProcedureCode ::= 25</w:t>
      </w:r>
    </w:p>
    <w:p w14:paraId="01BDFA79" w14:textId="77777777" w:rsidR="00B643AB" w:rsidRPr="00275572" w:rsidRDefault="00B643AB" w:rsidP="00B643AB">
      <w:pPr>
        <w:pStyle w:val="PL"/>
        <w:rPr>
          <w:rFonts w:eastAsia="SimSun"/>
          <w:snapToGrid w:val="0"/>
          <w:lang w:val="en-US"/>
        </w:rPr>
      </w:pPr>
      <w:r w:rsidRPr="00275572">
        <w:rPr>
          <w:rFonts w:eastAsia="SimSun"/>
          <w:snapToGrid w:val="0"/>
          <w:lang w:val="en-US"/>
        </w:rPr>
        <w:t>id-F1Removal</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ProcedureCode ::= 26</w:t>
      </w:r>
    </w:p>
    <w:p w14:paraId="703EB418" w14:textId="77777777" w:rsidR="00B643AB" w:rsidRPr="00275572" w:rsidRDefault="00B643AB" w:rsidP="00B643AB">
      <w:pPr>
        <w:pStyle w:val="PL"/>
        <w:rPr>
          <w:rFonts w:eastAsia="SimSun"/>
          <w:snapToGrid w:val="0"/>
          <w:lang w:val="en-US"/>
        </w:rPr>
      </w:pPr>
      <w:r w:rsidRPr="00275572">
        <w:rPr>
          <w:noProof w:val="0"/>
          <w:snapToGrid w:val="0"/>
          <w:lang w:val="en-US"/>
        </w:rPr>
        <w:t>id-</w:t>
      </w:r>
      <w:proofErr w:type="spellStart"/>
      <w:r w:rsidRPr="00275572">
        <w:rPr>
          <w:noProof w:val="0"/>
          <w:snapToGrid w:val="0"/>
          <w:lang w:val="en-US"/>
        </w:rPr>
        <w:t>NetworkAccessRateReduction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27</w:t>
      </w:r>
    </w:p>
    <w:p w14:paraId="308FE925" w14:textId="77777777" w:rsidR="00B643AB" w:rsidRPr="00275572" w:rsidRDefault="00B643AB" w:rsidP="00B643AB">
      <w:pPr>
        <w:pStyle w:val="PL"/>
        <w:rPr>
          <w:rFonts w:eastAsia="SimSun"/>
          <w:snapToGrid w:val="0"/>
          <w:lang w:val="en-US" w:eastAsia="en-US"/>
        </w:rPr>
      </w:pPr>
    </w:p>
    <w:p w14:paraId="1BEFF48E" w14:textId="77777777" w:rsidR="00B643AB" w:rsidRPr="00275572" w:rsidRDefault="00B643AB" w:rsidP="00B643AB">
      <w:pPr>
        <w:pStyle w:val="PL"/>
        <w:rPr>
          <w:noProof w:val="0"/>
          <w:snapToGrid w:val="0"/>
          <w:lang w:val="en-US"/>
        </w:rPr>
      </w:pPr>
    </w:p>
    <w:p w14:paraId="5F85A355" w14:textId="77777777" w:rsidR="00B643AB" w:rsidRPr="00275572" w:rsidRDefault="00B643AB" w:rsidP="00B643AB">
      <w:pPr>
        <w:pStyle w:val="PL"/>
        <w:rPr>
          <w:noProof w:val="0"/>
          <w:snapToGrid w:val="0"/>
          <w:lang w:val="en-US"/>
        </w:rPr>
      </w:pPr>
      <w:r w:rsidRPr="00275572">
        <w:rPr>
          <w:noProof w:val="0"/>
          <w:snapToGrid w:val="0"/>
          <w:lang w:val="en-US"/>
        </w:rPr>
        <w:t>-- **************************************************************</w:t>
      </w:r>
    </w:p>
    <w:p w14:paraId="24D7D31D" w14:textId="77777777" w:rsidR="00B643AB" w:rsidRPr="00275572" w:rsidRDefault="00B643AB" w:rsidP="00B643AB">
      <w:pPr>
        <w:pStyle w:val="PL"/>
        <w:rPr>
          <w:noProof w:val="0"/>
          <w:snapToGrid w:val="0"/>
          <w:lang w:val="en-US"/>
        </w:rPr>
      </w:pPr>
      <w:r w:rsidRPr="00275572">
        <w:rPr>
          <w:noProof w:val="0"/>
          <w:snapToGrid w:val="0"/>
          <w:lang w:val="en-US"/>
        </w:rPr>
        <w:t>--</w:t>
      </w:r>
    </w:p>
    <w:p w14:paraId="06CAD435" w14:textId="77777777" w:rsidR="00B643AB" w:rsidRPr="00275572" w:rsidRDefault="00B643AB" w:rsidP="00B643AB">
      <w:pPr>
        <w:pStyle w:val="PL"/>
        <w:outlineLvl w:val="3"/>
        <w:rPr>
          <w:noProof w:val="0"/>
          <w:lang w:val="en-US"/>
        </w:rPr>
      </w:pPr>
      <w:r w:rsidRPr="00275572">
        <w:rPr>
          <w:noProof w:val="0"/>
          <w:snapToGrid w:val="0"/>
          <w:lang w:val="en-US"/>
        </w:rPr>
        <w:lastRenderedPageBreak/>
        <w:t>-</w:t>
      </w:r>
      <w:r w:rsidRPr="00275572">
        <w:rPr>
          <w:noProof w:val="0"/>
          <w:lang w:val="en-US"/>
        </w:rPr>
        <w:t>- Extension constants</w:t>
      </w:r>
    </w:p>
    <w:p w14:paraId="2E3BB279" w14:textId="77777777" w:rsidR="00B643AB" w:rsidRPr="00275572" w:rsidRDefault="00B643AB" w:rsidP="00B643AB">
      <w:pPr>
        <w:pStyle w:val="PL"/>
        <w:rPr>
          <w:noProof w:val="0"/>
          <w:snapToGrid w:val="0"/>
          <w:lang w:val="en-US"/>
        </w:rPr>
      </w:pPr>
      <w:r w:rsidRPr="00275572">
        <w:rPr>
          <w:noProof w:val="0"/>
          <w:snapToGrid w:val="0"/>
          <w:lang w:val="en-US"/>
        </w:rPr>
        <w:t>--</w:t>
      </w:r>
    </w:p>
    <w:p w14:paraId="433A8ECB" w14:textId="77777777" w:rsidR="00B643AB" w:rsidRPr="00275572" w:rsidRDefault="00B643AB" w:rsidP="00B643AB">
      <w:pPr>
        <w:pStyle w:val="PL"/>
        <w:rPr>
          <w:noProof w:val="0"/>
          <w:snapToGrid w:val="0"/>
          <w:lang w:val="en-US"/>
        </w:rPr>
      </w:pPr>
      <w:r w:rsidRPr="00275572">
        <w:rPr>
          <w:noProof w:val="0"/>
          <w:snapToGrid w:val="0"/>
          <w:lang w:val="en-US"/>
        </w:rPr>
        <w:t>-- **************************************************************</w:t>
      </w:r>
    </w:p>
    <w:p w14:paraId="3884DC7C" w14:textId="77777777" w:rsidR="00B643AB" w:rsidRPr="00275572" w:rsidRDefault="00B643AB" w:rsidP="00B643AB">
      <w:pPr>
        <w:pStyle w:val="PL"/>
        <w:rPr>
          <w:noProof w:val="0"/>
          <w:snapToGrid w:val="0"/>
          <w:lang w:val="en-US"/>
        </w:rPr>
      </w:pPr>
    </w:p>
    <w:p w14:paraId="5C0B599C" w14:textId="77777777" w:rsidR="00B643AB" w:rsidRPr="00275572" w:rsidRDefault="00B643AB" w:rsidP="00B643AB">
      <w:pPr>
        <w:pStyle w:val="PL"/>
        <w:rPr>
          <w:noProof w:val="0"/>
          <w:snapToGrid w:val="0"/>
          <w:lang w:val="en-US"/>
        </w:rPr>
      </w:pPr>
      <w:proofErr w:type="spellStart"/>
      <w:r w:rsidRPr="00275572">
        <w:rPr>
          <w:noProof w:val="0"/>
          <w:snapToGrid w:val="0"/>
          <w:lang w:val="en-US"/>
        </w:rPr>
        <w:t>maxPrivateIEs</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gramStart"/>
      <w:r w:rsidRPr="00275572">
        <w:rPr>
          <w:noProof w:val="0"/>
          <w:snapToGrid w:val="0"/>
          <w:lang w:val="en-US"/>
        </w:rPr>
        <w:t>INTEGER ::=</w:t>
      </w:r>
      <w:proofErr w:type="gramEnd"/>
      <w:r w:rsidRPr="00275572">
        <w:rPr>
          <w:noProof w:val="0"/>
          <w:snapToGrid w:val="0"/>
          <w:lang w:val="en-US"/>
        </w:rPr>
        <w:t xml:space="preserve"> 65535</w:t>
      </w:r>
    </w:p>
    <w:p w14:paraId="3A79AA56" w14:textId="77777777" w:rsidR="00B643AB" w:rsidRPr="00275572" w:rsidRDefault="00B643AB" w:rsidP="00B643AB">
      <w:pPr>
        <w:pStyle w:val="PL"/>
        <w:rPr>
          <w:noProof w:val="0"/>
          <w:snapToGrid w:val="0"/>
          <w:lang w:val="en-US"/>
        </w:rPr>
      </w:pPr>
      <w:proofErr w:type="spellStart"/>
      <w:r w:rsidRPr="00275572">
        <w:rPr>
          <w:noProof w:val="0"/>
          <w:snapToGrid w:val="0"/>
          <w:lang w:val="en-US"/>
        </w:rPr>
        <w:t>maxProtocolExtensions</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gramStart"/>
      <w:r w:rsidRPr="00275572">
        <w:rPr>
          <w:noProof w:val="0"/>
          <w:snapToGrid w:val="0"/>
          <w:lang w:val="en-US"/>
        </w:rPr>
        <w:t>INTEGER ::=</w:t>
      </w:r>
      <w:proofErr w:type="gramEnd"/>
      <w:r w:rsidRPr="00275572">
        <w:rPr>
          <w:noProof w:val="0"/>
          <w:snapToGrid w:val="0"/>
          <w:lang w:val="en-US"/>
        </w:rPr>
        <w:t xml:space="preserve"> 65535</w:t>
      </w:r>
    </w:p>
    <w:p w14:paraId="688877F6" w14:textId="77777777" w:rsidR="00B643AB" w:rsidRPr="00275572" w:rsidRDefault="00B643AB" w:rsidP="00B643AB">
      <w:pPr>
        <w:pStyle w:val="PL"/>
        <w:rPr>
          <w:noProof w:val="0"/>
          <w:snapToGrid w:val="0"/>
          <w:lang w:val="en-US"/>
        </w:rPr>
      </w:pPr>
      <w:proofErr w:type="spellStart"/>
      <w:r w:rsidRPr="00275572">
        <w:rPr>
          <w:noProof w:val="0"/>
          <w:snapToGrid w:val="0"/>
          <w:lang w:val="en-US"/>
        </w:rPr>
        <w:t>maxProtocolIEs</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gramStart"/>
      <w:r w:rsidRPr="00275572">
        <w:rPr>
          <w:noProof w:val="0"/>
          <w:snapToGrid w:val="0"/>
          <w:lang w:val="en-US"/>
        </w:rPr>
        <w:t>INTEGER ::=</w:t>
      </w:r>
      <w:proofErr w:type="gramEnd"/>
      <w:r w:rsidRPr="00275572">
        <w:rPr>
          <w:noProof w:val="0"/>
          <w:snapToGrid w:val="0"/>
          <w:lang w:val="en-US"/>
        </w:rPr>
        <w:t xml:space="preserve"> 65535</w:t>
      </w:r>
    </w:p>
    <w:p w14:paraId="566F0696" w14:textId="77777777" w:rsidR="00B643AB" w:rsidRPr="00275572" w:rsidRDefault="00B643AB" w:rsidP="00B643AB">
      <w:pPr>
        <w:pStyle w:val="PL"/>
        <w:rPr>
          <w:noProof w:val="0"/>
          <w:snapToGrid w:val="0"/>
          <w:lang w:val="en-US"/>
        </w:rPr>
      </w:pPr>
      <w:r w:rsidRPr="00275572">
        <w:rPr>
          <w:noProof w:val="0"/>
          <w:snapToGrid w:val="0"/>
          <w:lang w:val="en-US"/>
        </w:rPr>
        <w:t>-- **************************************************************</w:t>
      </w:r>
    </w:p>
    <w:p w14:paraId="7C5C89BF" w14:textId="77777777" w:rsidR="00B643AB" w:rsidRPr="00275572" w:rsidRDefault="00B643AB" w:rsidP="00B643AB">
      <w:pPr>
        <w:pStyle w:val="PL"/>
        <w:rPr>
          <w:noProof w:val="0"/>
          <w:snapToGrid w:val="0"/>
          <w:lang w:val="en-US"/>
        </w:rPr>
      </w:pPr>
      <w:r w:rsidRPr="00275572">
        <w:rPr>
          <w:noProof w:val="0"/>
          <w:snapToGrid w:val="0"/>
          <w:lang w:val="en-US"/>
        </w:rPr>
        <w:t>--</w:t>
      </w:r>
    </w:p>
    <w:p w14:paraId="051D5BC0" w14:textId="77777777" w:rsidR="00B643AB" w:rsidRPr="00275572" w:rsidRDefault="00B643AB" w:rsidP="00B643AB">
      <w:pPr>
        <w:pStyle w:val="PL"/>
        <w:outlineLvl w:val="3"/>
        <w:rPr>
          <w:noProof w:val="0"/>
          <w:snapToGrid w:val="0"/>
          <w:lang w:val="en-US"/>
        </w:rPr>
      </w:pPr>
      <w:r w:rsidRPr="00275572">
        <w:rPr>
          <w:noProof w:val="0"/>
          <w:snapToGrid w:val="0"/>
          <w:lang w:val="en-US"/>
        </w:rPr>
        <w:t>-- Lists</w:t>
      </w:r>
    </w:p>
    <w:p w14:paraId="525595DD" w14:textId="77777777" w:rsidR="00B643AB" w:rsidRPr="00275572" w:rsidRDefault="00B643AB" w:rsidP="00B643AB">
      <w:pPr>
        <w:pStyle w:val="PL"/>
        <w:rPr>
          <w:noProof w:val="0"/>
          <w:snapToGrid w:val="0"/>
          <w:lang w:val="en-US"/>
        </w:rPr>
      </w:pPr>
      <w:r w:rsidRPr="00275572">
        <w:rPr>
          <w:noProof w:val="0"/>
          <w:snapToGrid w:val="0"/>
          <w:lang w:val="en-US"/>
        </w:rPr>
        <w:t>--</w:t>
      </w:r>
    </w:p>
    <w:p w14:paraId="38631335" w14:textId="77777777" w:rsidR="00B643AB" w:rsidRPr="00275572" w:rsidRDefault="00B643AB" w:rsidP="00B643AB">
      <w:pPr>
        <w:pStyle w:val="PL"/>
        <w:rPr>
          <w:noProof w:val="0"/>
          <w:snapToGrid w:val="0"/>
          <w:lang w:val="en-US"/>
        </w:rPr>
      </w:pPr>
      <w:r w:rsidRPr="00275572">
        <w:rPr>
          <w:noProof w:val="0"/>
          <w:snapToGrid w:val="0"/>
          <w:lang w:val="en-US"/>
        </w:rPr>
        <w:t>-- **************************************************************</w:t>
      </w:r>
    </w:p>
    <w:p w14:paraId="4BE49C83" w14:textId="77777777" w:rsidR="00B643AB" w:rsidRPr="00275572" w:rsidRDefault="00B643AB" w:rsidP="00B643AB">
      <w:pPr>
        <w:pStyle w:val="PL"/>
        <w:rPr>
          <w:noProof w:val="0"/>
          <w:snapToGrid w:val="0"/>
          <w:lang w:val="en-US"/>
        </w:rPr>
      </w:pPr>
    </w:p>
    <w:p w14:paraId="1C5539A4"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maxNRARFCN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 xml:space="preserve">INTEGER ::= </w:t>
      </w:r>
      <w:r w:rsidRPr="00275572">
        <w:rPr>
          <w:snapToGrid w:val="0"/>
          <w:lang w:val="en-US"/>
        </w:rPr>
        <w:t>3279165</w:t>
      </w:r>
    </w:p>
    <w:p w14:paraId="0C90F936" w14:textId="77777777" w:rsidR="00B643AB" w:rsidRPr="00275572" w:rsidRDefault="00B643AB" w:rsidP="00B643AB">
      <w:pPr>
        <w:pStyle w:val="PL"/>
        <w:rPr>
          <w:noProof w:val="0"/>
          <w:snapToGrid w:val="0"/>
          <w:lang w:val="en-US"/>
        </w:rPr>
      </w:pPr>
      <w:proofErr w:type="spellStart"/>
      <w:r w:rsidRPr="00275572">
        <w:rPr>
          <w:noProof w:val="0"/>
          <w:snapToGrid w:val="0"/>
          <w:lang w:val="en-US"/>
        </w:rPr>
        <w:t>maxnoofErrors</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gramStart"/>
      <w:r w:rsidRPr="00275572">
        <w:rPr>
          <w:noProof w:val="0"/>
          <w:snapToGrid w:val="0"/>
          <w:lang w:val="en-US"/>
        </w:rPr>
        <w:t>INTEGER ::=</w:t>
      </w:r>
      <w:proofErr w:type="gramEnd"/>
      <w:r w:rsidRPr="00275572">
        <w:rPr>
          <w:noProof w:val="0"/>
          <w:snapToGrid w:val="0"/>
          <w:lang w:val="en-US"/>
        </w:rPr>
        <w:t xml:space="preserve"> 256</w:t>
      </w:r>
    </w:p>
    <w:p w14:paraId="30B53BAC" w14:textId="77777777" w:rsidR="00B643AB" w:rsidRPr="00275572" w:rsidRDefault="00B643AB" w:rsidP="00B643AB">
      <w:pPr>
        <w:pStyle w:val="PL"/>
        <w:rPr>
          <w:noProof w:val="0"/>
          <w:snapToGrid w:val="0"/>
          <w:lang w:val="en-US"/>
        </w:rPr>
      </w:pPr>
      <w:r w:rsidRPr="00275572">
        <w:rPr>
          <w:noProof w:val="0"/>
          <w:snapToGrid w:val="0"/>
          <w:lang w:val="en-US"/>
        </w:rPr>
        <w:t>maxnoofIndividualF1ConnectionsToReset</w:t>
      </w:r>
      <w:r w:rsidRPr="00275572">
        <w:rPr>
          <w:noProof w:val="0"/>
          <w:snapToGrid w:val="0"/>
          <w:lang w:val="en-US"/>
        </w:rPr>
        <w:tab/>
      </w:r>
      <w:proofErr w:type="gramStart"/>
      <w:r w:rsidRPr="00275572">
        <w:rPr>
          <w:noProof w:val="0"/>
          <w:snapToGrid w:val="0"/>
          <w:lang w:val="en-US"/>
        </w:rPr>
        <w:t>INTEGER ::=</w:t>
      </w:r>
      <w:proofErr w:type="gramEnd"/>
      <w:r w:rsidRPr="00275572">
        <w:rPr>
          <w:noProof w:val="0"/>
          <w:snapToGrid w:val="0"/>
          <w:lang w:val="en-US"/>
        </w:rPr>
        <w:t xml:space="preserve"> </w:t>
      </w:r>
      <w:r w:rsidRPr="00275572">
        <w:rPr>
          <w:rFonts w:eastAsia="SimSun"/>
          <w:snapToGrid w:val="0"/>
          <w:lang w:val="en-US"/>
        </w:rPr>
        <w:t>65536</w:t>
      </w:r>
    </w:p>
    <w:p w14:paraId="33BF1206" w14:textId="77777777" w:rsidR="00B643AB" w:rsidRPr="00275572" w:rsidRDefault="00B643AB" w:rsidP="00B643AB">
      <w:pPr>
        <w:pStyle w:val="PL"/>
        <w:rPr>
          <w:noProof w:val="0"/>
          <w:snapToGrid w:val="0"/>
          <w:lang w:val="en-US"/>
        </w:rPr>
      </w:pPr>
      <w:proofErr w:type="spellStart"/>
      <w:r w:rsidRPr="00275572">
        <w:rPr>
          <w:noProof w:val="0"/>
          <w:snapToGrid w:val="0"/>
          <w:lang w:val="en-US"/>
        </w:rPr>
        <w:t>maxCellingNBDU</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gramStart"/>
      <w:r w:rsidRPr="00275572">
        <w:rPr>
          <w:noProof w:val="0"/>
          <w:snapToGrid w:val="0"/>
          <w:lang w:val="en-US"/>
        </w:rPr>
        <w:t>INTEGER ::=</w:t>
      </w:r>
      <w:proofErr w:type="gramEnd"/>
      <w:r w:rsidRPr="00275572">
        <w:rPr>
          <w:noProof w:val="0"/>
          <w:snapToGrid w:val="0"/>
          <w:lang w:val="en-US"/>
        </w:rPr>
        <w:t xml:space="preserve"> 512</w:t>
      </w:r>
    </w:p>
    <w:p w14:paraId="4423302B" w14:textId="77777777" w:rsidR="00B643AB" w:rsidRPr="00354D8C" w:rsidRDefault="00B643AB" w:rsidP="00B643AB">
      <w:pPr>
        <w:pStyle w:val="PL"/>
        <w:rPr>
          <w:noProof w:val="0"/>
          <w:snapToGrid w:val="0"/>
          <w:lang w:val="sv-SE"/>
        </w:rPr>
      </w:pPr>
      <w:r w:rsidRPr="00354D8C">
        <w:rPr>
          <w:noProof w:val="0"/>
          <w:snapToGrid w:val="0"/>
          <w:lang w:val="sv-SE"/>
        </w:rPr>
        <w:t>maxnoofSCells</w:t>
      </w:r>
      <w:r w:rsidRPr="00354D8C">
        <w:rPr>
          <w:noProof w:val="0"/>
          <w:snapToGrid w:val="0"/>
          <w:lang w:val="sv-SE"/>
        </w:rPr>
        <w:tab/>
      </w:r>
      <w:r w:rsidRPr="00354D8C">
        <w:rPr>
          <w:noProof w:val="0"/>
          <w:snapToGrid w:val="0"/>
          <w:lang w:val="sv-SE"/>
        </w:rPr>
        <w:tab/>
      </w:r>
      <w:r w:rsidRPr="00354D8C">
        <w:rPr>
          <w:noProof w:val="0"/>
          <w:snapToGrid w:val="0"/>
          <w:lang w:val="sv-SE"/>
        </w:rPr>
        <w:tab/>
      </w:r>
      <w:r w:rsidRPr="00354D8C">
        <w:rPr>
          <w:noProof w:val="0"/>
          <w:snapToGrid w:val="0"/>
          <w:lang w:val="sv-SE"/>
        </w:rPr>
        <w:tab/>
      </w:r>
      <w:r w:rsidRPr="00354D8C">
        <w:rPr>
          <w:noProof w:val="0"/>
          <w:snapToGrid w:val="0"/>
          <w:lang w:val="sv-SE"/>
        </w:rPr>
        <w:tab/>
      </w:r>
      <w:r w:rsidRPr="00354D8C">
        <w:rPr>
          <w:noProof w:val="0"/>
          <w:snapToGrid w:val="0"/>
          <w:lang w:val="sv-SE"/>
        </w:rPr>
        <w:tab/>
      </w:r>
      <w:r w:rsidRPr="00354D8C">
        <w:rPr>
          <w:noProof w:val="0"/>
          <w:snapToGrid w:val="0"/>
          <w:lang w:val="sv-SE"/>
        </w:rPr>
        <w:tab/>
        <w:t xml:space="preserve">INTEGER ::= </w:t>
      </w:r>
      <w:r w:rsidRPr="00354D8C">
        <w:rPr>
          <w:snapToGrid w:val="0"/>
          <w:lang w:val="sv-SE"/>
        </w:rPr>
        <w:t>32</w:t>
      </w:r>
    </w:p>
    <w:p w14:paraId="14FBC01C" w14:textId="77777777" w:rsidR="00B643AB" w:rsidRPr="00AD7B5B" w:rsidRDefault="00B643AB" w:rsidP="00B643AB">
      <w:pPr>
        <w:pStyle w:val="PL"/>
        <w:rPr>
          <w:lang w:val="sv-SE"/>
        </w:rPr>
      </w:pPr>
      <w:r w:rsidRPr="00AD7B5B">
        <w:rPr>
          <w:lang w:val="sv-SE"/>
        </w:rPr>
        <w:t>maxnoofSRBs</w:t>
      </w:r>
      <w:r w:rsidRPr="00AD7B5B">
        <w:rPr>
          <w:lang w:val="sv-SE"/>
        </w:rPr>
        <w:tab/>
      </w:r>
      <w:r w:rsidRPr="00AD7B5B">
        <w:rPr>
          <w:lang w:val="sv-SE"/>
        </w:rPr>
        <w:tab/>
      </w:r>
      <w:r w:rsidRPr="00AD7B5B">
        <w:rPr>
          <w:lang w:val="sv-SE"/>
        </w:rPr>
        <w:tab/>
      </w:r>
      <w:r w:rsidRPr="00AD7B5B">
        <w:rPr>
          <w:lang w:val="sv-SE"/>
        </w:rPr>
        <w:tab/>
      </w:r>
      <w:r w:rsidRPr="00AD7B5B">
        <w:rPr>
          <w:lang w:val="sv-SE"/>
        </w:rPr>
        <w:tab/>
      </w:r>
      <w:r w:rsidRPr="00AD7B5B">
        <w:rPr>
          <w:lang w:val="sv-SE"/>
        </w:rPr>
        <w:tab/>
      </w:r>
      <w:r w:rsidRPr="00AD7B5B">
        <w:rPr>
          <w:lang w:val="sv-SE"/>
        </w:rPr>
        <w:tab/>
      </w:r>
      <w:r w:rsidRPr="00AD7B5B">
        <w:rPr>
          <w:lang w:val="sv-SE"/>
        </w:rPr>
        <w:tab/>
        <w:t>INTEGER ::= 8</w:t>
      </w:r>
    </w:p>
    <w:p w14:paraId="1905A786" w14:textId="77777777" w:rsidR="00B643AB" w:rsidRPr="00AD7B5B" w:rsidRDefault="00B643AB" w:rsidP="00B643AB">
      <w:pPr>
        <w:pStyle w:val="PL"/>
        <w:rPr>
          <w:lang w:val="sv-SE"/>
        </w:rPr>
      </w:pPr>
      <w:r w:rsidRPr="00AD7B5B">
        <w:rPr>
          <w:lang w:val="sv-SE"/>
        </w:rPr>
        <w:t>maxnoofDRBs</w:t>
      </w:r>
      <w:r w:rsidRPr="00AD7B5B">
        <w:rPr>
          <w:lang w:val="sv-SE"/>
        </w:rPr>
        <w:tab/>
      </w:r>
      <w:r w:rsidRPr="00AD7B5B">
        <w:rPr>
          <w:lang w:val="sv-SE"/>
        </w:rPr>
        <w:tab/>
      </w:r>
      <w:r w:rsidRPr="00AD7B5B">
        <w:rPr>
          <w:lang w:val="sv-SE"/>
        </w:rPr>
        <w:tab/>
      </w:r>
      <w:r w:rsidRPr="00AD7B5B">
        <w:rPr>
          <w:lang w:val="sv-SE"/>
        </w:rPr>
        <w:tab/>
      </w:r>
      <w:r w:rsidRPr="00AD7B5B">
        <w:rPr>
          <w:lang w:val="sv-SE"/>
        </w:rPr>
        <w:tab/>
      </w:r>
      <w:r w:rsidRPr="00AD7B5B">
        <w:rPr>
          <w:lang w:val="sv-SE"/>
        </w:rPr>
        <w:tab/>
      </w:r>
      <w:r w:rsidRPr="00AD7B5B">
        <w:rPr>
          <w:lang w:val="sv-SE"/>
        </w:rPr>
        <w:tab/>
      </w:r>
      <w:r w:rsidRPr="00AD7B5B">
        <w:rPr>
          <w:lang w:val="sv-SE"/>
        </w:rPr>
        <w:tab/>
        <w:t>INTEGER ::= 64</w:t>
      </w:r>
    </w:p>
    <w:p w14:paraId="08F87FBF" w14:textId="77777777" w:rsidR="00B643AB" w:rsidRPr="00AD7B5B" w:rsidRDefault="00B643AB" w:rsidP="00B643AB">
      <w:pPr>
        <w:pStyle w:val="PL"/>
        <w:rPr>
          <w:lang w:val="sv-SE"/>
        </w:rPr>
      </w:pPr>
      <w:r w:rsidRPr="00AD7B5B">
        <w:rPr>
          <w:lang w:val="sv-SE"/>
        </w:rPr>
        <w:t>maxnoofULUPTNLInformation</w:t>
      </w:r>
      <w:r w:rsidRPr="00AD7B5B">
        <w:rPr>
          <w:lang w:val="sv-SE"/>
        </w:rPr>
        <w:tab/>
      </w:r>
      <w:r w:rsidRPr="00AD7B5B">
        <w:rPr>
          <w:lang w:val="sv-SE"/>
        </w:rPr>
        <w:tab/>
      </w:r>
      <w:r w:rsidRPr="00AD7B5B">
        <w:rPr>
          <w:lang w:val="sv-SE"/>
        </w:rPr>
        <w:tab/>
      </w:r>
      <w:r w:rsidRPr="00AD7B5B">
        <w:rPr>
          <w:lang w:val="sv-SE"/>
        </w:rPr>
        <w:tab/>
        <w:t>INTEGER ::= 2</w:t>
      </w:r>
    </w:p>
    <w:p w14:paraId="4049817A" w14:textId="77777777" w:rsidR="00B643AB" w:rsidRPr="00AD7B5B" w:rsidRDefault="00B643AB" w:rsidP="00B643AB">
      <w:pPr>
        <w:pStyle w:val="PL"/>
        <w:rPr>
          <w:lang w:val="sv-SE"/>
        </w:rPr>
      </w:pPr>
      <w:r w:rsidRPr="00AD7B5B">
        <w:rPr>
          <w:lang w:val="sv-SE"/>
        </w:rPr>
        <w:t>maxnoofDLUPTNLInformation</w:t>
      </w:r>
      <w:r w:rsidRPr="00AD7B5B">
        <w:rPr>
          <w:lang w:val="sv-SE"/>
        </w:rPr>
        <w:tab/>
      </w:r>
      <w:r w:rsidRPr="00AD7B5B">
        <w:rPr>
          <w:lang w:val="sv-SE"/>
        </w:rPr>
        <w:tab/>
      </w:r>
      <w:r w:rsidRPr="00AD7B5B">
        <w:rPr>
          <w:lang w:val="sv-SE"/>
        </w:rPr>
        <w:tab/>
      </w:r>
      <w:r w:rsidRPr="00AD7B5B">
        <w:rPr>
          <w:lang w:val="sv-SE"/>
        </w:rPr>
        <w:tab/>
        <w:t>INTEGER ::= 2</w:t>
      </w:r>
    </w:p>
    <w:p w14:paraId="5EF8FCE9" w14:textId="77777777" w:rsidR="00B643AB" w:rsidRPr="00AD7B5B" w:rsidRDefault="00B643AB" w:rsidP="00B643AB">
      <w:pPr>
        <w:pStyle w:val="PL"/>
        <w:rPr>
          <w:rFonts w:eastAsia="SimSun"/>
          <w:lang w:val="sv-SE"/>
        </w:rPr>
      </w:pPr>
      <w:r w:rsidRPr="00AD7B5B">
        <w:rPr>
          <w:lang w:val="sv-SE"/>
        </w:rPr>
        <w:t>maxnoofBPLMNs</w:t>
      </w:r>
      <w:r w:rsidRPr="00AD7B5B">
        <w:rPr>
          <w:lang w:val="sv-SE"/>
        </w:rPr>
        <w:tab/>
      </w:r>
      <w:r w:rsidRPr="00AD7B5B">
        <w:rPr>
          <w:lang w:val="sv-SE"/>
        </w:rPr>
        <w:tab/>
      </w:r>
      <w:r w:rsidRPr="00AD7B5B">
        <w:rPr>
          <w:lang w:val="sv-SE"/>
        </w:rPr>
        <w:tab/>
      </w:r>
      <w:r w:rsidRPr="00AD7B5B">
        <w:rPr>
          <w:lang w:val="sv-SE"/>
        </w:rPr>
        <w:tab/>
      </w:r>
      <w:r w:rsidRPr="00AD7B5B">
        <w:rPr>
          <w:lang w:val="sv-SE"/>
        </w:rPr>
        <w:tab/>
      </w:r>
      <w:r w:rsidRPr="00AD7B5B">
        <w:rPr>
          <w:lang w:val="sv-SE"/>
        </w:rPr>
        <w:tab/>
      </w:r>
      <w:r w:rsidRPr="00AD7B5B">
        <w:rPr>
          <w:lang w:val="sv-SE"/>
        </w:rPr>
        <w:tab/>
        <w:t>INTEGER ::= 6</w:t>
      </w:r>
    </w:p>
    <w:p w14:paraId="110B5D73" w14:textId="77777777" w:rsidR="00B643AB" w:rsidRPr="00AD7B5B" w:rsidRDefault="00B643AB" w:rsidP="00B643AB">
      <w:pPr>
        <w:pStyle w:val="PL"/>
        <w:rPr>
          <w:rFonts w:eastAsia="SimSun"/>
          <w:lang w:val="sv-SE"/>
        </w:rPr>
      </w:pPr>
      <w:r w:rsidRPr="00AD7B5B">
        <w:rPr>
          <w:rFonts w:eastAsia="SimSun"/>
          <w:lang w:val="sv-SE"/>
        </w:rPr>
        <w:t>maxnoofCandidateSpCells</w:t>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t>INTEGER ::= 64</w:t>
      </w:r>
    </w:p>
    <w:p w14:paraId="7C0CC058" w14:textId="77777777" w:rsidR="00B643AB" w:rsidRPr="00AD7B5B" w:rsidRDefault="00B643AB" w:rsidP="00B643AB">
      <w:pPr>
        <w:pStyle w:val="PL"/>
        <w:rPr>
          <w:rFonts w:eastAsia="SimSun"/>
          <w:lang w:val="sv-SE"/>
        </w:rPr>
      </w:pPr>
      <w:r w:rsidRPr="00AD7B5B">
        <w:rPr>
          <w:rFonts w:eastAsia="SimSun"/>
          <w:lang w:val="sv-SE"/>
        </w:rPr>
        <w:t>maxnoofPotentialSpCells</w:t>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t>INTEGER ::= 64</w:t>
      </w:r>
    </w:p>
    <w:p w14:paraId="103BD952" w14:textId="77777777" w:rsidR="00B643AB" w:rsidRPr="00AD7B5B" w:rsidRDefault="00B643AB" w:rsidP="00B643AB">
      <w:pPr>
        <w:pStyle w:val="PL"/>
        <w:rPr>
          <w:rFonts w:eastAsia="SimSun"/>
          <w:lang w:val="sv-SE"/>
        </w:rPr>
      </w:pPr>
      <w:r w:rsidRPr="00AD7B5B">
        <w:rPr>
          <w:rFonts w:eastAsia="SimSun"/>
          <w:lang w:val="sv-SE"/>
        </w:rPr>
        <w:t>maxnoofNrCellBands</w:t>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t>INTEGER ::= 32</w:t>
      </w:r>
    </w:p>
    <w:p w14:paraId="630CE140" w14:textId="77777777" w:rsidR="00B643AB" w:rsidRPr="00AD7B5B" w:rsidRDefault="00B643AB" w:rsidP="00B643AB">
      <w:pPr>
        <w:pStyle w:val="PL"/>
        <w:rPr>
          <w:lang w:val="sv-SE"/>
        </w:rPr>
      </w:pPr>
      <w:r w:rsidRPr="00AD7B5B">
        <w:rPr>
          <w:rFonts w:eastAsia="SimSun"/>
          <w:lang w:val="sv-SE"/>
        </w:rPr>
        <w:t>maxnoofSIBTypes</w:t>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t xml:space="preserve">INTEGER ::= </w:t>
      </w:r>
      <w:r w:rsidRPr="00AD7B5B">
        <w:rPr>
          <w:lang w:val="sv-SE"/>
        </w:rPr>
        <w:t>32</w:t>
      </w:r>
    </w:p>
    <w:p w14:paraId="002A3284" w14:textId="77777777" w:rsidR="00B643AB" w:rsidRPr="00AD7B5B" w:rsidRDefault="00B643AB" w:rsidP="00B643AB">
      <w:pPr>
        <w:pStyle w:val="PL"/>
        <w:rPr>
          <w:rFonts w:eastAsia="SimSun"/>
          <w:lang w:val="sv-SE"/>
        </w:rPr>
      </w:pPr>
      <w:r w:rsidRPr="00AD7B5B">
        <w:rPr>
          <w:lang w:val="sv-SE"/>
        </w:rPr>
        <w:t>maxnoofSITypes</w:t>
      </w:r>
      <w:r w:rsidRPr="00AD7B5B">
        <w:rPr>
          <w:lang w:val="sv-SE"/>
        </w:rPr>
        <w:tab/>
      </w:r>
      <w:r w:rsidRPr="00AD7B5B">
        <w:rPr>
          <w:lang w:val="sv-SE"/>
        </w:rPr>
        <w:tab/>
      </w:r>
      <w:r w:rsidRPr="00AD7B5B">
        <w:rPr>
          <w:lang w:val="sv-SE"/>
        </w:rPr>
        <w:tab/>
      </w:r>
      <w:r w:rsidRPr="00AD7B5B">
        <w:rPr>
          <w:lang w:val="sv-SE"/>
        </w:rPr>
        <w:tab/>
      </w:r>
      <w:r w:rsidRPr="00AD7B5B">
        <w:rPr>
          <w:lang w:val="sv-SE"/>
        </w:rPr>
        <w:tab/>
      </w:r>
      <w:r w:rsidRPr="00AD7B5B">
        <w:rPr>
          <w:lang w:val="sv-SE"/>
        </w:rPr>
        <w:tab/>
      </w:r>
      <w:r w:rsidRPr="00AD7B5B">
        <w:rPr>
          <w:lang w:val="sv-SE"/>
        </w:rPr>
        <w:tab/>
        <w:t>INTEGER ::= 32</w:t>
      </w:r>
    </w:p>
    <w:p w14:paraId="6DE09265" w14:textId="77777777" w:rsidR="00B643AB" w:rsidRPr="00354D8C" w:rsidRDefault="00B643AB" w:rsidP="00B643AB">
      <w:pPr>
        <w:pStyle w:val="PL"/>
        <w:rPr>
          <w:rFonts w:eastAsia="SimSun"/>
        </w:rPr>
      </w:pPr>
      <w:r w:rsidRPr="00354D8C">
        <w:rPr>
          <w:rFonts w:eastAsia="SimSun"/>
        </w:rPr>
        <w:t>maxnoofPagingCells</w:t>
      </w:r>
      <w:r w:rsidRPr="00354D8C">
        <w:rPr>
          <w:rFonts w:eastAsia="SimSun"/>
        </w:rPr>
        <w:tab/>
      </w:r>
      <w:r w:rsidRPr="00354D8C">
        <w:rPr>
          <w:rFonts w:eastAsia="SimSun"/>
        </w:rPr>
        <w:tab/>
      </w:r>
      <w:r w:rsidRPr="00354D8C">
        <w:rPr>
          <w:rFonts w:eastAsia="SimSun"/>
        </w:rPr>
        <w:tab/>
      </w:r>
      <w:r w:rsidRPr="00354D8C">
        <w:rPr>
          <w:rFonts w:eastAsia="SimSun"/>
        </w:rPr>
        <w:tab/>
      </w:r>
      <w:r w:rsidRPr="00354D8C">
        <w:rPr>
          <w:rFonts w:eastAsia="SimSun"/>
        </w:rPr>
        <w:tab/>
      </w:r>
      <w:r w:rsidRPr="00354D8C">
        <w:rPr>
          <w:rFonts w:eastAsia="SimSun"/>
        </w:rPr>
        <w:tab/>
        <w:t>INTEGER ::= 512</w:t>
      </w:r>
    </w:p>
    <w:p w14:paraId="5B5D1F7B" w14:textId="77777777" w:rsidR="00B643AB" w:rsidRPr="00354D8C" w:rsidRDefault="00B643AB" w:rsidP="00B643AB">
      <w:pPr>
        <w:pStyle w:val="PL"/>
        <w:rPr>
          <w:rFonts w:eastAsia="SimSun"/>
        </w:rPr>
      </w:pPr>
      <w:r w:rsidRPr="00354D8C">
        <w:rPr>
          <w:rFonts w:eastAsia="SimSun"/>
        </w:rPr>
        <w:t>maxnoofTNLAssociations</w:t>
      </w:r>
      <w:r w:rsidRPr="00354D8C">
        <w:rPr>
          <w:rFonts w:eastAsia="SimSun"/>
        </w:rPr>
        <w:tab/>
      </w:r>
      <w:r w:rsidRPr="00354D8C">
        <w:rPr>
          <w:rFonts w:eastAsia="SimSun"/>
        </w:rPr>
        <w:tab/>
      </w:r>
      <w:r w:rsidRPr="00354D8C">
        <w:rPr>
          <w:rFonts w:eastAsia="SimSun"/>
        </w:rPr>
        <w:tab/>
      </w:r>
      <w:r w:rsidRPr="00354D8C">
        <w:rPr>
          <w:rFonts w:eastAsia="SimSun"/>
        </w:rPr>
        <w:tab/>
      </w:r>
      <w:r w:rsidRPr="00354D8C">
        <w:rPr>
          <w:rFonts w:eastAsia="SimSun"/>
        </w:rPr>
        <w:tab/>
        <w:t>INTEGER ::= 32</w:t>
      </w:r>
    </w:p>
    <w:p w14:paraId="1E8DA467" w14:textId="77777777" w:rsidR="00B643AB" w:rsidRPr="00354D8C" w:rsidRDefault="00B643AB" w:rsidP="00B643AB">
      <w:pPr>
        <w:pStyle w:val="PL"/>
        <w:rPr>
          <w:rFonts w:eastAsia="SimSun"/>
        </w:rPr>
      </w:pPr>
      <w:r w:rsidRPr="00354D8C">
        <w:rPr>
          <w:rFonts w:eastAsia="SimSun"/>
        </w:rPr>
        <w:t>maxnoofQoSFlows</w:t>
      </w:r>
      <w:r w:rsidRPr="00354D8C">
        <w:rPr>
          <w:rFonts w:eastAsia="SimSun"/>
        </w:rPr>
        <w:tab/>
      </w:r>
      <w:r w:rsidRPr="00354D8C">
        <w:rPr>
          <w:rFonts w:eastAsia="SimSun"/>
        </w:rPr>
        <w:tab/>
      </w:r>
      <w:r w:rsidRPr="00354D8C">
        <w:rPr>
          <w:rFonts w:eastAsia="SimSun"/>
        </w:rPr>
        <w:tab/>
      </w:r>
      <w:r w:rsidRPr="00354D8C">
        <w:rPr>
          <w:rFonts w:eastAsia="SimSun"/>
        </w:rPr>
        <w:tab/>
      </w:r>
      <w:r w:rsidRPr="00354D8C">
        <w:rPr>
          <w:rFonts w:eastAsia="SimSun"/>
        </w:rPr>
        <w:tab/>
      </w:r>
      <w:r w:rsidRPr="00354D8C">
        <w:rPr>
          <w:rFonts w:eastAsia="SimSun"/>
        </w:rPr>
        <w:tab/>
      </w:r>
      <w:r w:rsidRPr="00354D8C">
        <w:rPr>
          <w:rFonts w:eastAsia="SimSun"/>
        </w:rPr>
        <w:tab/>
        <w:t>INTEGER ::= 64</w:t>
      </w:r>
    </w:p>
    <w:p w14:paraId="3AE8BA6A" w14:textId="77777777" w:rsidR="00B643AB" w:rsidRPr="00354D8C" w:rsidRDefault="00B643AB" w:rsidP="00B643AB">
      <w:pPr>
        <w:pStyle w:val="PL"/>
        <w:rPr>
          <w:rFonts w:eastAsia="SimSun"/>
          <w:snapToGrid w:val="0"/>
          <w:lang w:eastAsia="en-US"/>
        </w:rPr>
      </w:pPr>
      <w:r w:rsidRPr="00354D8C">
        <w:rPr>
          <w:rFonts w:eastAsia="SimSun"/>
          <w:snapToGrid w:val="0"/>
          <w:lang w:eastAsia="en-US"/>
        </w:rPr>
        <w:t>maxnoofSliceItems</w:t>
      </w:r>
      <w:r w:rsidRPr="00354D8C">
        <w:rPr>
          <w:rFonts w:eastAsia="SimSun"/>
          <w:snapToGrid w:val="0"/>
          <w:lang w:eastAsia="en-US"/>
        </w:rPr>
        <w:tab/>
      </w:r>
      <w:r w:rsidRPr="00354D8C">
        <w:rPr>
          <w:rFonts w:eastAsia="SimSun"/>
          <w:snapToGrid w:val="0"/>
          <w:lang w:eastAsia="en-US"/>
        </w:rPr>
        <w:tab/>
      </w:r>
      <w:r w:rsidRPr="00354D8C">
        <w:rPr>
          <w:rFonts w:eastAsia="SimSun"/>
          <w:snapToGrid w:val="0"/>
          <w:lang w:eastAsia="en-US"/>
        </w:rPr>
        <w:tab/>
      </w:r>
      <w:r w:rsidRPr="00354D8C">
        <w:rPr>
          <w:rFonts w:eastAsia="SimSun"/>
          <w:snapToGrid w:val="0"/>
          <w:lang w:eastAsia="en-US"/>
        </w:rPr>
        <w:tab/>
      </w:r>
      <w:r w:rsidRPr="00354D8C">
        <w:rPr>
          <w:rFonts w:eastAsia="SimSun"/>
          <w:snapToGrid w:val="0"/>
          <w:lang w:eastAsia="en-US"/>
        </w:rPr>
        <w:tab/>
      </w:r>
      <w:r w:rsidRPr="00354D8C">
        <w:rPr>
          <w:rFonts w:eastAsia="SimSun"/>
          <w:snapToGrid w:val="0"/>
          <w:lang w:eastAsia="en-US"/>
        </w:rPr>
        <w:tab/>
        <w:t>INTEGER ::= 1024</w:t>
      </w:r>
    </w:p>
    <w:p w14:paraId="0D445ACA" w14:textId="77777777" w:rsidR="00B643AB" w:rsidRPr="00354D8C" w:rsidRDefault="00B643AB" w:rsidP="00B643AB">
      <w:pPr>
        <w:pStyle w:val="PL"/>
        <w:rPr>
          <w:rFonts w:eastAsia="SimSun"/>
          <w:snapToGrid w:val="0"/>
          <w:lang w:eastAsia="en-US"/>
        </w:rPr>
      </w:pPr>
      <w:r w:rsidRPr="00354D8C">
        <w:rPr>
          <w:rFonts w:eastAsia="SimSun"/>
          <w:snapToGrid w:val="0"/>
          <w:lang w:eastAsia="en-US"/>
        </w:rPr>
        <w:t>maxCellineNB</w:t>
      </w:r>
      <w:r w:rsidRPr="00354D8C">
        <w:rPr>
          <w:rFonts w:eastAsia="SimSun"/>
          <w:snapToGrid w:val="0"/>
          <w:lang w:eastAsia="en-US"/>
        </w:rPr>
        <w:tab/>
      </w:r>
      <w:r w:rsidRPr="00354D8C">
        <w:rPr>
          <w:rFonts w:eastAsia="SimSun"/>
          <w:snapToGrid w:val="0"/>
          <w:lang w:eastAsia="en-US"/>
        </w:rPr>
        <w:tab/>
      </w:r>
      <w:r w:rsidRPr="00354D8C">
        <w:rPr>
          <w:rFonts w:eastAsia="SimSun"/>
          <w:snapToGrid w:val="0"/>
          <w:lang w:eastAsia="en-US"/>
        </w:rPr>
        <w:tab/>
      </w:r>
      <w:r w:rsidRPr="00354D8C">
        <w:rPr>
          <w:rFonts w:eastAsia="SimSun"/>
          <w:snapToGrid w:val="0"/>
          <w:lang w:eastAsia="en-US"/>
        </w:rPr>
        <w:tab/>
      </w:r>
      <w:r w:rsidRPr="00354D8C">
        <w:rPr>
          <w:rFonts w:eastAsia="SimSun"/>
          <w:snapToGrid w:val="0"/>
          <w:lang w:eastAsia="en-US"/>
        </w:rPr>
        <w:tab/>
      </w:r>
      <w:r w:rsidRPr="00354D8C">
        <w:rPr>
          <w:rFonts w:eastAsia="SimSun"/>
          <w:snapToGrid w:val="0"/>
          <w:lang w:eastAsia="en-US"/>
        </w:rPr>
        <w:tab/>
      </w:r>
      <w:r w:rsidRPr="00354D8C">
        <w:rPr>
          <w:rFonts w:eastAsia="SimSun"/>
          <w:snapToGrid w:val="0"/>
          <w:lang w:eastAsia="en-US"/>
        </w:rPr>
        <w:tab/>
        <w:t>INTEGER ::= 256</w:t>
      </w:r>
    </w:p>
    <w:p w14:paraId="125BA88A" w14:textId="77777777" w:rsidR="00B643AB" w:rsidRPr="00354D8C" w:rsidRDefault="00B643AB" w:rsidP="00B643AB">
      <w:pPr>
        <w:pStyle w:val="PL"/>
        <w:rPr>
          <w:snapToGrid w:val="0"/>
        </w:rPr>
      </w:pPr>
      <w:r w:rsidRPr="00354D8C">
        <w:rPr>
          <w:rFonts w:eastAsia="SimSun"/>
          <w:snapToGrid w:val="0"/>
          <w:lang w:eastAsia="en-US"/>
        </w:rPr>
        <w:t>maxnoofExtendedBPLMNs</w:t>
      </w:r>
      <w:r w:rsidRPr="00354D8C">
        <w:rPr>
          <w:rFonts w:eastAsia="SimSun"/>
          <w:snapToGrid w:val="0"/>
          <w:lang w:eastAsia="en-US"/>
        </w:rPr>
        <w:tab/>
      </w:r>
      <w:r w:rsidRPr="00354D8C">
        <w:rPr>
          <w:snapToGrid w:val="0"/>
        </w:rPr>
        <w:tab/>
      </w:r>
      <w:r w:rsidRPr="00354D8C">
        <w:rPr>
          <w:snapToGrid w:val="0"/>
        </w:rPr>
        <w:tab/>
      </w:r>
      <w:r w:rsidRPr="00354D8C">
        <w:rPr>
          <w:snapToGrid w:val="0"/>
        </w:rPr>
        <w:tab/>
      </w:r>
      <w:r w:rsidRPr="00354D8C">
        <w:rPr>
          <w:snapToGrid w:val="0"/>
        </w:rPr>
        <w:tab/>
        <w:t>INTEGER ::= 6</w:t>
      </w:r>
    </w:p>
    <w:p w14:paraId="615D6F9A" w14:textId="77777777" w:rsidR="00B643AB" w:rsidRPr="00354D8C" w:rsidRDefault="00B643AB" w:rsidP="00B643AB">
      <w:pPr>
        <w:pStyle w:val="PL"/>
        <w:rPr>
          <w:snapToGrid w:val="0"/>
        </w:rPr>
      </w:pPr>
      <w:r w:rsidRPr="00354D8C">
        <w:rPr>
          <w:snapToGrid w:val="0"/>
          <w:lang w:eastAsia="zh-CN"/>
        </w:rPr>
        <w:t>maxnoofUEIDs</w:t>
      </w:r>
      <w:r w:rsidRPr="00354D8C">
        <w:rPr>
          <w:snapToGrid w:val="0"/>
          <w:lang w:eastAsia="zh-CN"/>
        </w:rPr>
        <w:tab/>
      </w:r>
      <w:r w:rsidRPr="00354D8C">
        <w:rPr>
          <w:snapToGrid w:val="0"/>
          <w:lang w:eastAsia="zh-CN"/>
        </w:rPr>
        <w:tab/>
      </w:r>
      <w:r w:rsidRPr="00354D8C">
        <w:rPr>
          <w:snapToGrid w:val="0"/>
          <w:lang w:eastAsia="zh-CN"/>
        </w:rPr>
        <w:tab/>
      </w:r>
      <w:r w:rsidRPr="00354D8C">
        <w:rPr>
          <w:snapToGrid w:val="0"/>
          <w:lang w:eastAsia="zh-CN"/>
        </w:rPr>
        <w:tab/>
      </w:r>
      <w:r w:rsidRPr="00354D8C">
        <w:rPr>
          <w:snapToGrid w:val="0"/>
          <w:lang w:eastAsia="zh-CN"/>
        </w:rPr>
        <w:tab/>
      </w:r>
      <w:r w:rsidRPr="00354D8C">
        <w:rPr>
          <w:snapToGrid w:val="0"/>
          <w:lang w:eastAsia="zh-CN"/>
        </w:rPr>
        <w:tab/>
      </w:r>
      <w:r w:rsidRPr="00354D8C">
        <w:rPr>
          <w:snapToGrid w:val="0"/>
          <w:lang w:eastAsia="zh-CN"/>
        </w:rPr>
        <w:tab/>
      </w:r>
      <w:proofErr w:type="gramStart"/>
      <w:r w:rsidRPr="00354D8C">
        <w:rPr>
          <w:snapToGrid w:val="0"/>
          <w:lang w:eastAsia="zh-CN"/>
        </w:rPr>
        <w:t>INTEGER</w:t>
      </w:r>
      <w:r w:rsidRPr="00354D8C">
        <w:rPr>
          <w:noProof w:val="0"/>
          <w:snapToGrid w:val="0"/>
        </w:rPr>
        <w:t xml:space="preserve"> ::=</w:t>
      </w:r>
      <w:proofErr w:type="gramEnd"/>
      <w:r w:rsidRPr="00354D8C">
        <w:rPr>
          <w:noProof w:val="0"/>
          <w:snapToGrid w:val="0"/>
        </w:rPr>
        <w:t xml:space="preserve"> </w:t>
      </w:r>
      <w:r w:rsidRPr="00354D8C">
        <w:rPr>
          <w:snapToGrid w:val="0"/>
        </w:rPr>
        <w:t>65536</w:t>
      </w:r>
    </w:p>
    <w:p w14:paraId="588F4CFF" w14:textId="77777777" w:rsidR="00B643AB" w:rsidRPr="00354D8C" w:rsidRDefault="00B643AB" w:rsidP="00B643AB">
      <w:pPr>
        <w:pStyle w:val="PL"/>
        <w:rPr>
          <w:noProof w:val="0"/>
        </w:rPr>
      </w:pPr>
      <w:r w:rsidRPr="00354D8C">
        <w:rPr>
          <w:noProof w:val="0"/>
        </w:rPr>
        <w:t>maxnoofBPLMNsNRminus1</w:t>
      </w:r>
      <w:r w:rsidRPr="00354D8C">
        <w:rPr>
          <w:noProof w:val="0"/>
        </w:rPr>
        <w:tab/>
      </w:r>
      <w:r w:rsidRPr="00354D8C">
        <w:rPr>
          <w:noProof w:val="0"/>
        </w:rPr>
        <w:tab/>
      </w:r>
      <w:r w:rsidRPr="00354D8C">
        <w:rPr>
          <w:noProof w:val="0"/>
        </w:rPr>
        <w:tab/>
      </w:r>
      <w:r w:rsidRPr="00354D8C">
        <w:rPr>
          <w:noProof w:val="0"/>
        </w:rPr>
        <w:tab/>
      </w:r>
      <w:r w:rsidRPr="00354D8C">
        <w:rPr>
          <w:noProof w:val="0"/>
        </w:rPr>
        <w:tab/>
      </w:r>
      <w:proofErr w:type="gramStart"/>
      <w:r w:rsidRPr="00354D8C">
        <w:rPr>
          <w:noProof w:val="0"/>
        </w:rPr>
        <w:t>INTEGER ::=</w:t>
      </w:r>
      <w:proofErr w:type="gramEnd"/>
      <w:r w:rsidRPr="00354D8C">
        <w:rPr>
          <w:noProof w:val="0"/>
        </w:rPr>
        <w:t xml:space="preserve"> 11</w:t>
      </w:r>
    </w:p>
    <w:p w14:paraId="0C89BB9D" w14:textId="77777777" w:rsidR="00B643AB" w:rsidRPr="00354D8C" w:rsidRDefault="00B643AB" w:rsidP="00B643AB">
      <w:pPr>
        <w:pStyle w:val="PL"/>
        <w:rPr>
          <w:snapToGrid w:val="0"/>
        </w:rPr>
      </w:pPr>
      <w:r w:rsidRPr="00354D8C">
        <w:rPr>
          <w:snapToGrid w:val="0"/>
        </w:rPr>
        <w:t>maxnoofUACPLMNs</w:t>
      </w:r>
      <w:r w:rsidRPr="00354D8C">
        <w:rPr>
          <w:snapToGrid w:val="0"/>
        </w:rPr>
        <w:tab/>
      </w:r>
      <w:r w:rsidRPr="00354D8C">
        <w:rPr>
          <w:snapToGrid w:val="0"/>
        </w:rPr>
        <w:tab/>
      </w:r>
      <w:r w:rsidRPr="00354D8C">
        <w:rPr>
          <w:snapToGrid w:val="0"/>
        </w:rPr>
        <w:tab/>
      </w:r>
      <w:r w:rsidRPr="00354D8C">
        <w:rPr>
          <w:snapToGrid w:val="0"/>
        </w:rPr>
        <w:tab/>
      </w:r>
      <w:r w:rsidRPr="00354D8C">
        <w:rPr>
          <w:snapToGrid w:val="0"/>
        </w:rPr>
        <w:tab/>
      </w:r>
      <w:r w:rsidRPr="00354D8C">
        <w:rPr>
          <w:snapToGrid w:val="0"/>
        </w:rPr>
        <w:tab/>
      </w:r>
      <w:r w:rsidRPr="00354D8C">
        <w:rPr>
          <w:snapToGrid w:val="0"/>
        </w:rPr>
        <w:tab/>
        <w:t>INTEGER ::= 12</w:t>
      </w:r>
    </w:p>
    <w:p w14:paraId="1AEF3BDF" w14:textId="77777777" w:rsidR="00B643AB" w:rsidRPr="00354D8C" w:rsidRDefault="00B643AB" w:rsidP="00B643AB">
      <w:pPr>
        <w:pStyle w:val="PL"/>
        <w:rPr>
          <w:snapToGrid w:val="0"/>
        </w:rPr>
      </w:pPr>
      <w:r w:rsidRPr="00354D8C">
        <w:rPr>
          <w:snapToGrid w:val="0"/>
        </w:rPr>
        <w:t>maxnoofUACperPLMN</w:t>
      </w:r>
      <w:r w:rsidRPr="00354D8C">
        <w:rPr>
          <w:snapToGrid w:val="0"/>
        </w:rPr>
        <w:tab/>
      </w:r>
      <w:r w:rsidRPr="00354D8C">
        <w:rPr>
          <w:snapToGrid w:val="0"/>
        </w:rPr>
        <w:tab/>
      </w:r>
      <w:r w:rsidRPr="00354D8C">
        <w:rPr>
          <w:snapToGrid w:val="0"/>
        </w:rPr>
        <w:tab/>
      </w:r>
      <w:r w:rsidRPr="00354D8C">
        <w:rPr>
          <w:snapToGrid w:val="0"/>
        </w:rPr>
        <w:tab/>
      </w:r>
      <w:r w:rsidRPr="00354D8C">
        <w:rPr>
          <w:snapToGrid w:val="0"/>
        </w:rPr>
        <w:tab/>
      </w:r>
      <w:r w:rsidRPr="00354D8C">
        <w:rPr>
          <w:snapToGrid w:val="0"/>
        </w:rPr>
        <w:tab/>
        <w:t>INTEGER ::= 64</w:t>
      </w:r>
    </w:p>
    <w:p w14:paraId="66D89893" w14:textId="77777777" w:rsidR="00B643AB" w:rsidRPr="00354D8C" w:rsidRDefault="00B643AB" w:rsidP="00B643AB">
      <w:pPr>
        <w:pStyle w:val="PL"/>
        <w:rPr>
          <w:rFonts w:eastAsia="SimSun"/>
          <w:snapToGrid w:val="0"/>
          <w:lang w:eastAsia="en-US"/>
        </w:rPr>
      </w:pPr>
      <w:r w:rsidRPr="00354D8C">
        <w:rPr>
          <w:rFonts w:eastAsia="SimSun"/>
          <w:snapToGrid w:val="0"/>
          <w:lang w:eastAsia="en-US"/>
        </w:rPr>
        <w:t>maxnoofAdditionalSIBs</w:t>
      </w:r>
      <w:r w:rsidRPr="00354D8C">
        <w:rPr>
          <w:rFonts w:eastAsia="SimSun"/>
          <w:snapToGrid w:val="0"/>
          <w:lang w:eastAsia="en-US"/>
        </w:rPr>
        <w:tab/>
      </w:r>
      <w:r w:rsidRPr="00354D8C">
        <w:rPr>
          <w:rFonts w:eastAsia="SimSun"/>
          <w:snapToGrid w:val="0"/>
          <w:lang w:eastAsia="en-US"/>
        </w:rPr>
        <w:tab/>
      </w:r>
      <w:r w:rsidRPr="00354D8C">
        <w:rPr>
          <w:rFonts w:eastAsia="SimSun"/>
          <w:snapToGrid w:val="0"/>
          <w:lang w:eastAsia="en-US"/>
        </w:rPr>
        <w:tab/>
      </w:r>
      <w:r w:rsidRPr="00354D8C">
        <w:rPr>
          <w:rFonts w:eastAsia="SimSun"/>
          <w:snapToGrid w:val="0"/>
          <w:lang w:eastAsia="en-US"/>
        </w:rPr>
        <w:tab/>
      </w:r>
      <w:r w:rsidRPr="00354D8C">
        <w:rPr>
          <w:rFonts w:eastAsia="SimSun"/>
          <w:snapToGrid w:val="0"/>
          <w:lang w:eastAsia="en-US"/>
        </w:rPr>
        <w:tab/>
        <w:t>INTEGER ::= 63</w:t>
      </w:r>
    </w:p>
    <w:p w14:paraId="1E6232F2" w14:textId="77777777" w:rsidR="00B643AB" w:rsidRPr="00586EEB" w:rsidRDefault="00B643AB" w:rsidP="00B64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586EEB">
        <w:rPr>
          <w:rFonts w:ascii="Courier New" w:hAnsi="Courier New"/>
          <w:noProof/>
          <w:snapToGrid w:val="0"/>
          <w:sz w:val="16"/>
          <w:lang w:val="en-US"/>
        </w:rPr>
        <w:t>maxnoofBHChannels</w:t>
      </w:r>
      <w:r w:rsidRPr="00586EEB">
        <w:rPr>
          <w:rFonts w:ascii="Courier New" w:hAnsi="Courier New"/>
          <w:noProof/>
          <w:snapToGrid w:val="0"/>
          <w:sz w:val="16"/>
          <w:lang w:val="en-US"/>
        </w:rPr>
        <w:tab/>
      </w:r>
      <w:r w:rsidRPr="00586EEB">
        <w:rPr>
          <w:rFonts w:ascii="Courier New" w:hAnsi="Courier New"/>
          <w:noProof/>
          <w:snapToGrid w:val="0"/>
          <w:sz w:val="16"/>
          <w:lang w:val="en-US"/>
        </w:rPr>
        <w:tab/>
      </w:r>
      <w:r w:rsidRPr="00586EEB">
        <w:rPr>
          <w:rFonts w:ascii="Courier New" w:hAnsi="Courier New"/>
          <w:noProof/>
          <w:snapToGrid w:val="0"/>
          <w:sz w:val="16"/>
          <w:lang w:val="en-US"/>
        </w:rPr>
        <w:tab/>
      </w:r>
      <w:r w:rsidRPr="00586EEB">
        <w:rPr>
          <w:rFonts w:ascii="Courier New" w:hAnsi="Courier New"/>
          <w:noProof/>
          <w:snapToGrid w:val="0"/>
          <w:sz w:val="16"/>
          <w:lang w:val="en-US"/>
        </w:rPr>
        <w:tab/>
      </w:r>
      <w:r w:rsidRPr="00586EEB">
        <w:rPr>
          <w:rFonts w:ascii="Courier New" w:hAnsi="Courier New"/>
          <w:noProof/>
          <w:snapToGrid w:val="0"/>
          <w:sz w:val="16"/>
          <w:lang w:val="en-US"/>
        </w:rPr>
        <w:tab/>
      </w:r>
      <w:r w:rsidRPr="00586EEB">
        <w:rPr>
          <w:rFonts w:ascii="Courier New" w:hAnsi="Courier New"/>
          <w:noProof/>
          <w:snapToGrid w:val="0"/>
          <w:sz w:val="16"/>
          <w:lang w:val="en-US"/>
        </w:rPr>
        <w:tab/>
      </w:r>
      <w:proofErr w:type="gramStart"/>
      <w:r w:rsidRPr="00586EEB">
        <w:rPr>
          <w:rFonts w:ascii="Courier New" w:hAnsi="Courier New" w:hint="eastAsia"/>
          <w:noProof/>
          <w:snapToGrid w:val="0"/>
          <w:sz w:val="16"/>
          <w:lang w:val="en-US"/>
        </w:rPr>
        <w:t>INTEGER</w:t>
      </w:r>
      <w:r w:rsidRPr="00586EEB">
        <w:rPr>
          <w:rFonts w:ascii="Courier New" w:hAnsi="Courier New"/>
          <w:snapToGrid w:val="0"/>
          <w:sz w:val="16"/>
          <w:lang w:val="en-US"/>
        </w:rPr>
        <w:t xml:space="preserve"> ::=</w:t>
      </w:r>
      <w:proofErr w:type="gramEnd"/>
      <w:r w:rsidRPr="00586EEB">
        <w:rPr>
          <w:rFonts w:ascii="Courier New" w:hAnsi="Courier New"/>
          <w:snapToGrid w:val="0"/>
          <w:sz w:val="16"/>
          <w:lang w:val="en-US"/>
        </w:rPr>
        <w:t xml:space="preserve"> </w:t>
      </w:r>
      <w:r w:rsidRPr="00586EEB">
        <w:rPr>
          <w:rFonts w:ascii="Courier New" w:hAnsi="Courier New"/>
          <w:noProof/>
          <w:snapToGrid w:val="0"/>
          <w:sz w:val="16"/>
          <w:lang w:val="en-US"/>
        </w:rPr>
        <w:t>xxx</w:t>
      </w:r>
    </w:p>
    <w:p w14:paraId="384924D6" w14:textId="77777777" w:rsidR="00B643AB" w:rsidRPr="00275572" w:rsidRDefault="00B643AB" w:rsidP="00B643AB">
      <w:pPr>
        <w:pStyle w:val="PL"/>
        <w:rPr>
          <w:rFonts w:eastAsia="SimSun"/>
          <w:snapToGrid w:val="0"/>
          <w:lang w:val="en-US" w:eastAsia="en-US"/>
        </w:rPr>
      </w:pPr>
    </w:p>
    <w:p w14:paraId="6917050C" w14:textId="77777777" w:rsidR="00B643AB" w:rsidRPr="00275572" w:rsidRDefault="00B643AB" w:rsidP="00B643AB">
      <w:pPr>
        <w:pStyle w:val="PL"/>
        <w:rPr>
          <w:noProof w:val="0"/>
          <w:snapToGrid w:val="0"/>
          <w:lang w:val="en-US"/>
        </w:rPr>
      </w:pPr>
    </w:p>
    <w:p w14:paraId="33299F5C" w14:textId="77777777" w:rsidR="00B643AB" w:rsidRPr="00275572" w:rsidRDefault="00B643AB" w:rsidP="00B643AB">
      <w:pPr>
        <w:pStyle w:val="PL"/>
        <w:rPr>
          <w:noProof w:val="0"/>
          <w:snapToGrid w:val="0"/>
          <w:lang w:val="en-US"/>
        </w:rPr>
      </w:pPr>
      <w:r w:rsidRPr="00275572">
        <w:rPr>
          <w:noProof w:val="0"/>
          <w:snapToGrid w:val="0"/>
          <w:lang w:val="en-US"/>
        </w:rPr>
        <w:t>-- **************************************************************</w:t>
      </w:r>
    </w:p>
    <w:p w14:paraId="5ED36BE1" w14:textId="77777777" w:rsidR="00B643AB" w:rsidRPr="00275572" w:rsidRDefault="00B643AB" w:rsidP="00B643AB">
      <w:pPr>
        <w:pStyle w:val="PL"/>
        <w:rPr>
          <w:noProof w:val="0"/>
          <w:snapToGrid w:val="0"/>
          <w:lang w:val="en-US"/>
        </w:rPr>
      </w:pPr>
      <w:r w:rsidRPr="00275572">
        <w:rPr>
          <w:noProof w:val="0"/>
          <w:snapToGrid w:val="0"/>
          <w:lang w:val="en-US"/>
        </w:rPr>
        <w:t>--</w:t>
      </w:r>
    </w:p>
    <w:p w14:paraId="6FDE804F" w14:textId="77777777" w:rsidR="00B643AB" w:rsidRPr="00275572" w:rsidRDefault="00B643AB" w:rsidP="00B643AB">
      <w:pPr>
        <w:pStyle w:val="PL"/>
        <w:outlineLvl w:val="3"/>
        <w:rPr>
          <w:noProof w:val="0"/>
          <w:snapToGrid w:val="0"/>
          <w:lang w:val="en-US"/>
        </w:rPr>
      </w:pPr>
      <w:r w:rsidRPr="00275572">
        <w:rPr>
          <w:noProof w:val="0"/>
          <w:snapToGrid w:val="0"/>
          <w:lang w:val="en-US"/>
        </w:rPr>
        <w:t>-- IEs</w:t>
      </w:r>
    </w:p>
    <w:p w14:paraId="45ED5447" w14:textId="77777777" w:rsidR="00B643AB" w:rsidRPr="00275572" w:rsidRDefault="00B643AB" w:rsidP="00B643AB">
      <w:pPr>
        <w:pStyle w:val="PL"/>
        <w:rPr>
          <w:noProof w:val="0"/>
          <w:snapToGrid w:val="0"/>
          <w:lang w:val="en-US"/>
        </w:rPr>
      </w:pPr>
      <w:r w:rsidRPr="00275572">
        <w:rPr>
          <w:noProof w:val="0"/>
          <w:snapToGrid w:val="0"/>
          <w:lang w:val="en-US"/>
        </w:rPr>
        <w:t>--</w:t>
      </w:r>
    </w:p>
    <w:p w14:paraId="3CC7121E" w14:textId="77777777" w:rsidR="00B643AB" w:rsidRPr="00275572" w:rsidRDefault="00B643AB" w:rsidP="00B643AB">
      <w:pPr>
        <w:pStyle w:val="PL"/>
        <w:rPr>
          <w:noProof w:val="0"/>
          <w:snapToGrid w:val="0"/>
          <w:lang w:val="en-US"/>
        </w:rPr>
      </w:pPr>
      <w:r w:rsidRPr="00275572">
        <w:rPr>
          <w:noProof w:val="0"/>
          <w:snapToGrid w:val="0"/>
          <w:lang w:val="en-US"/>
        </w:rPr>
        <w:t>-- **************************************************************</w:t>
      </w:r>
    </w:p>
    <w:p w14:paraId="3C0ED913" w14:textId="77777777" w:rsidR="00B643AB" w:rsidRPr="00275572" w:rsidRDefault="00B643AB" w:rsidP="00B643AB">
      <w:pPr>
        <w:pStyle w:val="PL"/>
        <w:rPr>
          <w:rFonts w:eastAsia="SimSun"/>
          <w:snapToGrid w:val="0"/>
          <w:lang w:val="en-US" w:eastAsia="en-US"/>
        </w:rPr>
      </w:pPr>
    </w:p>
    <w:p w14:paraId="20AA6F04"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id-Cause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0</w:t>
      </w:r>
    </w:p>
    <w:p w14:paraId="4571C05F"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id-Cells-Failed-to-be-Activated-List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w:t>
      </w:r>
    </w:p>
    <w:p w14:paraId="37EDE723"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id-Cells-Failed-to-be-Activated-List-Item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w:t>
      </w:r>
    </w:p>
    <w:p w14:paraId="3CC8EF66"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id-Cells-to-be-Activated-List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w:t>
      </w:r>
    </w:p>
    <w:p w14:paraId="0394F30D"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id-Cells-to-be-Activated-List-Item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w:t>
      </w:r>
    </w:p>
    <w:p w14:paraId="043CE8C8"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id-Cells-to-be-Deactivated-List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w:t>
      </w:r>
    </w:p>
    <w:p w14:paraId="2FBAF6D5"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id-Cells-to-be-Deactivated-List-Item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w:t>
      </w:r>
    </w:p>
    <w:p w14:paraId="329C095E"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id-CriticalityDiagnostics</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w:t>
      </w:r>
    </w:p>
    <w:p w14:paraId="272039A3"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id-CUtoDURRCInformation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w:t>
      </w:r>
    </w:p>
    <w:p w14:paraId="1A4FD791"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id-DRBs-FailedToBeModified-Item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w:t>
      </w:r>
    </w:p>
    <w:p w14:paraId="040D95BE"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id-DRBs-FailedToBeModified-List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w:t>
      </w:r>
    </w:p>
    <w:p w14:paraId="1836591E"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id-DRBs-FailedToBeSetup-Item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w:t>
      </w:r>
    </w:p>
    <w:p w14:paraId="78058520"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id-DRBs-FailedToBeSetup-List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w:t>
      </w:r>
    </w:p>
    <w:p w14:paraId="06D1036E"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id-DRBs-FailedToBeSetupMod-Item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w:t>
      </w:r>
    </w:p>
    <w:p w14:paraId="1B7D4E88"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id-DRBs-FailedToBeSetupMod-List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w:t>
      </w:r>
    </w:p>
    <w:p w14:paraId="313A7A65"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id-DRBs-ModifiedConf-Item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18</w:t>
      </w:r>
    </w:p>
    <w:p w14:paraId="2B763701"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id-DRBs-ModifiedConf-List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19</w:t>
      </w:r>
    </w:p>
    <w:p w14:paraId="7128F1AF"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id-DRBs-Modified-Item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20</w:t>
      </w:r>
    </w:p>
    <w:p w14:paraId="4ACCBBFD"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id-DRBs-Modified-List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21</w:t>
      </w:r>
    </w:p>
    <w:p w14:paraId="2B54A4AA"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id-DRBs-Required-ToBeModified-Item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22</w:t>
      </w:r>
    </w:p>
    <w:p w14:paraId="693DD9BC"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id-DRBs-Required-ToBeModified-List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23</w:t>
      </w:r>
    </w:p>
    <w:p w14:paraId="04D6E22F"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id-DRBs-Required-ToBeReleased-Item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24</w:t>
      </w:r>
    </w:p>
    <w:p w14:paraId="42AFD33B"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id-DRBs-Required-ToBeReleased-List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25</w:t>
      </w:r>
    </w:p>
    <w:p w14:paraId="6E475413"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id-DRBs-Setup-Item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26</w:t>
      </w:r>
    </w:p>
    <w:p w14:paraId="41714E58"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id-DRBs-Setup-List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27</w:t>
      </w:r>
    </w:p>
    <w:p w14:paraId="32D7601C"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id-DRBs-SetupMod-Item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28</w:t>
      </w:r>
    </w:p>
    <w:p w14:paraId="0B8ED95B"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id-DRBs-SetupMod-List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29</w:t>
      </w:r>
    </w:p>
    <w:p w14:paraId="023540F8"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id-DRBs-ToBeModified-Item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30</w:t>
      </w:r>
    </w:p>
    <w:p w14:paraId="500A1374"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id-DRBs-ToBeModified-List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31</w:t>
      </w:r>
    </w:p>
    <w:p w14:paraId="2D992D2C"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id-DRBs-ToBeReleased-Item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32</w:t>
      </w:r>
    </w:p>
    <w:p w14:paraId="6866CE45"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lastRenderedPageBreak/>
        <w:t>id-DRBs-ToBeReleased-List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33</w:t>
      </w:r>
    </w:p>
    <w:p w14:paraId="4B040C60"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id-DRBs-ToBeSetup-Item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34</w:t>
      </w:r>
    </w:p>
    <w:p w14:paraId="755B9A82"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id-DRBs-ToBeSetup-List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35</w:t>
      </w:r>
    </w:p>
    <w:p w14:paraId="5643730C"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id-DRBs-ToBeSetupMod-Item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36</w:t>
      </w:r>
    </w:p>
    <w:p w14:paraId="74A17D15"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id-DRBs-ToBeSetupMod-List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37</w:t>
      </w:r>
    </w:p>
    <w:p w14:paraId="724873C8"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id-DRXCycle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38</w:t>
      </w:r>
    </w:p>
    <w:p w14:paraId="608EA1E3"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id-DUtoCURRCInformation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39</w:t>
      </w:r>
    </w:p>
    <w:p w14:paraId="5AE56066"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id-gNB-CU-UE-F1AP-ID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40</w:t>
      </w:r>
    </w:p>
    <w:p w14:paraId="2CB00837" w14:textId="77777777" w:rsidR="00B643AB" w:rsidRPr="00AD7B5B" w:rsidRDefault="00B643AB" w:rsidP="00B643AB">
      <w:pPr>
        <w:pStyle w:val="PL"/>
        <w:rPr>
          <w:rFonts w:eastAsia="SimSun"/>
          <w:lang w:val="sv-SE"/>
        </w:rPr>
      </w:pPr>
      <w:r w:rsidRPr="00AD7B5B">
        <w:rPr>
          <w:rFonts w:eastAsia="SimSun"/>
          <w:lang w:val="sv-SE"/>
        </w:rPr>
        <w:t>id-gNB-DU-UE-F1AP-ID</w:t>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t>ProtocolIE-ID ::= 41</w:t>
      </w:r>
    </w:p>
    <w:p w14:paraId="7837F3AE" w14:textId="77777777" w:rsidR="00B643AB" w:rsidRPr="00AD7B5B" w:rsidRDefault="00B643AB" w:rsidP="00B643AB">
      <w:pPr>
        <w:pStyle w:val="PL"/>
        <w:rPr>
          <w:rFonts w:eastAsia="SimSun"/>
          <w:lang w:val="sv-SE"/>
        </w:rPr>
      </w:pPr>
      <w:r w:rsidRPr="00AD7B5B">
        <w:rPr>
          <w:rFonts w:eastAsia="SimSun"/>
          <w:lang w:val="sv-SE"/>
        </w:rPr>
        <w:t>id-gNB-DU-ID</w:t>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t>ProtocolIE-ID ::= 42</w:t>
      </w:r>
    </w:p>
    <w:p w14:paraId="158C41EA"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id-GNB-DU-Served-Cells-Item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43</w:t>
      </w:r>
    </w:p>
    <w:p w14:paraId="40C97078"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id-gNB-DU-Served-Cells-List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44</w:t>
      </w:r>
    </w:p>
    <w:p w14:paraId="0AEC89DB"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id-gNB-DU-Name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45</w:t>
      </w:r>
    </w:p>
    <w:p w14:paraId="2F715D5E"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id-NRCellID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46</w:t>
      </w:r>
    </w:p>
    <w:p w14:paraId="2B17AB94"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id-oldgNB-DU-UE-F1AP-ID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47</w:t>
      </w:r>
    </w:p>
    <w:p w14:paraId="461E0ABB"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id-ResetType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48</w:t>
      </w:r>
    </w:p>
    <w:p w14:paraId="098E8A18"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id-ResourceCoordinationTransferContainer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49</w:t>
      </w:r>
    </w:p>
    <w:p w14:paraId="3C546C3F"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id-RRCContainer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50</w:t>
      </w:r>
    </w:p>
    <w:p w14:paraId="0DC98934"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id-SCell-ToBeRemoved-Item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51</w:t>
      </w:r>
    </w:p>
    <w:p w14:paraId="07A13AFA"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id-SCell-ToBeRemoved-List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52</w:t>
      </w:r>
    </w:p>
    <w:p w14:paraId="4F604D4E"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id-SCell-ToBeSetup-Item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53</w:t>
      </w:r>
    </w:p>
    <w:p w14:paraId="3C8283ED"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id-SCell-ToBeSetup-List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54</w:t>
      </w:r>
    </w:p>
    <w:p w14:paraId="760BE5B9"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id-SCell-ToBeSetupMod-Item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55</w:t>
      </w:r>
    </w:p>
    <w:p w14:paraId="4178E71D"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id-SCell-ToBeSetupMod-List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56</w:t>
      </w:r>
    </w:p>
    <w:p w14:paraId="56471595"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id-Served-Cells-To-Add-Item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57</w:t>
      </w:r>
    </w:p>
    <w:p w14:paraId="0013CB00"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id-Served-Cells-To-Add-List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58</w:t>
      </w:r>
    </w:p>
    <w:p w14:paraId="125F789F"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id-Served-Cells-To-Delete-Item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59</w:t>
      </w:r>
    </w:p>
    <w:p w14:paraId="73A33963"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id-Served-Cells-To-Delete-List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60</w:t>
      </w:r>
    </w:p>
    <w:p w14:paraId="57DD795A"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id-Served-Cells-To-Modify-Item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61</w:t>
      </w:r>
    </w:p>
    <w:p w14:paraId="6685592B"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id-Served-Cells-To-Modify-List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62</w:t>
      </w:r>
    </w:p>
    <w:p w14:paraId="24BAC0E8"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id-SpCell-ID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63</w:t>
      </w:r>
    </w:p>
    <w:p w14:paraId="2B87488B"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id-SRBID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64</w:t>
      </w:r>
    </w:p>
    <w:p w14:paraId="7FF6C22D"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id-SRBs-FailedToBeSetup-Item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65</w:t>
      </w:r>
    </w:p>
    <w:p w14:paraId="388435B4"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id-SRBs-FailedToBeSetup-List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66</w:t>
      </w:r>
    </w:p>
    <w:p w14:paraId="430D0FE2"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id-SRBs-FailedToBeSetupMod-Item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67</w:t>
      </w:r>
    </w:p>
    <w:p w14:paraId="6727349B"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id-SRBs-FailedToBeSetupMod-List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68</w:t>
      </w:r>
    </w:p>
    <w:p w14:paraId="661A008A"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id-SRBs-Required-ToBeReleased-Item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69</w:t>
      </w:r>
    </w:p>
    <w:p w14:paraId="0E938CFF"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id-SRBs-Required-ToBeReleased-List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70</w:t>
      </w:r>
    </w:p>
    <w:p w14:paraId="4D94C477"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id-SRBs-ToBeReleased-Item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71</w:t>
      </w:r>
    </w:p>
    <w:p w14:paraId="5F41DB0D"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id-SRBs-ToBeReleased-List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72</w:t>
      </w:r>
    </w:p>
    <w:p w14:paraId="7C7D690C"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id-SRBs-ToBeSetup-Item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73</w:t>
      </w:r>
    </w:p>
    <w:p w14:paraId="7233DDB4"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id-SRBs-ToBeSetup-List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74</w:t>
      </w:r>
    </w:p>
    <w:p w14:paraId="4ACD3568"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id-SRBs-ToBeSetupMod-Item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75</w:t>
      </w:r>
    </w:p>
    <w:p w14:paraId="3D86A9BA"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id-SRBs-ToBeSetupMod-List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76</w:t>
      </w:r>
    </w:p>
    <w:p w14:paraId="722A2154"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id-TimeToWait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77</w:t>
      </w:r>
    </w:p>
    <w:p w14:paraId="554D8EC6"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id-TransactionID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78</w:t>
      </w:r>
    </w:p>
    <w:p w14:paraId="1B6B1421"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id-Transmission</w:t>
      </w:r>
      <w:r w:rsidRPr="00275572">
        <w:rPr>
          <w:snapToGrid w:val="0"/>
          <w:lang w:val="en-US" w:eastAsia="en-US"/>
        </w:rPr>
        <w:t>Action</w:t>
      </w:r>
      <w:r w:rsidRPr="00275572">
        <w:rPr>
          <w:rFonts w:eastAsia="SimSun"/>
          <w:snapToGrid w:val="0"/>
          <w:lang w:val="en-US" w:eastAsia="en-US"/>
        </w:rPr>
        <w:t>Indicator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79</w:t>
      </w:r>
    </w:p>
    <w:p w14:paraId="75EFF36D"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 xml:space="preserve">id-UE-associatedLogicalF1-ConnectionItem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80</w:t>
      </w:r>
    </w:p>
    <w:p w14:paraId="115A9AB5"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id-UE-associatedLogicalF1-ConnectionListResAck</w:t>
      </w:r>
      <w:r w:rsidRPr="00275572">
        <w:rPr>
          <w:rFonts w:eastAsia="SimSun"/>
          <w:snapToGrid w:val="0"/>
          <w:lang w:val="en-US" w:eastAsia="en-US"/>
        </w:rPr>
        <w:tab/>
      </w:r>
      <w:r w:rsidRPr="00275572">
        <w:rPr>
          <w:rFonts w:eastAsia="SimSun"/>
          <w:snapToGrid w:val="0"/>
          <w:lang w:val="en-US" w:eastAsia="en-US"/>
        </w:rPr>
        <w:tab/>
        <w:t>ProtocolIE-ID ::= 81</w:t>
      </w:r>
    </w:p>
    <w:p w14:paraId="5BEDB9D7"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id-gNB-CU-Name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82</w:t>
      </w:r>
    </w:p>
    <w:p w14:paraId="49FF4DC3"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id-SCell-FailedtoSetup-List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83</w:t>
      </w:r>
    </w:p>
    <w:p w14:paraId="625717D1"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id-SCell-FailedtoSetup-Item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84</w:t>
      </w:r>
    </w:p>
    <w:p w14:paraId="42398EEF"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id-SCell-FailedtoSetupMod-List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85</w:t>
      </w:r>
    </w:p>
    <w:p w14:paraId="352D30C8"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id-SCell-FailedtoSetupMod-Item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86</w:t>
      </w:r>
    </w:p>
    <w:p w14:paraId="21B526D9" w14:textId="77777777" w:rsidR="00B643AB" w:rsidRPr="00275572" w:rsidRDefault="00B643AB" w:rsidP="00B643AB">
      <w:pPr>
        <w:pStyle w:val="PL"/>
        <w:rPr>
          <w:rFonts w:eastAsia="SimSun"/>
          <w:snapToGrid w:val="0"/>
          <w:lang w:val="en-US" w:eastAsia="en-US"/>
        </w:rPr>
      </w:pPr>
      <w:r w:rsidRPr="00275572">
        <w:rPr>
          <w:rFonts w:eastAsia="SimSun"/>
          <w:snapToGrid w:val="0"/>
          <w:lang w:val="en-US"/>
        </w:rPr>
        <w:t>id-RRCReconfigurationCompleteIndicator</w:t>
      </w:r>
      <w:r w:rsidRPr="00275572">
        <w:rPr>
          <w:rFonts w:eastAsia="SimSun"/>
          <w:snapToGrid w:val="0"/>
          <w:lang w:val="en-US" w:eastAsia="en-US"/>
        </w:rPr>
        <w:t xml:space="preserve">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87</w:t>
      </w:r>
    </w:p>
    <w:p w14:paraId="3DA02388"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id-Cells</w:t>
      </w:r>
      <w:r w:rsidRPr="00275572">
        <w:rPr>
          <w:rFonts w:eastAsia="SimSun"/>
          <w:snapToGrid w:val="0"/>
          <w:lang w:val="en-US"/>
        </w:rPr>
        <w:t>-Status</w:t>
      </w:r>
      <w:r w:rsidRPr="00275572">
        <w:rPr>
          <w:rFonts w:eastAsia="SimSun"/>
          <w:snapToGrid w:val="0"/>
          <w:lang w:val="en-US" w:eastAsia="en-US"/>
        </w:rPr>
        <w: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88</w:t>
      </w:r>
    </w:p>
    <w:p w14:paraId="437FE3EF"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id-Cells</w:t>
      </w:r>
      <w:r w:rsidRPr="00275572">
        <w:rPr>
          <w:rFonts w:eastAsia="SimSun"/>
          <w:snapToGrid w:val="0"/>
          <w:lang w:val="en-US"/>
        </w:rPr>
        <w:t>-Status</w:t>
      </w:r>
      <w:r w:rsidRPr="00275572">
        <w:rPr>
          <w:rFonts w:eastAsia="SimSun"/>
          <w:snapToGrid w:val="0"/>
          <w:lang w:val="en-US" w:eastAsia="en-US"/>
        </w:rPr>
        <w:t>-List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89</w:t>
      </w:r>
    </w:p>
    <w:p w14:paraId="1C582543"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id-Candidate-SpCell-List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90</w:t>
      </w:r>
    </w:p>
    <w:p w14:paraId="7C9A4238"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id-Candidate-SpCell-Item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91</w:t>
      </w:r>
    </w:p>
    <w:p w14:paraId="44EB581A"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id-Potential-SpCell-List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92</w:t>
      </w:r>
    </w:p>
    <w:p w14:paraId="139FBDBB"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id-Potential-SpCell-Item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93</w:t>
      </w:r>
    </w:p>
    <w:p w14:paraId="723E7211"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id-FullConfiguration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94</w:t>
      </w:r>
    </w:p>
    <w:p w14:paraId="60AAECC9"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id-C-RNTI</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95</w:t>
      </w:r>
    </w:p>
    <w:p w14:paraId="184AC98B"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id-SpCellULConfigured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96</w:t>
      </w:r>
    </w:p>
    <w:p w14:paraId="082289E7"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id-InactivityMonitoringRequest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97</w:t>
      </w:r>
    </w:p>
    <w:p w14:paraId="3011236F"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id-InactivityMonitoringResponse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98</w:t>
      </w:r>
    </w:p>
    <w:p w14:paraId="1C891BDD"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id-DRB-Activity-Item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99</w:t>
      </w:r>
    </w:p>
    <w:p w14:paraId="52FEAC26"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id-DRB-Activity-List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100</w:t>
      </w:r>
    </w:p>
    <w:p w14:paraId="0F1F16DC"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 xml:space="preserve">id-EUTRA-NR-CellResourceCoordinationReq-Container </w:t>
      </w:r>
      <w:r w:rsidRPr="00275572">
        <w:rPr>
          <w:rFonts w:eastAsia="SimSun"/>
          <w:snapToGrid w:val="0"/>
          <w:lang w:val="en-US" w:eastAsia="en-US"/>
        </w:rPr>
        <w:tab/>
      </w:r>
      <w:r w:rsidRPr="00275572">
        <w:rPr>
          <w:rFonts w:eastAsia="SimSun"/>
          <w:snapToGrid w:val="0"/>
          <w:lang w:val="en-US" w:eastAsia="en-US"/>
        </w:rPr>
        <w:tab/>
        <w:t>ProtocolIE-ID ::= 101</w:t>
      </w:r>
    </w:p>
    <w:p w14:paraId="36BC9C5C"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 xml:space="preserve">id-EUTRA-NR-CellResourceCoordinationReqAck-Container </w:t>
      </w:r>
      <w:r w:rsidRPr="00275572">
        <w:rPr>
          <w:rFonts w:eastAsia="SimSun"/>
          <w:snapToGrid w:val="0"/>
          <w:lang w:val="en-US" w:eastAsia="en-US"/>
        </w:rPr>
        <w:tab/>
        <w:t>ProtocolIE-ID ::= 102</w:t>
      </w:r>
    </w:p>
    <w:p w14:paraId="7CC7563A"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id-Protected-EUTRA-Resources-List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105</w:t>
      </w:r>
    </w:p>
    <w:p w14:paraId="0643E2FD"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 xml:space="preserve">id-RequestType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106</w:t>
      </w:r>
    </w:p>
    <w:p w14:paraId="7567B762"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id-ServCellIndex</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 xml:space="preserve">ProtocolIE-ID ::= 107 </w:t>
      </w:r>
    </w:p>
    <w:p w14:paraId="26F322A3"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id-RAT-FrequencyPriorityInformation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108</w:t>
      </w:r>
    </w:p>
    <w:p w14:paraId="5884A0C1"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id-ExecuteDuplication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109</w:t>
      </w:r>
    </w:p>
    <w:p w14:paraId="7317E846"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id-NRCGI</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111</w:t>
      </w:r>
    </w:p>
    <w:p w14:paraId="7736AF4D"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id-PagingCell-Item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112</w:t>
      </w:r>
    </w:p>
    <w:p w14:paraId="07F01024"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id-PagingCell-List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113</w:t>
      </w:r>
    </w:p>
    <w:p w14:paraId="1FA7EF99"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lastRenderedPageBreak/>
        <w:t>id-PagingDRX</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114</w:t>
      </w:r>
    </w:p>
    <w:p w14:paraId="089F951B"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 xml:space="preserve">id-PagingPriority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115</w:t>
      </w:r>
    </w:p>
    <w:p w14:paraId="6D27DC16"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id-SItype-List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116</w:t>
      </w:r>
    </w:p>
    <w:p w14:paraId="2D33296F"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id-UEIdentityIndexValue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117</w:t>
      </w:r>
    </w:p>
    <w:p w14:paraId="1EC96177"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id-gNB-CUSystemInformation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118</w:t>
      </w:r>
    </w:p>
    <w:p w14:paraId="2EACD96A"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id-HandoverPreparationInformation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119</w:t>
      </w:r>
    </w:p>
    <w:p w14:paraId="381D806A"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id-GNB-CU-TNL-Association-To-Add-Item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120</w:t>
      </w:r>
    </w:p>
    <w:p w14:paraId="5ED4323B"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id-GNB-CU-TNL-Association-To-Add-List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121</w:t>
      </w:r>
    </w:p>
    <w:p w14:paraId="0D97E577"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id-GNB-CU-TNL-Association-To-Remove-Item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122</w:t>
      </w:r>
    </w:p>
    <w:p w14:paraId="174ACC84"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id-GNB-CU-TNL-Association-To-Remove-List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123</w:t>
      </w:r>
    </w:p>
    <w:p w14:paraId="2B94A5F7"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id-GNB-CU-TNL-Association-To-Update-Item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124</w:t>
      </w:r>
    </w:p>
    <w:p w14:paraId="00AFCF8C"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id-GNB-CU-TNL-Association-To-Update-List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125</w:t>
      </w:r>
    </w:p>
    <w:p w14:paraId="73B9E707"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id-MaskedIMEISV</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126</w:t>
      </w:r>
    </w:p>
    <w:p w14:paraId="3DE0E816"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id-PagingIdentity</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127</w:t>
      </w:r>
    </w:p>
    <w:p w14:paraId="783472A0"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id-DUtoCURRCContainer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128</w:t>
      </w:r>
    </w:p>
    <w:p w14:paraId="0F1E4DC7"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id-Cells-to-be-Barred-List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129</w:t>
      </w:r>
    </w:p>
    <w:p w14:paraId="189A8344"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id-Cells-to-be-Barred-Item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130</w:t>
      </w:r>
    </w:p>
    <w:p w14:paraId="7AAA957A"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id-TAISliceSupportList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131</w:t>
      </w:r>
    </w:p>
    <w:p w14:paraId="7D3557FC"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id-GNB-CU-TNL-Association-Setup-List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132</w:t>
      </w:r>
    </w:p>
    <w:p w14:paraId="027D69B1"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id-GNB-CU-TNL-Association-Setup-Item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133</w:t>
      </w:r>
    </w:p>
    <w:p w14:paraId="204C6A9E"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id-GNB-CU-TNL-Association-Failed-To-Setup-List</w:t>
      </w:r>
      <w:r w:rsidRPr="00275572">
        <w:rPr>
          <w:rFonts w:eastAsia="SimSun"/>
          <w:snapToGrid w:val="0"/>
          <w:lang w:val="en-US" w:eastAsia="en-US"/>
        </w:rPr>
        <w:tab/>
      </w:r>
      <w:r w:rsidRPr="00275572">
        <w:rPr>
          <w:rFonts w:eastAsia="SimSun"/>
          <w:snapToGrid w:val="0"/>
          <w:lang w:val="en-US" w:eastAsia="en-US"/>
        </w:rPr>
        <w:tab/>
        <w:t>ProtocolIE-ID ::= 134</w:t>
      </w:r>
    </w:p>
    <w:p w14:paraId="2EA2F589"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id-GNB-CU-TNL-Association-Failed-To-Setup-Item</w:t>
      </w:r>
      <w:r w:rsidRPr="00275572">
        <w:rPr>
          <w:rFonts w:eastAsia="SimSun"/>
          <w:snapToGrid w:val="0"/>
          <w:lang w:val="en-US" w:eastAsia="en-US"/>
        </w:rPr>
        <w:tab/>
      </w:r>
      <w:r w:rsidRPr="00275572">
        <w:rPr>
          <w:rFonts w:eastAsia="SimSun"/>
          <w:snapToGrid w:val="0"/>
          <w:lang w:val="en-US" w:eastAsia="en-US"/>
        </w:rPr>
        <w:tab/>
        <w:t>ProtocolIE-ID ::= 135</w:t>
      </w:r>
    </w:p>
    <w:p w14:paraId="3CB253D9"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id-DRB-Notify-Item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136</w:t>
      </w:r>
    </w:p>
    <w:p w14:paraId="204785D3"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id-DRB-Notify-List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137</w:t>
      </w:r>
    </w:p>
    <w:p w14:paraId="72E5A8E5"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id-NotficationControl</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138</w:t>
      </w:r>
    </w:p>
    <w:p w14:paraId="6F8D50B3"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id-RANAC</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139</w:t>
      </w:r>
    </w:p>
    <w:p w14:paraId="1B5DD871"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id-PWSSystemInformation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140</w:t>
      </w:r>
    </w:p>
    <w:p w14:paraId="7A4532CD"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id-RepetitionPeriod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141</w:t>
      </w:r>
    </w:p>
    <w:p w14:paraId="4BBAD4D0"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id-NumberofBroadcastRequest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142</w:t>
      </w:r>
    </w:p>
    <w:p w14:paraId="59831098"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id-Cells-To-Be-Broadcast-List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144</w:t>
      </w:r>
    </w:p>
    <w:p w14:paraId="142079AD"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id-Cells-To-Be-Broadcast-Item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145</w:t>
      </w:r>
    </w:p>
    <w:p w14:paraId="3CE8AF40"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 xml:space="preserve">id-Cells-Broadcast-Completed-List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146</w:t>
      </w:r>
    </w:p>
    <w:p w14:paraId="4597F614"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 xml:space="preserve">id-Cells-Broadcast-Completed-Item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147</w:t>
      </w:r>
    </w:p>
    <w:p w14:paraId="71C83035"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 xml:space="preserve">id-Broadcast-To-Be-Cancelled-List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148</w:t>
      </w:r>
    </w:p>
    <w:p w14:paraId="27EE6461"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 xml:space="preserve">id-Broadcast-To-Be-Cancelled-Item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149</w:t>
      </w:r>
    </w:p>
    <w:p w14:paraId="7F8DB247"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 xml:space="preserve">id-Cells-Broadcast-Cancelled-List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150</w:t>
      </w:r>
    </w:p>
    <w:p w14:paraId="79FD5436"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 xml:space="preserve">id-Cells-Broadcast-Cancelled-Item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151</w:t>
      </w:r>
    </w:p>
    <w:p w14:paraId="069496BA"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 xml:space="preserve">id-NR-CGI-List-For-Restart-List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152</w:t>
      </w:r>
    </w:p>
    <w:p w14:paraId="0D6721D5"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 xml:space="preserve">id-NR-CGI-List-For-Restart-Item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153</w:t>
      </w:r>
    </w:p>
    <w:p w14:paraId="4889AE10"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 xml:space="preserve">id-PWS-Failed-NR-CGI-List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154</w:t>
      </w:r>
    </w:p>
    <w:p w14:paraId="64E772CD"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 xml:space="preserve">id-PWS-Failed-NR-CGI-Item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155</w:t>
      </w:r>
    </w:p>
    <w:p w14:paraId="1E2C1E42"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id-ConfirmedUEID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156</w:t>
      </w:r>
    </w:p>
    <w:p w14:paraId="1D918027"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id-Cancel-all-Warning-Messages-Indicator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157</w:t>
      </w:r>
    </w:p>
    <w:p w14:paraId="71EE1827" w14:textId="77777777" w:rsidR="00B643AB" w:rsidRPr="00AD7B5B" w:rsidRDefault="00B643AB" w:rsidP="00B643AB">
      <w:pPr>
        <w:pStyle w:val="PL"/>
        <w:rPr>
          <w:rFonts w:eastAsia="SimSun"/>
          <w:lang w:val="sv-SE"/>
        </w:rPr>
      </w:pPr>
      <w:r w:rsidRPr="00AD7B5B">
        <w:rPr>
          <w:rFonts w:eastAsia="SimSun"/>
          <w:lang w:val="sv-SE"/>
        </w:rPr>
        <w:t>id-GNB-DU-UE-AMBR-UL</w:t>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t>ProtocolIE-ID ::= 158</w:t>
      </w:r>
    </w:p>
    <w:p w14:paraId="56219504"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id-DRXConfigurationIndicator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159</w:t>
      </w:r>
    </w:p>
    <w:p w14:paraId="615E963D"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id-RLC-Status</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160</w:t>
      </w:r>
    </w:p>
    <w:p w14:paraId="04B68F8F"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w:t>
      </w:r>
      <w:r w:rsidRPr="00275572">
        <w:rPr>
          <w:snapToGrid w:val="0"/>
          <w:lang w:val="en-US" w:eastAsia="zh-CN"/>
        </w:rPr>
        <w:t>DL</w:t>
      </w:r>
      <w:r w:rsidRPr="00275572">
        <w:rPr>
          <w:rFonts w:eastAsia="SimSun"/>
          <w:snapToGrid w:val="0"/>
          <w:lang w:val="en-US" w:eastAsia="en-US"/>
        </w:rPr>
        <w:t>PDCPSNLength</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161</w:t>
      </w:r>
    </w:p>
    <w:p w14:paraId="6AAE1BEA"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id-GNB-DUConfigurationQuery</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162</w:t>
      </w:r>
    </w:p>
    <w:p w14:paraId="3471DE57"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id-MeasurementTimingConfiguration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163</w:t>
      </w:r>
    </w:p>
    <w:p w14:paraId="0F6B6C87"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id-DRB-Information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164</w:t>
      </w:r>
    </w:p>
    <w:p w14:paraId="272F1E02"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id-ServingPLMN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165</w:t>
      </w:r>
    </w:p>
    <w:p w14:paraId="559EF796"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id-Protected-EUTRA-Resources-Item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168</w:t>
      </w:r>
    </w:p>
    <w:p w14:paraId="4E8D0C8F"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id-GNB-CU-RRC-Version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170</w:t>
      </w:r>
    </w:p>
    <w:p w14:paraId="1427A657"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id-GNB-DU-RRC-Version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171</w:t>
      </w:r>
    </w:p>
    <w:p w14:paraId="502509A8"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id-GNBDUOverloadInformation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172</w:t>
      </w:r>
    </w:p>
    <w:p w14:paraId="37F058C2"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t>id-CellGroupConfig</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173</w:t>
      </w:r>
    </w:p>
    <w:p w14:paraId="1A89E571" w14:textId="77777777" w:rsidR="00B643AB" w:rsidRPr="00275572" w:rsidRDefault="00B643AB" w:rsidP="00B643AB">
      <w:pPr>
        <w:pStyle w:val="PL"/>
        <w:rPr>
          <w:rFonts w:eastAsia="SimSun"/>
          <w:snapToGrid w:val="0"/>
          <w:lang w:val="en-US" w:eastAsia="en-US"/>
        </w:rPr>
      </w:pPr>
      <w:r w:rsidRPr="00275572">
        <w:rPr>
          <w:noProof w:val="0"/>
          <w:snapToGrid w:val="0"/>
          <w:lang w:val="en-US"/>
        </w:rPr>
        <w:t>id-</w:t>
      </w:r>
      <w:proofErr w:type="spellStart"/>
      <w:r w:rsidRPr="00275572">
        <w:rPr>
          <w:noProof w:val="0"/>
          <w:snapToGrid w:val="0"/>
          <w:lang w:val="en-US"/>
        </w:rPr>
        <w:t>RLCFailureIndication</w:t>
      </w:r>
      <w:proofErr w:type="spellEnd"/>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174</w:t>
      </w:r>
    </w:p>
    <w:p w14:paraId="3733E729" w14:textId="77777777" w:rsidR="00B643AB" w:rsidRPr="00275572" w:rsidRDefault="00B643AB" w:rsidP="00B643AB">
      <w:pPr>
        <w:pStyle w:val="PL"/>
        <w:rPr>
          <w:noProof w:val="0"/>
          <w:snapToGrid w:val="0"/>
          <w:lang w:val="en-US"/>
        </w:rPr>
      </w:pPr>
      <w:r w:rsidRPr="00275572">
        <w:rPr>
          <w:noProof w:val="0"/>
          <w:snapToGrid w:val="0"/>
          <w:lang w:val="en-US"/>
        </w:rPr>
        <w:t>id-</w:t>
      </w:r>
      <w:proofErr w:type="spellStart"/>
      <w:r w:rsidRPr="00275572">
        <w:rPr>
          <w:noProof w:val="0"/>
          <w:snapToGrid w:val="0"/>
          <w:lang w:val="en-US"/>
        </w:rPr>
        <w:t>UplinkTxDirectCurrentListInformation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175</w:t>
      </w:r>
    </w:p>
    <w:p w14:paraId="5D37D1D4" w14:textId="77777777" w:rsidR="00B643AB" w:rsidRPr="00275572" w:rsidRDefault="00B643AB" w:rsidP="00B643AB">
      <w:pPr>
        <w:pStyle w:val="PL"/>
        <w:rPr>
          <w:noProof w:val="0"/>
          <w:snapToGrid w:val="0"/>
          <w:lang w:val="en-US"/>
        </w:rPr>
      </w:pPr>
      <w:r w:rsidRPr="00275572">
        <w:rPr>
          <w:noProof w:val="0"/>
          <w:snapToGrid w:val="0"/>
          <w:lang w:val="en-US"/>
        </w:rPr>
        <w:t>id-DC-Based-Duplication-Configured</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176</w:t>
      </w:r>
    </w:p>
    <w:p w14:paraId="4179AC39" w14:textId="77777777" w:rsidR="00B643AB" w:rsidRPr="00275572" w:rsidRDefault="00B643AB" w:rsidP="00B643AB">
      <w:pPr>
        <w:pStyle w:val="PL"/>
        <w:rPr>
          <w:noProof w:val="0"/>
          <w:snapToGrid w:val="0"/>
          <w:lang w:val="en-US"/>
        </w:rPr>
      </w:pPr>
      <w:r w:rsidRPr="00275572">
        <w:rPr>
          <w:noProof w:val="0"/>
          <w:snapToGrid w:val="0"/>
          <w:lang w:val="en-US"/>
        </w:rPr>
        <w:t>id-DC-Based-Duplication-Activation</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177</w:t>
      </w:r>
    </w:p>
    <w:p w14:paraId="73D0EA5C" w14:textId="77777777" w:rsidR="00B643AB" w:rsidRPr="00275572" w:rsidRDefault="00B643AB" w:rsidP="00B643AB">
      <w:pPr>
        <w:pStyle w:val="PL"/>
        <w:rPr>
          <w:noProof w:val="0"/>
          <w:snapToGrid w:val="0"/>
          <w:lang w:val="en-US"/>
        </w:rPr>
      </w:pPr>
      <w:r w:rsidRPr="00275572">
        <w:rPr>
          <w:noProof w:val="0"/>
          <w:snapToGrid w:val="0"/>
          <w:lang w:val="en-US"/>
        </w:rPr>
        <w:t>id-</w:t>
      </w:r>
      <w:proofErr w:type="spellStart"/>
      <w:r w:rsidRPr="00275572">
        <w:rPr>
          <w:noProof w:val="0"/>
          <w:snapToGrid w:val="0"/>
          <w:lang w:val="en-US"/>
        </w:rPr>
        <w:t>SULAccessIndication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178</w:t>
      </w:r>
    </w:p>
    <w:p w14:paraId="30BBBB97" w14:textId="77777777" w:rsidR="00B643AB" w:rsidRPr="00275572" w:rsidRDefault="00B643AB" w:rsidP="00B643AB">
      <w:pPr>
        <w:pStyle w:val="PL"/>
        <w:rPr>
          <w:noProof w:val="0"/>
          <w:snapToGrid w:val="0"/>
          <w:lang w:val="en-US"/>
        </w:rPr>
      </w:pPr>
      <w:r w:rsidRPr="00275572">
        <w:rPr>
          <w:noProof w:val="0"/>
          <w:snapToGrid w:val="0"/>
          <w:lang w:val="en-US"/>
        </w:rPr>
        <w:t>id-</w:t>
      </w:r>
      <w:proofErr w:type="spellStart"/>
      <w:r w:rsidRPr="00275572">
        <w:rPr>
          <w:noProof w:val="0"/>
          <w:snapToGrid w:val="0"/>
          <w:lang w:val="en-US"/>
        </w:rPr>
        <w:t>AvailablePLMNList</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179</w:t>
      </w:r>
    </w:p>
    <w:p w14:paraId="2D18668D" w14:textId="77777777" w:rsidR="00B643AB" w:rsidRPr="00275572" w:rsidRDefault="00B643AB" w:rsidP="00B643AB">
      <w:pPr>
        <w:pStyle w:val="PL"/>
        <w:rPr>
          <w:noProof w:val="0"/>
          <w:snapToGrid w:val="0"/>
          <w:lang w:val="en-US"/>
        </w:rPr>
      </w:pPr>
      <w:r w:rsidRPr="00275572">
        <w:rPr>
          <w:noProof w:val="0"/>
          <w:snapToGrid w:val="0"/>
          <w:lang w:val="en-US"/>
        </w:rPr>
        <w:t>id-</w:t>
      </w:r>
      <w:proofErr w:type="spellStart"/>
      <w:r w:rsidRPr="00275572">
        <w:rPr>
          <w:noProof w:val="0"/>
          <w:snapToGrid w:val="0"/>
          <w:lang w:val="en-US"/>
        </w:rPr>
        <w:t>PDUSessionID</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180</w:t>
      </w:r>
    </w:p>
    <w:p w14:paraId="1C22E8C5" w14:textId="77777777" w:rsidR="00B643AB" w:rsidRPr="00275572" w:rsidRDefault="00B643AB" w:rsidP="00B643AB">
      <w:pPr>
        <w:pStyle w:val="PL"/>
        <w:rPr>
          <w:noProof w:val="0"/>
          <w:snapToGrid w:val="0"/>
          <w:lang w:val="en-US"/>
        </w:rPr>
      </w:pPr>
      <w:r w:rsidRPr="00275572">
        <w:rPr>
          <w:noProof w:val="0"/>
          <w:snapToGrid w:val="0"/>
          <w:lang w:val="en-US"/>
        </w:rPr>
        <w:t>id-</w:t>
      </w:r>
      <w:proofErr w:type="spellStart"/>
      <w:r w:rsidRPr="00275572">
        <w:rPr>
          <w:noProof w:val="0"/>
          <w:snapToGrid w:val="0"/>
          <w:lang w:val="en-US"/>
        </w:rPr>
        <w:t>ULPDUSessionAggregateMaximumBitRate</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181</w:t>
      </w:r>
    </w:p>
    <w:p w14:paraId="0248943A" w14:textId="77777777" w:rsidR="00B643AB" w:rsidRPr="00275572" w:rsidRDefault="00B643AB" w:rsidP="00B643AB">
      <w:pPr>
        <w:pStyle w:val="PL"/>
        <w:rPr>
          <w:noProof w:val="0"/>
          <w:snapToGrid w:val="0"/>
          <w:lang w:val="en-US"/>
        </w:rPr>
      </w:pPr>
      <w:r w:rsidRPr="00275572">
        <w:rPr>
          <w:snapToGrid w:val="0"/>
          <w:lang w:val="en-US"/>
        </w:rPr>
        <w:t>id-ServingCellMO</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182</w:t>
      </w:r>
    </w:p>
    <w:p w14:paraId="356B3390" w14:textId="77777777" w:rsidR="00B643AB" w:rsidRPr="00275572" w:rsidRDefault="00B643AB" w:rsidP="00B643AB">
      <w:pPr>
        <w:pStyle w:val="PL"/>
        <w:rPr>
          <w:noProof w:val="0"/>
          <w:snapToGrid w:val="0"/>
          <w:lang w:val="en-US"/>
        </w:rPr>
      </w:pPr>
      <w:r w:rsidRPr="00275572">
        <w:rPr>
          <w:noProof w:val="0"/>
          <w:snapToGrid w:val="0"/>
          <w:lang w:val="en-US"/>
        </w:rPr>
        <w:t>id-</w:t>
      </w:r>
      <w:proofErr w:type="spellStart"/>
      <w:r w:rsidRPr="00275572">
        <w:rPr>
          <w:noProof w:val="0"/>
          <w:snapToGrid w:val="0"/>
          <w:lang w:val="en-US"/>
        </w:rPr>
        <w:t>QoSFlowMappingIndication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183</w:t>
      </w:r>
    </w:p>
    <w:p w14:paraId="6CA5E185" w14:textId="77777777" w:rsidR="00B643AB" w:rsidRPr="00275572" w:rsidRDefault="00B643AB" w:rsidP="00B643AB">
      <w:pPr>
        <w:pStyle w:val="PL"/>
        <w:rPr>
          <w:noProof w:val="0"/>
          <w:snapToGrid w:val="0"/>
          <w:lang w:val="en-US"/>
        </w:rPr>
      </w:pPr>
      <w:r w:rsidRPr="00275572">
        <w:rPr>
          <w:noProof w:val="0"/>
          <w:snapToGrid w:val="0"/>
          <w:lang w:val="en-US"/>
        </w:rPr>
        <w:t>id-</w:t>
      </w:r>
      <w:proofErr w:type="spellStart"/>
      <w:r w:rsidRPr="00275572">
        <w:rPr>
          <w:noProof w:val="0"/>
          <w:snapToGrid w:val="0"/>
          <w:lang w:val="en-US"/>
        </w:rPr>
        <w:t>RRCDeliveryStatusRequest</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184</w:t>
      </w:r>
    </w:p>
    <w:p w14:paraId="32C9A3BA" w14:textId="77777777" w:rsidR="00B643AB" w:rsidRPr="00275572" w:rsidRDefault="00B643AB" w:rsidP="00B643AB">
      <w:pPr>
        <w:pStyle w:val="PL"/>
        <w:rPr>
          <w:noProof w:val="0"/>
          <w:snapToGrid w:val="0"/>
          <w:lang w:val="en-US"/>
        </w:rPr>
      </w:pPr>
      <w:r w:rsidRPr="00275572">
        <w:rPr>
          <w:noProof w:val="0"/>
          <w:snapToGrid w:val="0"/>
          <w:lang w:val="en-US"/>
        </w:rPr>
        <w:t>id-</w:t>
      </w:r>
      <w:proofErr w:type="spellStart"/>
      <w:r w:rsidRPr="00275572">
        <w:rPr>
          <w:noProof w:val="0"/>
          <w:snapToGrid w:val="0"/>
          <w:lang w:val="en-US"/>
        </w:rPr>
        <w:t>RRCDeliveryStatus</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185</w:t>
      </w:r>
    </w:p>
    <w:p w14:paraId="7C9AEC82" w14:textId="77777777" w:rsidR="00B643AB" w:rsidRPr="00275572" w:rsidRDefault="00B643AB" w:rsidP="00B643AB">
      <w:pPr>
        <w:pStyle w:val="PL"/>
        <w:rPr>
          <w:snapToGrid w:val="0"/>
          <w:lang w:val="en-US"/>
        </w:rPr>
      </w:pPr>
      <w:r w:rsidRPr="00275572">
        <w:rPr>
          <w:snapToGrid w:val="0"/>
          <w:lang w:val="en-US"/>
        </w:rPr>
        <w:t>id-BearerTypeChange</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186</w:t>
      </w:r>
    </w:p>
    <w:p w14:paraId="5E70448A" w14:textId="77777777" w:rsidR="00B643AB" w:rsidRPr="00275572" w:rsidRDefault="00B643AB" w:rsidP="00B643AB">
      <w:pPr>
        <w:pStyle w:val="PL"/>
        <w:rPr>
          <w:snapToGrid w:val="0"/>
          <w:lang w:val="en-US"/>
        </w:rPr>
      </w:pPr>
      <w:r w:rsidRPr="00275572">
        <w:rPr>
          <w:snapToGrid w:val="0"/>
          <w:lang w:val="en-US"/>
        </w:rPr>
        <w:t>id-RLCMode</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187</w:t>
      </w:r>
    </w:p>
    <w:p w14:paraId="14025227" w14:textId="77777777" w:rsidR="00B643AB" w:rsidRPr="00275572" w:rsidRDefault="00B643AB" w:rsidP="00B643AB">
      <w:pPr>
        <w:pStyle w:val="PL"/>
        <w:rPr>
          <w:snapToGrid w:val="0"/>
          <w:lang w:val="en-US"/>
        </w:rPr>
      </w:pPr>
      <w:r w:rsidRPr="00275572">
        <w:rPr>
          <w:snapToGrid w:val="0"/>
          <w:lang w:val="en-US"/>
        </w:rPr>
        <w:t>id-Duplication-Activation</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188</w:t>
      </w:r>
    </w:p>
    <w:p w14:paraId="38166AD9" w14:textId="77777777" w:rsidR="00B643AB" w:rsidRPr="00275572" w:rsidRDefault="00B643AB" w:rsidP="00B643AB">
      <w:pPr>
        <w:pStyle w:val="PL"/>
        <w:rPr>
          <w:snapToGrid w:val="0"/>
          <w:lang w:val="en-US" w:eastAsia="zh-CN"/>
        </w:rPr>
      </w:pPr>
      <w:r w:rsidRPr="00275572">
        <w:rPr>
          <w:snapToGrid w:val="0"/>
          <w:lang w:val="en-US" w:eastAsia="zh-CN"/>
        </w:rPr>
        <w:t>id-Dedicated-SIDelivery-NeededUE-List</w:t>
      </w:r>
      <w:r w:rsidRPr="00275572">
        <w:rPr>
          <w:snapToGrid w:val="0"/>
          <w:lang w:val="en-US" w:eastAsia="zh-CN"/>
        </w:rPr>
        <w:tab/>
      </w:r>
      <w:r w:rsidRPr="00275572">
        <w:rPr>
          <w:snapToGrid w:val="0"/>
          <w:lang w:val="en-US" w:eastAsia="zh-CN"/>
        </w:rPr>
        <w:tab/>
      </w:r>
      <w:r w:rsidRPr="00275572">
        <w:rPr>
          <w:snapToGrid w:val="0"/>
          <w:lang w:val="en-US" w:eastAsia="zh-CN"/>
        </w:rPr>
        <w:tab/>
      </w:r>
      <w:r w:rsidRPr="00275572">
        <w:rPr>
          <w:snapToGrid w:val="0"/>
          <w:lang w:val="en-US" w:eastAsia="zh-CN"/>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eastAsia="zh-CN"/>
        </w:rPr>
        <w:t xml:space="preserve"> 189</w:t>
      </w:r>
    </w:p>
    <w:p w14:paraId="4F0DE803" w14:textId="77777777" w:rsidR="00B643AB" w:rsidRPr="00275572" w:rsidRDefault="00B643AB" w:rsidP="00B643AB">
      <w:pPr>
        <w:pStyle w:val="PL"/>
        <w:rPr>
          <w:snapToGrid w:val="0"/>
          <w:lang w:val="en-US"/>
        </w:rPr>
      </w:pPr>
      <w:r w:rsidRPr="00275572">
        <w:rPr>
          <w:snapToGrid w:val="0"/>
          <w:lang w:val="en-US" w:eastAsia="zh-CN"/>
        </w:rPr>
        <w:t>id-Dedicated-SIDelivery-NeededUE-Item</w:t>
      </w:r>
      <w:r w:rsidRPr="00275572">
        <w:rPr>
          <w:snapToGrid w:val="0"/>
          <w:lang w:val="en-US" w:eastAsia="zh-CN"/>
        </w:rPr>
        <w:tab/>
      </w:r>
      <w:r w:rsidRPr="00275572">
        <w:rPr>
          <w:snapToGrid w:val="0"/>
          <w:lang w:val="en-US" w:eastAsia="zh-CN"/>
        </w:rPr>
        <w:tab/>
      </w:r>
      <w:r w:rsidRPr="00275572">
        <w:rPr>
          <w:snapToGrid w:val="0"/>
          <w:lang w:val="en-US" w:eastAsia="zh-CN"/>
        </w:rPr>
        <w:tab/>
      </w:r>
      <w:r w:rsidRPr="00275572">
        <w:rPr>
          <w:snapToGrid w:val="0"/>
          <w:lang w:val="en-US" w:eastAsia="zh-CN"/>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eastAsia="zh-CN"/>
        </w:rPr>
        <w:t xml:space="preserve"> 190</w:t>
      </w:r>
    </w:p>
    <w:p w14:paraId="638AAB7B" w14:textId="77777777" w:rsidR="00B643AB" w:rsidRPr="00275572" w:rsidRDefault="00B643AB" w:rsidP="00B643AB">
      <w:pPr>
        <w:pStyle w:val="PL"/>
        <w:rPr>
          <w:snapToGrid w:val="0"/>
          <w:lang w:val="en-US"/>
        </w:rPr>
      </w:pPr>
      <w:r w:rsidRPr="00275572">
        <w:rPr>
          <w:snapToGrid w:val="0"/>
          <w:lang w:val="en-US" w:eastAsia="zh-CN"/>
        </w:rPr>
        <w:t>id-</w:t>
      </w:r>
      <w:r w:rsidRPr="00275572">
        <w:rPr>
          <w:lang w:val="en-US" w:eastAsia="zh-CN"/>
        </w:rPr>
        <w:t>DRX-LongCycleStartOffset</w:t>
      </w:r>
      <w:r w:rsidRPr="00275572">
        <w:rPr>
          <w:lang w:val="en-US" w:eastAsia="zh-CN"/>
        </w:rPr>
        <w:tab/>
      </w:r>
      <w:r w:rsidRPr="00275572">
        <w:rPr>
          <w:lang w:val="en-US" w:eastAsia="zh-CN"/>
        </w:rPr>
        <w:tab/>
      </w:r>
      <w:r w:rsidRPr="00275572">
        <w:rPr>
          <w:lang w:val="en-US" w:eastAsia="zh-CN"/>
        </w:rPr>
        <w:tab/>
      </w:r>
      <w:r w:rsidRPr="00275572">
        <w:rPr>
          <w:lang w:val="en-US" w:eastAsia="zh-CN"/>
        </w:rPr>
        <w:tab/>
      </w:r>
      <w:r w:rsidRPr="00275572">
        <w:rPr>
          <w:lang w:val="en-US" w:eastAsia="zh-CN"/>
        </w:rPr>
        <w:tab/>
      </w:r>
      <w:r w:rsidRPr="00275572">
        <w:rPr>
          <w:lang w:val="en-US" w:eastAsia="zh-CN"/>
        </w:rPr>
        <w:tab/>
      </w:r>
      <w:r w:rsidRPr="00275572">
        <w:rPr>
          <w:lang w:val="en-US" w:eastAsia="zh-CN"/>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191</w:t>
      </w:r>
    </w:p>
    <w:p w14:paraId="59E17934" w14:textId="77777777" w:rsidR="00B643AB" w:rsidRPr="00275572" w:rsidRDefault="00B643AB" w:rsidP="00B643AB">
      <w:pPr>
        <w:pStyle w:val="PL"/>
        <w:rPr>
          <w:snapToGrid w:val="0"/>
          <w:lang w:val="en-US" w:eastAsia="zh-CN"/>
        </w:rPr>
      </w:pPr>
      <w:r w:rsidRPr="00275572">
        <w:rPr>
          <w:snapToGrid w:val="0"/>
          <w:lang w:val="en-US"/>
        </w:rPr>
        <w:t>id-</w:t>
      </w:r>
      <w:r w:rsidRPr="00275572">
        <w:rPr>
          <w:snapToGrid w:val="0"/>
          <w:lang w:val="en-US" w:eastAsia="zh-CN"/>
        </w:rPr>
        <w:t>UL</w:t>
      </w:r>
      <w:r w:rsidRPr="00275572">
        <w:rPr>
          <w:snapToGrid w:val="0"/>
          <w:lang w:val="en-US"/>
        </w:rPr>
        <w:t>PDCPSNLength</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 xml:space="preserve">ProtocolIE-ID ::= </w:t>
      </w:r>
      <w:r w:rsidRPr="00275572">
        <w:rPr>
          <w:snapToGrid w:val="0"/>
          <w:lang w:val="en-US" w:eastAsia="zh-CN"/>
        </w:rPr>
        <w:t>192</w:t>
      </w:r>
    </w:p>
    <w:p w14:paraId="39F3B2D5" w14:textId="77777777" w:rsidR="00B643AB" w:rsidRPr="00275572" w:rsidRDefault="00B643AB" w:rsidP="00B643AB">
      <w:pPr>
        <w:pStyle w:val="PL"/>
        <w:rPr>
          <w:rFonts w:eastAsia="SimSun"/>
          <w:snapToGrid w:val="0"/>
          <w:lang w:val="en-US"/>
        </w:rPr>
      </w:pPr>
      <w:r w:rsidRPr="00275572">
        <w:rPr>
          <w:rFonts w:eastAsia="SimSun"/>
          <w:snapToGrid w:val="0"/>
          <w:lang w:val="en-US"/>
        </w:rPr>
        <w:t>id-SelectedBandCombinationIndex</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193</w:t>
      </w:r>
    </w:p>
    <w:p w14:paraId="55206148" w14:textId="77777777" w:rsidR="00B643AB" w:rsidRPr="00275572" w:rsidRDefault="00B643AB" w:rsidP="00B643AB">
      <w:pPr>
        <w:pStyle w:val="PL"/>
        <w:rPr>
          <w:snapToGrid w:val="0"/>
          <w:lang w:val="en-US"/>
        </w:rPr>
      </w:pPr>
      <w:r w:rsidRPr="00275572">
        <w:rPr>
          <w:rFonts w:eastAsia="SimSun"/>
          <w:snapToGrid w:val="0"/>
          <w:lang w:val="en-US"/>
        </w:rPr>
        <w:t>id-SelectedFeatureSetEntryIndex</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194</w:t>
      </w:r>
    </w:p>
    <w:p w14:paraId="5640E112" w14:textId="77777777" w:rsidR="00B643AB" w:rsidRPr="00275572" w:rsidRDefault="00B643AB" w:rsidP="00B643AB">
      <w:pPr>
        <w:pStyle w:val="PL"/>
        <w:rPr>
          <w:rFonts w:eastAsia="SimSun"/>
          <w:snapToGrid w:val="0"/>
          <w:lang w:val="en-US"/>
        </w:rPr>
      </w:pPr>
      <w:r w:rsidRPr="00275572">
        <w:rPr>
          <w:rFonts w:eastAsia="SimSun"/>
          <w:snapToGrid w:val="0"/>
          <w:lang w:val="en-US"/>
        </w:rPr>
        <w:t>id-ResourceCoordinationTransferInformation</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195</w:t>
      </w:r>
    </w:p>
    <w:p w14:paraId="1207482F" w14:textId="77777777" w:rsidR="00B643AB" w:rsidRPr="00275572" w:rsidRDefault="00B643AB" w:rsidP="00B643AB">
      <w:pPr>
        <w:pStyle w:val="PL"/>
        <w:rPr>
          <w:rFonts w:eastAsia="SimSun"/>
          <w:snapToGrid w:val="0"/>
          <w:lang w:val="en-US" w:eastAsia="en-US"/>
        </w:rPr>
      </w:pPr>
      <w:r w:rsidRPr="00275572">
        <w:rPr>
          <w:rFonts w:eastAsia="SimSun"/>
          <w:snapToGrid w:val="0"/>
          <w:lang w:val="en-US" w:eastAsia="en-US"/>
        </w:rPr>
        <w:lastRenderedPageBreak/>
        <w:t>id-ExtendedServedPLMNs-List</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196</w:t>
      </w:r>
    </w:p>
    <w:p w14:paraId="3C68E1FB" w14:textId="77777777" w:rsidR="00B643AB" w:rsidRPr="00275572" w:rsidRDefault="00B643AB" w:rsidP="00B643AB">
      <w:pPr>
        <w:pStyle w:val="PL"/>
        <w:rPr>
          <w:snapToGrid w:val="0"/>
          <w:lang w:val="en-US"/>
        </w:rPr>
      </w:pPr>
      <w:r w:rsidRPr="00275572">
        <w:rPr>
          <w:rFonts w:eastAsia="SimSun"/>
          <w:snapToGrid w:val="0"/>
          <w:lang w:val="en-US" w:eastAsia="en-US"/>
        </w:rPr>
        <w:t>id-ExtendedAvailablePLMN-List</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197</w:t>
      </w:r>
    </w:p>
    <w:p w14:paraId="1EB228C9" w14:textId="77777777" w:rsidR="00B643AB" w:rsidRPr="00275572" w:rsidRDefault="00B643AB" w:rsidP="00B643AB">
      <w:pPr>
        <w:pStyle w:val="PL"/>
        <w:rPr>
          <w:snapToGrid w:val="0"/>
          <w:lang w:val="en-US"/>
        </w:rPr>
      </w:pPr>
      <w:r w:rsidRPr="00275572">
        <w:rPr>
          <w:snapToGrid w:val="0"/>
          <w:lang w:val="en-US"/>
        </w:rPr>
        <w:t>id-Associated-SCell-List</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198</w:t>
      </w:r>
    </w:p>
    <w:p w14:paraId="33D36F40" w14:textId="77777777" w:rsidR="00B643AB" w:rsidRPr="00275572" w:rsidRDefault="00B643AB" w:rsidP="00B643AB">
      <w:pPr>
        <w:pStyle w:val="PL"/>
        <w:rPr>
          <w:snapToGrid w:val="0"/>
          <w:lang w:val="en-US"/>
        </w:rPr>
      </w:pPr>
      <w:r w:rsidRPr="00275572">
        <w:rPr>
          <w:snapToGrid w:val="0"/>
          <w:lang w:val="en-US"/>
        </w:rPr>
        <w:t>id-latest-RRC-Version-Enhanced</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199</w:t>
      </w:r>
    </w:p>
    <w:p w14:paraId="515FC7FC" w14:textId="77777777" w:rsidR="00B643AB" w:rsidRPr="00275572" w:rsidRDefault="00B643AB" w:rsidP="00B643AB">
      <w:pPr>
        <w:pStyle w:val="PL"/>
        <w:rPr>
          <w:snapToGrid w:val="0"/>
          <w:lang w:val="en-US"/>
        </w:rPr>
      </w:pPr>
      <w:r w:rsidRPr="00275572">
        <w:rPr>
          <w:snapToGrid w:val="0"/>
          <w:lang w:val="en-US"/>
        </w:rPr>
        <w:t>id-Associated-SCell-Item</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200</w:t>
      </w:r>
    </w:p>
    <w:p w14:paraId="6287F14D" w14:textId="77777777" w:rsidR="00B643AB" w:rsidRPr="00275572" w:rsidRDefault="00B643AB" w:rsidP="00B643AB">
      <w:pPr>
        <w:pStyle w:val="PL"/>
        <w:rPr>
          <w:rFonts w:eastAsia="SimSun"/>
          <w:snapToGrid w:val="0"/>
          <w:lang w:val="en-US"/>
        </w:rPr>
      </w:pPr>
      <w:r w:rsidRPr="00275572">
        <w:rPr>
          <w:rFonts w:eastAsia="SimSun"/>
          <w:snapToGrid w:val="0"/>
          <w:lang w:val="en-US"/>
        </w:rPr>
        <w:t>id-Cell-Direction</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201</w:t>
      </w:r>
    </w:p>
    <w:p w14:paraId="14410040" w14:textId="77777777" w:rsidR="00B643AB" w:rsidRPr="00275572" w:rsidRDefault="00B643AB" w:rsidP="00B643AB">
      <w:pPr>
        <w:pStyle w:val="PL"/>
        <w:rPr>
          <w:rFonts w:eastAsia="SimSun"/>
          <w:snapToGrid w:val="0"/>
          <w:lang w:val="en-US"/>
        </w:rPr>
      </w:pPr>
      <w:r w:rsidRPr="00275572">
        <w:rPr>
          <w:rFonts w:eastAsia="SimSun"/>
          <w:snapToGrid w:val="0"/>
          <w:lang w:val="en-US"/>
        </w:rPr>
        <w:t>id-SRBs-Setup-List</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202</w:t>
      </w:r>
    </w:p>
    <w:p w14:paraId="1CB35298" w14:textId="77777777" w:rsidR="00B643AB" w:rsidRPr="00275572" w:rsidRDefault="00B643AB" w:rsidP="00B643AB">
      <w:pPr>
        <w:pStyle w:val="PL"/>
        <w:rPr>
          <w:rFonts w:eastAsia="SimSun"/>
          <w:snapToGrid w:val="0"/>
          <w:lang w:val="en-US"/>
        </w:rPr>
      </w:pPr>
      <w:r w:rsidRPr="00275572">
        <w:rPr>
          <w:rFonts w:eastAsia="SimSun"/>
          <w:snapToGrid w:val="0"/>
          <w:lang w:val="en-US"/>
        </w:rPr>
        <w:t>id-SRBs-Setup-Item</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203</w:t>
      </w:r>
    </w:p>
    <w:p w14:paraId="267465AA" w14:textId="77777777" w:rsidR="00B643AB" w:rsidRPr="00275572" w:rsidRDefault="00B643AB" w:rsidP="00B643AB">
      <w:pPr>
        <w:pStyle w:val="PL"/>
        <w:rPr>
          <w:rFonts w:eastAsia="SimSun"/>
          <w:snapToGrid w:val="0"/>
          <w:lang w:val="en-US"/>
        </w:rPr>
      </w:pPr>
      <w:r w:rsidRPr="00275572">
        <w:rPr>
          <w:rFonts w:eastAsia="SimSun"/>
          <w:snapToGrid w:val="0"/>
          <w:lang w:val="en-US"/>
        </w:rPr>
        <w:t>id-SRBs-SetupMod-List</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204</w:t>
      </w:r>
    </w:p>
    <w:p w14:paraId="5A6CF96E" w14:textId="77777777" w:rsidR="00B643AB" w:rsidRPr="00275572" w:rsidRDefault="00B643AB" w:rsidP="00B643AB">
      <w:pPr>
        <w:pStyle w:val="PL"/>
        <w:rPr>
          <w:rFonts w:eastAsia="SimSun"/>
          <w:snapToGrid w:val="0"/>
          <w:lang w:val="en-US"/>
        </w:rPr>
      </w:pPr>
      <w:r w:rsidRPr="00275572">
        <w:rPr>
          <w:rFonts w:eastAsia="SimSun"/>
          <w:snapToGrid w:val="0"/>
          <w:lang w:val="en-US"/>
        </w:rPr>
        <w:t>id-SRBs-SetupMod-Item</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205</w:t>
      </w:r>
    </w:p>
    <w:p w14:paraId="21A9E687" w14:textId="77777777" w:rsidR="00B643AB" w:rsidRPr="00275572" w:rsidRDefault="00B643AB" w:rsidP="00B643AB">
      <w:pPr>
        <w:pStyle w:val="PL"/>
        <w:rPr>
          <w:rFonts w:eastAsia="SimSun"/>
          <w:snapToGrid w:val="0"/>
          <w:lang w:val="en-US"/>
        </w:rPr>
      </w:pPr>
      <w:r w:rsidRPr="00275572">
        <w:rPr>
          <w:rFonts w:eastAsia="SimSun"/>
          <w:snapToGrid w:val="0"/>
          <w:lang w:val="en-US"/>
        </w:rPr>
        <w:t>id-SRBs-Modified-List</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206</w:t>
      </w:r>
    </w:p>
    <w:p w14:paraId="0DFD7C4C" w14:textId="77777777" w:rsidR="00B643AB" w:rsidRPr="00275572" w:rsidRDefault="00B643AB" w:rsidP="00B643AB">
      <w:pPr>
        <w:pStyle w:val="PL"/>
        <w:rPr>
          <w:rFonts w:eastAsia="SimSun"/>
          <w:snapToGrid w:val="0"/>
          <w:lang w:val="en-US"/>
        </w:rPr>
      </w:pPr>
      <w:r w:rsidRPr="00275572">
        <w:rPr>
          <w:rFonts w:eastAsia="SimSun"/>
          <w:snapToGrid w:val="0"/>
          <w:lang w:val="en-US"/>
        </w:rPr>
        <w:t>id-SRBs-Modified-Item</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207</w:t>
      </w:r>
    </w:p>
    <w:p w14:paraId="50962C60" w14:textId="77777777" w:rsidR="00B643AB" w:rsidRPr="00275572" w:rsidRDefault="00B643AB" w:rsidP="00B643AB">
      <w:pPr>
        <w:pStyle w:val="PL"/>
        <w:rPr>
          <w:noProof w:val="0"/>
          <w:snapToGrid w:val="0"/>
          <w:lang w:val="en-US"/>
        </w:rPr>
      </w:pPr>
      <w:r w:rsidRPr="00275572">
        <w:rPr>
          <w:noProof w:val="0"/>
          <w:snapToGrid w:val="0"/>
          <w:lang w:val="en-US"/>
        </w:rPr>
        <w:t>id-Ph-</w:t>
      </w:r>
      <w:proofErr w:type="spellStart"/>
      <w:r w:rsidRPr="00275572">
        <w:rPr>
          <w:noProof w:val="0"/>
          <w:snapToGrid w:val="0"/>
          <w:lang w:val="en-US"/>
        </w:rPr>
        <w:t>InfoSCG</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208</w:t>
      </w:r>
    </w:p>
    <w:p w14:paraId="2C3144A1" w14:textId="77777777" w:rsidR="00B643AB" w:rsidRPr="00275572" w:rsidRDefault="00B643AB" w:rsidP="00B643AB">
      <w:pPr>
        <w:pStyle w:val="PL"/>
        <w:rPr>
          <w:noProof w:val="0"/>
          <w:snapToGrid w:val="0"/>
          <w:lang w:val="en-US"/>
        </w:rPr>
      </w:pPr>
      <w:r w:rsidRPr="00275572">
        <w:rPr>
          <w:noProof w:val="0"/>
          <w:snapToGrid w:val="0"/>
          <w:lang w:val="en-US"/>
        </w:rPr>
        <w:t>id-</w:t>
      </w:r>
      <w:proofErr w:type="spellStart"/>
      <w:r w:rsidRPr="00275572">
        <w:rPr>
          <w:noProof w:val="0"/>
          <w:snapToGrid w:val="0"/>
          <w:lang w:val="en-US"/>
        </w:rPr>
        <w:t>RequestedBandCombinationIndex</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209</w:t>
      </w:r>
    </w:p>
    <w:p w14:paraId="7922A196" w14:textId="77777777" w:rsidR="00B643AB" w:rsidRPr="00275572" w:rsidRDefault="00B643AB" w:rsidP="00B643AB">
      <w:pPr>
        <w:pStyle w:val="PL"/>
        <w:rPr>
          <w:noProof w:val="0"/>
          <w:snapToGrid w:val="0"/>
          <w:lang w:val="en-US"/>
        </w:rPr>
      </w:pPr>
      <w:r w:rsidRPr="00275572">
        <w:rPr>
          <w:noProof w:val="0"/>
          <w:snapToGrid w:val="0"/>
          <w:lang w:val="en-US"/>
        </w:rPr>
        <w:t>id-</w:t>
      </w:r>
      <w:proofErr w:type="spellStart"/>
      <w:r w:rsidRPr="00275572">
        <w:rPr>
          <w:noProof w:val="0"/>
          <w:snapToGrid w:val="0"/>
          <w:lang w:val="en-US"/>
        </w:rPr>
        <w:t>RequestedFeatureSetEntryIndex</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210</w:t>
      </w:r>
    </w:p>
    <w:p w14:paraId="409DF42C" w14:textId="77777777" w:rsidR="00B643AB" w:rsidRPr="00275572" w:rsidRDefault="00B643AB" w:rsidP="00B643AB">
      <w:pPr>
        <w:pStyle w:val="PL"/>
        <w:rPr>
          <w:noProof w:val="0"/>
          <w:snapToGrid w:val="0"/>
          <w:lang w:val="en-US"/>
        </w:rPr>
      </w:pPr>
      <w:r w:rsidRPr="00275572">
        <w:rPr>
          <w:noProof w:val="0"/>
          <w:snapToGrid w:val="0"/>
          <w:lang w:val="en-US"/>
        </w:rPr>
        <w:t>id-RequestedP-MaxFR2</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211</w:t>
      </w:r>
    </w:p>
    <w:p w14:paraId="06AD1F6B" w14:textId="77777777" w:rsidR="00B643AB" w:rsidRPr="00275572" w:rsidRDefault="00B643AB" w:rsidP="00B643AB">
      <w:pPr>
        <w:pStyle w:val="PL"/>
        <w:rPr>
          <w:noProof w:val="0"/>
          <w:snapToGrid w:val="0"/>
          <w:lang w:val="en-US"/>
        </w:rPr>
      </w:pPr>
      <w:r w:rsidRPr="00275572">
        <w:rPr>
          <w:noProof w:val="0"/>
          <w:snapToGrid w:val="0"/>
          <w:lang w:val="en-US"/>
        </w:rPr>
        <w:t>id-DRX-Config</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212</w:t>
      </w:r>
    </w:p>
    <w:p w14:paraId="3A9B00C5" w14:textId="77777777" w:rsidR="00B643AB" w:rsidRPr="00275572" w:rsidRDefault="00B643AB" w:rsidP="00B643AB">
      <w:pPr>
        <w:pStyle w:val="PL"/>
        <w:rPr>
          <w:noProof w:val="0"/>
          <w:snapToGrid w:val="0"/>
          <w:lang w:val="en-US"/>
        </w:rPr>
      </w:pPr>
      <w:r w:rsidRPr="00275572">
        <w:rPr>
          <w:noProof w:val="0"/>
          <w:snapToGrid w:val="0"/>
          <w:lang w:val="en-US"/>
        </w:rPr>
        <w:t>id-</w:t>
      </w:r>
      <w:proofErr w:type="spellStart"/>
      <w:r w:rsidRPr="00275572">
        <w:rPr>
          <w:noProof w:val="0"/>
          <w:snapToGrid w:val="0"/>
          <w:lang w:val="en-US"/>
        </w:rPr>
        <w:t>IgnoreResourceCoordinationContainer</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213</w:t>
      </w:r>
    </w:p>
    <w:p w14:paraId="6779688B" w14:textId="77777777" w:rsidR="00B643AB" w:rsidRPr="00275572" w:rsidRDefault="00B643AB" w:rsidP="00B643AB">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UEAssistanceInformation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214</w:t>
      </w:r>
    </w:p>
    <w:p w14:paraId="37AC9AAD" w14:textId="77777777" w:rsidR="00B643AB" w:rsidRPr="00275572" w:rsidRDefault="00B643AB" w:rsidP="00B643AB">
      <w:pPr>
        <w:pStyle w:val="PL"/>
        <w:rPr>
          <w:noProof w:val="0"/>
          <w:snapToGrid w:val="0"/>
          <w:lang w:val="en-US"/>
        </w:rPr>
      </w:pPr>
      <w:r w:rsidRPr="00275572">
        <w:rPr>
          <w:noProof w:val="0"/>
          <w:snapToGrid w:val="0"/>
          <w:lang w:val="en-US"/>
        </w:rPr>
        <w:t>id-</w:t>
      </w:r>
      <w:proofErr w:type="spellStart"/>
      <w:r w:rsidRPr="00275572">
        <w:rPr>
          <w:noProof w:val="0"/>
          <w:snapToGrid w:val="0"/>
          <w:lang w:val="en-US"/>
        </w:rPr>
        <w:t>NeedforGap</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215</w:t>
      </w:r>
    </w:p>
    <w:p w14:paraId="73B6B430" w14:textId="77777777" w:rsidR="00B643AB" w:rsidRPr="00275572" w:rsidRDefault="00B643AB" w:rsidP="00B643AB">
      <w:pPr>
        <w:pStyle w:val="PL"/>
        <w:rPr>
          <w:noProof w:val="0"/>
          <w:snapToGrid w:val="0"/>
          <w:lang w:val="en-US"/>
        </w:rPr>
      </w:pPr>
      <w:r w:rsidRPr="00275572">
        <w:rPr>
          <w:noProof w:val="0"/>
          <w:snapToGrid w:val="0"/>
          <w:lang w:val="en-US"/>
        </w:rPr>
        <w:t>id-</w:t>
      </w:r>
      <w:proofErr w:type="spellStart"/>
      <w:r w:rsidRPr="00275572">
        <w:rPr>
          <w:noProof w:val="0"/>
          <w:snapToGrid w:val="0"/>
          <w:lang w:val="en-US"/>
        </w:rPr>
        <w:t>PagingOrigin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216</w:t>
      </w:r>
    </w:p>
    <w:p w14:paraId="432B915E" w14:textId="77777777" w:rsidR="00B643AB" w:rsidRPr="00275572" w:rsidRDefault="00B643AB" w:rsidP="00B643AB">
      <w:pPr>
        <w:pStyle w:val="PL"/>
        <w:rPr>
          <w:noProof w:val="0"/>
          <w:snapToGrid w:val="0"/>
          <w:lang w:val="en-US"/>
        </w:rPr>
      </w:pPr>
      <w:r w:rsidRPr="00275572">
        <w:rPr>
          <w:noProof w:val="0"/>
          <w:snapToGrid w:val="0"/>
          <w:lang w:val="en-US"/>
        </w:rPr>
        <w:t>id-new-gNB-CU-UE-F1AP-ID</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217</w:t>
      </w:r>
    </w:p>
    <w:p w14:paraId="7974ADC5" w14:textId="77777777" w:rsidR="00B643AB" w:rsidRPr="00275572" w:rsidRDefault="00B643AB" w:rsidP="00B643AB">
      <w:pPr>
        <w:pStyle w:val="PL"/>
        <w:rPr>
          <w:noProof w:val="0"/>
          <w:snapToGrid w:val="0"/>
          <w:lang w:val="en-US"/>
        </w:rPr>
      </w:pPr>
      <w:r w:rsidRPr="00275572">
        <w:rPr>
          <w:noProof w:val="0"/>
          <w:snapToGrid w:val="0"/>
          <w:lang w:val="en-US"/>
        </w:rPr>
        <w:t>id-</w:t>
      </w:r>
      <w:proofErr w:type="spellStart"/>
      <w:r w:rsidRPr="00275572">
        <w:rPr>
          <w:noProof w:val="0"/>
          <w:snapToGrid w:val="0"/>
          <w:lang w:val="en-US"/>
        </w:rPr>
        <w:t>RedirectedRRCmessage</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218</w:t>
      </w:r>
    </w:p>
    <w:p w14:paraId="0C3B4A9E" w14:textId="77777777" w:rsidR="00B643AB" w:rsidRPr="00275572" w:rsidRDefault="00B643AB" w:rsidP="00B643AB">
      <w:pPr>
        <w:pStyle w:val="PL"/>
        <w:rPr>
          <w:noProof w:val="0"/>
          <w:snapToGrid w:val="0"/>
          <w:lang w:val="en-US"/>
        </w:rPr>
      </w:pPr>
      <w:r w:rsidRPr="00275572">
        <w:rPr>
          <w:noProof w:val="0"/>
          <w:snapToGrid w:val="0"/>
          <w:lang w:val="en-US"/>
        </w:rPr>
        <w:t>id-new-gNB-DU-UE-F1AP-ID</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219</w:t>
      </w:r>
    </w:p>
    <w:p w14:paraId="59AA402D" w14:textId="77777777" w:rsidR="00B643AB" w:rsidRPr="00275572" w:rsidRDefault="00B643AB" w:rsidP="00B643AB">
      <w:pPr>
        <w:pStyle w:val="PL"/>
        <w:rPr>
          <w:noProof w:val="0"/>
          <w:snapToGrid w:val="0"/>
          <w:lang w:val="en-US"/>
        </w:rPr>
      </w:pPr>
      <w:r w:rsidRPr="00275572">
        <w:rPr>
          <w:noProof w:val="0"/>
          <w:snapToGrid w:val="0"/>
          <w:lang w:val="en-US"/>
        </w:rPr>
        <w:t>id-</w:t>
      </w:r>
      <w:proofErr w:type="spellStart"/>
      <w:r w:rsidRPr="00275572">
        <w:rPr>
          <w:noProof w:val="0"/>
          <w:snapToGrid w:val="0"/>
          <w:lang w:val="en-US"/>
        </w:rPr>
        <w:t>NotificationInformation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220</w:t>
      </w:r>
    </w:p>
    <w:p w14:paraId="736CE1B3" w14:textId="77777777" w:rsidR="00B643AB" w:rsidRPr="00275572" w:rsidRDefault="00B643AB" w:rsidP="00B643AB">
      <w:pPr>
        <w:pStyle w:val="PL"/>
        <w:rPr>
          <w:noProof w:val="0"/>
          <w:snapToGrid w:val="0"/>
          <w:lang w:val="en-US"/>
        </w:rPr>
      </w:pPr>
      <w:r w:rsidRPr="00275572">
        <w:rPr>
          <w:noProof w:val="0"/>
          <w:snapToGrid w:val="0"/>
          <w:lang w:val="en-US"/>
        </w:rPr>
        <w:t>id-</w:t>
      </w:r>
      <w:proofErr w:type="spellStart"/>
      <w:r w:rsidRPr="00275572">
        <w:rPr>
          <w:noProof w:val="0"/>
          <w:snapToGrid w:val="0"/>
          <w:lang w:val="en-US"/>
        </w:rPr>
        <w:t>PLMNAssistanceInfoForNetShar</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221</w:t>
      </w:r>
    </w:p>
    <w:p w14:paraId="331B8AB0" w14:textId="77777777" w:rsidR="00B643AB" w:rsidRPr="00275572" w:rsidRDefault="00B643AB" w:rsidP="00B643AB">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UEContextNotRetrievable</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222</w:t>
      </w:r>
    </w:p>
    <w:p w14:paraId="42A442C0" w14:textId="77777777" w:rsidR="00B643AB" w:rsidRPr="00275572" w:rsidRDefault="00B643AB" w:rsidP="00B643AB">
      <w:pPr>
        <w:pStyle w:val="PL"/>
        <w:rPr>
          <w:noProof w:val="0"/>
          <w:snapToGrid w:val="0"/>
          <w:lang w:val="en-US"/>
        </w:rPr>
      </w:pPr>
      <w:r w:rsidRPr="00275572">
        <w:rPr>
          <w:noProof w:val="0"/>
          <w:snapToGrid w:val="0"/>
          <w:lang w:val="en-US"/>
        </w:rPr>
        <w:t>id-BPLMN-ID-Info-List</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223</w:t>
      </w:r>
    </w:p>
    <w:p w14:paraId="32A19E29" w14:textId="77777777" w:rsidR="00B643AB" w:rsidRPr="00275572" w:rsidRDefault="00B643AB" w:rsidP="00B643AB">
      <w:pPr>
        <w:pStyle w:val="PL"/>
        <w:rPr>
          <w:noProof w:val="0"/>
          <w:snapToGrid w:val="0"/>
          <w:lang w:val="en-US"/>
        </w:rPr>
      </w:pPr>
      <w:r w:rsidRPr="00275572">
        <w:rPr>
          <w:noProof w:val="0"/>
          <w:snapToGrid w:val="0"/>
          <w:lang w:val="en-US"/>
        </w:rPr>
        <w:t>id-</w:t>
      </w:r>
      <w:proofErr w:type="spellStart"/>
      <w:r w:rsidRPr="00275572">
        <w:rPr>
          <w:noProof w:val="0"/>
          <w:snapToGrid w:val="0"/>
          <w:lang w:val="en-US"/>
        </w:rPr>
        <w:t>SelectedPLMNID</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224</w:t>
      </w:r>
    </w:p>
    <w:p w14:paraId="7D3D5FA3" w14:textId="77777777" w:rsidR="00B643AB" w:rsidRPr="00275572" w:rsidRDefault="00B643AB" w:rsidP="00B643AB">
      <w:pPr>
        <w:pStyle w:val="PL"/>
        <w:rPr>
          <w:rFonts w:cs="Courier New"/>
          <w:snapToGrid w:val="0"/>
          <w:lang w:val="en-US"/>
        </w:rPr>
      </w:pPr>
      <w:r w:rsidRPr="00275572">
        <w:rPr>
          <w:rFonts w:cs="Courier New"/>
          <w:lang w:val="en-US"/>
        </w:rPr>
        <w:t>id-UAC-Assistance-Info</w:t>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t>ProtocolIE-ID ::= 225</w:t>
      </w:r>
    </w:p>
    <w:p w14:paraId="368ADAC4" w14:textId="77777777" w:rsidR="00B643AB" w:rsidRPr="00A423D1" w:rsidRDefault="00B643AB" w:rsidP="00B643AB">
      <w:pPr>
        <w:pStyle w:val="PL"/>
        <w:rPr>
          <w:snapToGrid w:val="0"/>
          <w:lang w:val="en-US"/>
        </w:rPr>
      </w:pPr>
      <w:r w:rsidRPr="00A423D1">
        <w:rPr>
          <w:snapToGrid w:val="0"/>
          <w:lang w:val="en-US"/>
        </w:rPr>
        <w:t>id-RANUEID</w:t>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t>ProtocolIE-ID ::= 226</w:t>
      </w:r>
    </w:p>
    <w:p w14:paraId="07F75012" w14:textId="77777777" w:rsidR="00B643AB" w:rsidRPr="00522035" w:rsidRDefault="00B643AB" w:rsidP="00B643AB">
      <w:pPr>
        <w:pStyle w:val="PL"/>
        <w:rPr>
          <w:noProof w:val="0"/>
          <w:snapToGrid w:val="0"/>
          <w:lang w:val="en-US"/>
        </w:rPr>
      </w:pPr>
      <w:r w:rsidRPr="00522035">
        <w:rPr>
          <w:noProof w:val="0"/>
          <w:snapToGrid w:val="0"/>
          <w:lang w:val="en-US"/>
        </w:rPr>
        <w:t>id-GNB-DU-TNL-Association-To-Remove-Item</w:t>
      </w:r>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ID ::=</w:t>
      </w:r>
      <w:proofErr w:type="gramEnd"/>
      <w:r w:rsidRPr="00522035">
        <w:rPr>
          <w:noProof w:val="0"/>
          <w:snapToGrid w:val="0"/>
          <w:lang w:val="en-US"/>
        </w:rPr>
        <w:t xml:space="preserve"> 227</w:t>
      </w:r>
    </w:p>
    <w:p w14:paraId="35C7853A" w14:textId="77777777" w:rsidR="00B643AB" w:rsidRPr="00522035" w:rsidRDefault="00B643AB" w:rsidP="00B643AB">
      <w:pPr>
        <w:pStyle w:val="PL"/>
        <w:rPr>
          <w:noProof w:val="0"/>
          <w:snapToGrid w:val="0"/>
          <w:lang w:val="en-US"/>
        </w:rPr>
      </w:pPr>
      <w:r w:rsidRPr="00522035">
        <w:rPr>
          <w:noProof w:val="0"/>
          <w:snapToGrid w:val="0"/>
          <w:lang w:val="en-US"/>
        </w:rPr>
        <w:t>id-GNB-DU-TNL-Association-To-Remove-List</w:t>
      </w:r>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ID ::=</w:t>
      </w:r>
      <w:proofErr w:type="gramEnd"/>
      <w:r w:rsidRPr="00522035">
        <w:rPr>
          <w:noProof w:val="0"/>
          <w:snapToGrid w:val="0"/>
          <w:lang w:val="en-US"/>
        </w:rPr>
        <w:t xml:space="preserve"> 228</w:t>
      </w:r>
    </w:p>
    <w:p w14:paraId="424ECEDF" w14:textId="77777777" w:rsidR="00B643AB" w:rsidRPr="00522035" w:rsidRDefault="00B643AB" w:rsidP="00B643AB">
      <w:pPr>
        <w:pStyle w:val="PL"/>
        <w:rPr>
          <w:noProof w:val="0"/>
          <w:snapToGrid w:val="0"/>
          <w:lang w:val="en-US"/>
        </w:rPr>
      </w:pPr>
      <w:r w:rsidRPr="00522035">
        <w:rPr>
          <w:noProof w:val="0"/>
          <w:snapToGrid w:val="0"/>
          <w:lang w:val="en-US"/>
        </w:rPr>
        <w:t>id-</w:t>
      </w:r>
      <w:proofErr w:type="spellStart"/>
      <w:r w:rsidRPr="00522035">
        <w:rPr>
          <w:noProof w:val="0"/>
          <w:snapToGrid w:val="0"/>
          <w:lang w:val="en-US"/>
        </w:rPr>
        <w:t>TNLAssociationTransportLayerAddressgNBDU</w:t>
      </w:r>
      <w:proofErr w:type="spellEnd"/>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ID ::=</w:t>
      </w:r>
      <w:proofErr w:type="gramEnd"/>
      <w:r w:rsidRPr="00522035">
        <w:rPr>
          <w:noProof w:val="0"/>
          <w:snapToGrid w:val="0"/>
          <w:lang w:val="en-US"/>
        </w:rPr>
        <w:t xml:space="preserve"> 229</w:t>
      </w:r>
    </w:p>
    <w:p w14:paraId="646321D1" w14:textId="77777777" w:rsidR="00B643AB" w:rsidRPr="00522035" w:rsidRDefault="00B643AB" w:rsidP="00B643AB">
      <w:pPr>
        <w:pStyle w:val="PL"/>
        <w:rPr>
          <w:noProof w:val="0"/>
          <w:snapToGrid w:val="0"/>
          <w:lang w:val="en-US"/>
        </w:rPr>
      </w:pPr>
      <w:r w:rsidRPr="00522035">
        <w:rPr>
          <w:noProof w:val="0"/>
          <w:snapToGrid w:val="0"/>
          <w:lang w:val="en-US"/>
        </w:rPr>
        <w:t>id-</w:t>
      </w:r>
      <w:proofErr w:type="spellStart"/>
      <w:r w:rsidRPr="00522035">
        <w:rPr>
          <w:noProof w:val="0"/>
          <w:snapToGrid w:val="0"/>
          <w:lang w:val="en-US"/>
        </w:rPr>
        <w:t>portNumber</w:t>
      </w:r>
      <w:proofErr w:type="spellEnd"/>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ID ::=</w:t>
      </w:r>
      <w:proofErr w:type="gramEnd"/>
      <w:r w:rsidRPr="00522035">
        <w:rPr>
          <w:noProof w:val="0"/>
          <w:snapToGrid w:val="0"/>
          <w:lang w:val="en-US"/>
        </w:rPr>
        <w:t xml:space="preserve"> 230</w:t>
      </w:r>
    </w:p>
    <w:p w14:paraId="4A1542D7" w14:textId="77777777" w:rsidR="00B643AB" w:rsidRPr="00522035" w:rsidRDefault="00B643AB" w:rsidP="00B643AB">
      <w:pPr>
        <w:pStyle w:val="PL"/>
        <w:rPr>
          <w:noProof w:val="0"/>
          <w:snapToGrid w:val="0"/>
          <w:lang w:val="en-US"/>
        </w:rPr>
      </w:pPr>
      <w:r w:rsidRPr="00522035">
        <w:rPr>
          <w:noProof w:val="0"/>
          <w:snapToGrid w:val="0"/>
          <w:lang w:val="en-US"/>
        </w:rPr>
        <w:t>id-</w:t>
      </w:r>
      <w:proofErr w:type="spellStart"/>
      <w:r w:rsidRPr="00522035">
        <w:rPr>
          <w:noProof w:val="0"/>
          <w:snapToGrid w:val="0"/>
          <w:lang w:val="en-US"/>
        </w:rPr>
        <w:t>AdditionalSIBMessageList</w:t>
      </w:r>
      <w:proofErr w:type="spellEnd"/>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ID ::=</w:t>
      </w:r>
      <w:proofErr w:type="gramEnd"/>
      <w:r w:rsidRPr="00522035">
        <w:rPr>
          <w:noProof w:val="0"/>
          <w:snapToGrid w:val="0"/>
          <w:lang w:val="en-US"/>
        </w:rPr>
        <w:t xml:space="preserve"> 231</w:t>
      </w:r>
    </w:p>
    <w:p w14:paraId="2CB20BDF" w14:textId="77777777" w:rsidR="00B643AB" w:rsidRPr="00522035" w:rsidRDefault="00B643AB" w:rsidP="00B643AB">
      <w:pPr>
        <w:pStyle w:val="PL"/>
        <w:rPr>
          <w:noProof w:val="0"/>
          <w:snapToGrid w:val="0"/>
          <w:lang w:val="en-US"/>
        </w:rPr>
      </w:pPr>
      <w:r w:rsidRPr="00522035">
        <w:rPr>
          <w:noProof w:val="0"/>
          <w:snapToGrid w:val="0"/>
          <w:lang w:val="en-US"/>
        </w:rPr>
        <w:t>id-Cell-Type</w:t>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ID ::=</w:t>
      </w:r>
      <w:proofErr w:type="gramEnd"/>
      <w:r w:rsidRPr="00522035">
        <w:rPr>
          <w:noProof w:val="0"/>
          <w:snapToGrid w:val="0"/>
          <w:lang w:val="en-US"/>
        </w:rPr>
        <w:t xml:space="preserve"> 232</w:t>
      </w:r>
    </w:p>
    <w:p w14:paraId="457E34B7" w14:textId="77777777" w:rsidR="00B643AB" w:rsidRPr="00522035" w:rsidRDefault="00B643AB" w:rsidP="00B643AB">
      <w:pPr>
        <w:pStyle w:val="PL"/>
        <w:rPr>
          <w:noProof w:val="0"/>
          <w:snapToGrid w:val="0"/>
          <w:lang w:val="en-US"/>
        </w:rPr>
      </w:pPr>
      <w:r w:rsidRPr="00522035">
        <w:rPr>
          <w:noProof w:val="0"/>
          <w:snapToGrid w:val="0"/>
          <w:lang w:val="en-US"/>
        </w:rPr>
        <w:t>id-</w:t>
      </w:r>
      <w:proofErr w:type="spellStart"/>
      <w:r w:rsidRPr="00522035">
        <w:rPr>
          <w:noProof w:val="0"/>
          <w:snapToGrid w:val="0"/>
          <w:lang w:val="en-US"/>
        </w:rPr>
        <w:t>IgnorePRACHConfiguration</w:t>
      </w:r>
      <w:proofErr w:type="spellEnd"/>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ID ::=</w:t>
      </w:r>
      <w:proofErr w:type="gramEnd"/>
      <w:r w:rsidRPr="00522035">
        <w:rPr>
          <w:noProof w:val="0"/>
          <w:snapToGrid w:val="0"/>
          <w:lang w:val="en-US"/>
        </w:rPr>
        <w:t xml:space="preserve"> 233</w:t>
      </w:r>
    </w:p>
    <w:p w14:paraId="15B92DFE" w14:textId="77777777" w:rsidR="00B643AB" w:rsidRPr="009D20D2" w:rsidRDefault="00B643AB" w:rsidP="00B64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9D20D2">
        <w:rPr>
          <w:rFonts w:ascii="Courier New" w:hAnsi="Courier New"/>
          <w:snapToGrid w:val="0"/>
          <w:sz w:val="16"/>
        </w:rPr>
        <w:t>id-</w:t>
      </w:r>
      <w:proofErr w:type="spellStart"/>
      <w:r w:rsidRPr="009D20D2">
        <w:rPr>
          <w:rFonts w:ascii="Courier New" w:hAnsi="Courier New"/>
          <w:snapToGrid w:val="0"/>
          <w:sz w:val="16"/>
        </w:rPr>
        <w:t>BHChannels</w:t>
      </w:r>
      <w:proofErr w:type="spellEnd"/>
      <w:r w:rsidRPr="009D20D2">
        <w:rPr>
          <w:rFonts w:ascii="Courier New" w:hAnsi="Courier New"/>
          <w:snapToGrid w:val="0"/>
          <w:sz w:val="16"/>
        </w:rPr>
        <w:t>-</w:t>
      </w:r>
      <w:proofErr w:type="spellStart"/>
      <w:r w:rsidRPr="009D20D2">
        <w:rPr>
          <w:rFonts w:ascii="Courier New" w:hAnsi="Courier New"/>
          <w:snapToGrid w:val="0"/>
          <w:sz w:val="16"/>
        </w:rPr>
        <w:t>ToBeSetup</w:t>
      </w:r>
      <w:proofErr w:type="spellEnd"/>
      <w:r w:rsidRPr="009D20D2">
        <w:rPr>
          <w:rFonts w:ascii="Courier New" w:hAnsi="Courier New"/>
          <w:snapToGrid w:val="0"/>
          <w:sz w:val="16"/>
        </w:rPr>
        <w:t>-List</w:t>
      </w:r>
      <w:r w:rsidRPr="009D20D2">
        <w:rPr>
          <w:rFonts w:ascii="Courier New" w:hAnsi="Courier New"/>
          <w:snapToGrid w:val="0"/>
          <w:sz w:val="16"/>
        </w:rPr>
        <w:tab/>
      </w:r>
      <w:r w:rsidRPr="009D20D2">
        <w:rPr>
          <w:rFonts w:ascii="Courier New" w:hAnsi="Courier New"/>
          <w:snapToGrid w:val="0"/>
          <w:sz w:val="16"/>
        </w:rPr>
        <w:tab/>
      </w:r>
      <w:r w:rsidRPr="009D20D2">
        <w:rPr>
          <w:rFonts w:ascii="Courier New" w:hAnsi="Courier New"/>
          <w:snapToGrid w:val="0"/>
          <w:sz w:val="16"/>
        </w:rPr>
        <w:tab/>
      </w:r>
      <w:r w:rsidRPr="009D20D2">
        <w:rPr>
          <w:rFonts w:ascii="Courier New" w:hAnsi="Courier New"/>
          <w:snapToGrid w:val="0"/>
          <w:sz w:val="16"/>
        </w:rPr>
        <w:tab/>
      </w:r>
      <w:r w:rsidRPr="009D20D2">
        <w:rPr>
          <w:rFonts w:ascii="Courier New" w:hAnsi="Courier New"/>
          <w:snapToGrid w:val="0"/>
          <w:sz w:val="16"/>
        </w:rPr>
        <w:tab/>
      </w:r>
      <w:r w:rsidRPr="009D20D2">
        <w:rPr>
          <w:rFonts w:ascii="Courier New" w:hAnsi="Courier New"/>
          <w:snapToGrid w:val="0"/>
          <w:sz w:val="16"/>
        </w:rPr>
        <w:tab/>
      </w:r>
      <w:proofErr w:type="spellStart"/>
      <w:r w:rsidRPr="009D20D2">
        <w:rPr>
          <w:rFonts w:ascii="Courier New" w:hAnsi="Courier New"/>
          <w:snapToGrid w:val="0"/>
          <w:sz w:val="16"/>
        </w:rPr>
        <w:t>ProtocolIE</w:t>
      </w:r>
      <w:proofErr w:type="spellEnd"/>
      <w:r w:rsidRPr="009D20D2">
        <w:rPr>
          <w:rFonts w:ascii="Courier New" w:hAnsi="Courier New"/>
          <w:snapToGrid w:val="0"/>
          <w:sz w:val="16"/>
        </w:rPr>
        <w:t>-</w:t>
      </w:r>
      <w:proofErr w:type="gramStart"/>
      <w:r w:rsidRPr="009D20D2">
        <w:rPr>
          <w:rFonts w:ascii="Courier New" w:hAnsi="Courier New"/>
          <w:snapToGrid w:val="0"/>
          <w:sz w:val="16"/>
        </w:rPr>
        <w:t>ID ::=</w:t>
      </w:r>
      <w:proofErr w:type="gramEnd"/>
      <w:r w:rsidRPr="009D20D2">
        <w:rPr>
          <w:rFonts w:ascii="Courier New" w:hAnsi="Courier New"/>
          <w:snapToGrid w:val="0"/>
          <w:sz w:val="16"/>
        </w:rPr>
        <w:t xml:space="preserve"> xxx</w:t>
      </w:r>
    </w:p>
    <w:p w14:paraId="7C26371F" w14:textId="77777777" w:rsidR="00B643AB" w:rsidRPr="009D20D2" w:rsidRDefault="00B643AB" w:rsidP="00B64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9D20D2">
        <w:rPr>
          <w:rFonts w:ascii="Courier New" w:hAnsi="Courier New"/>
          <w:noProof/>
          <w:snapToGrid w:val="0"/>
          <w:sz w:val="16"/>
        </w:rPr>
        <w:t>id-BHChannels-ToBeSetup-Item</w:t>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proofErr w:type="spellStart"/>
      <w:r w:rsidRPr="009D20D2">
        <w:rPr>
          <w:rFonts w:ascii="Courier New" w:hAnsi="Courier New"/>
          <w:snapToGrid w:val="0"/>
          <w:sz w:val="16"/>
        </w:rPr>
        <w:t>ProtocolIE</w:t>
      </w:r>
      <w:proofErr w:type="spellEnd"/>
      <w:r w:rsidRPr="009D20D2">
        <w:rPr>
          <w:rFonts w:ascii="Courier New" w:hAnsi="Courier New"/>
          <w:snapToGrid w:val="0"/>
          <w:sz w:val="16"/>
        </w:rPr>
        <w:t>-</w:t>
      </w:r>
      <w:proofErr w:type="gramStart"/>
      <w:r w:rsidRPr="009D20D2">
        <w:rPr>
          <w:rFonts w:ascii="Courier New" w:hAnsi="Courier New"/>
          <w:snapToGrid w:val="0"/>
          <w:sz w:val="16"/>
        </w:rPr>
        <w:t>ID ::=</w:t>
      </w:r>
      <w:proofErr w:type="gramEnd"/>
      <w:r w:rsidRPr="009D20D2">
        <w:rPr>
          <w:rFonts w:ascii="Courier New" w:hAnsi="Courier New"/>
          <w:snapToGrid w:val="0"/>
          <w:sz w:val="16"/>
        </w:rPr>
        <w:t xml:space="preserve"> xxx</w:t>
      </w:r>
    </w:p>
    <w:p w14:paraId="611D95E6" w14:textId="77777777" w:rsidR="00B643AB" w:rsidRPr="009D20D2" w:rsidRDefault="00B643AB" w:rsidP="00B64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9D20D2">
        <w:rPr>
          <w:rFonts w:ascii="Courier New" w:hAnsi="Courier New"/>
          <w:snapToGrid w:val="0"/>
          <w:sz w:val="16"/>
        </w:rPr>
        <w:t>id-</w:t>
      </w:r>
      <w:proofErr w:type="spellStart"/>
      <w:r w:rsidRPr="009D20D2">
        <w:rPr>
          <w:rFonts w:ascii="Courier New" w:hAnsi="Courier New"/>
          <w:snapToGrid w:val="0"/>
          <w:sz w:val="16"/>
        </w:rPr>
        <w:t>BHChannels</w:t>
      </w:r>
      <w:proofErr w:type="spellEnd"/>
      <w:r w:rsidRPr="009D20D2">
        <w:rPr>
          <w:rFonts w:ascii="Courier New" w:hAnsi="Courier New"/>
          <w:snapToGrid w:val="0"/>
          <w:sz w:val="16"/>
        </w:rPr>
        <w:t>-Setup-List</w:t>
      </w:r>
      <w:r w:rsidRPr="009D20D2">
        <w:rPr>
          <w:rFonts w:ascii="Courier New" w:hAnsi="Courier New"/>
          <w:snapToGrid w:val="0"/>
          <w:sz w:val="16"/>
        </w:rPr>
        <w:tab/>
      </w:r>
      <w:r w:rsidRPr="009D20D2">
        <w:rPr>
          <w:rFonts w:ascii="Courier New" w:hAnsi="Courier New"/>
          <w:snapToGrid w:val="0"/>
          <w:sz w:val="16"/>
        </w:rPr>
        <w:tab/>
      </w:r>
      <w:r w:rsidRPr="009D20D2">
        <w:rPr>
          <w:rFonts w:ascii="Courier New" w:hAnsi="Courier New"/>
          <w:snapToGrid w:val="0"/>
          <w:sz w:val="16"/>
        </w:rPr>
        <w:tab/>
      </w:r>
      <w:r w:rsidRPr="009D20D2">
        <w:rPr>
          <w:rFonts w:ascii="Courier New" w:hAnsi="Courier New"/>
          <w:snapToGrid w:val="0"/>
          <w:sz w:val="16"/>
        </w:rPr>
        <w:tab/>
      </w:r>
      <w:r w:rsidRPr="009D20D2">
        <w:rPr>
          <w:rFonts w:ascii="Courier New" w:hAnsi="Courier New"/>
          <w:snapToGrid w:val="0"/>
          <w:sz w:val="16"/>
        </w:rPr>
        <w:tab/>
      </w:r>
      <w:r w:rsidRPr="009D20D2">
        <w:rPr>
          <w:rFonts w:ascii="Courier New" w:hAnsi="Courier New"/>
          <w:snapToGrid w:val="0"/>
          <w:sz w:val="16"/>
        </w:rPr>
        <w:tab/>
      </w:r>
      <w:r w:rsidRPr="009D20D2">
        <w:rPr>
          <w:rFonts w:ascii="Courier New" w:hAnsi="Courier New"/>
          <w:snapToGrid w:val="0"/>
          <w:sz w:val="16"/>
        </w:rPr>
        <w:tab/>
      </w:r>
      <w:proofErr w:type="spellStart"/>
      <w:r w:rsidRPr="009D20D2">
        <w:rPr>
          <w:rFonts w:ascii="Courier New" w:hAnsi="Courier New"/>
          <w:snapToGrid w:val="0"/>
          <w:sz w:val="16"/>
        </w:rPr>
        <w:t>ProtocolIE</w:t>
      </w:r>
      <w:proofErr w:type="spellEnd"/>
      <w:r w:rsidRPr="009D20D2">
        <w:rPr>
          <w:rFonts w:ascii="Courier New" w:hAnsi="Courier New"/>
          <w:snapToGrid w:val="0"/>
          <w:sz w:val="16"/>
        </w:rPr>
        <w:t>-</w:t>
      </w:r>
      <w:proofErr w:type="gramStart"/>
      <w:r w:rsidRPr="009D20D2">
        <w:rPr>
          <w:rFonts w:ascii="Courier New" w:hAnsi="Courier New"/>
          <w:snapToGrid w:val="0"/>
          <w:sz w:val="16"/>
        </w:rPr>
        <w:t>ID ::=</w:t>
      </w:r>
      <w:proofErr w:type="gramEnd"/>
      <w:r w:rsidRPr="009D20D2">
        <w:rPr>
          <w:rFonts w:ascii="Courier New" w:hAnsi="Courier New"/>
          <w:snapToGrid w:val="0"/>
          <w:sz w:val="16"/>
        </w:rPr>
        <w:t xml:space="preserve"> xxx</w:t>
      </w:r>
    </w:p>
    <w:p w14:paraId="470C7949" w14:textId="77777777" w:rsidR="00B643AB" w:rsidRPr="009D20D2" w:rsidRDefault="00B643AB" w:rsidP="00B64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id-BHChannels-Setup-Item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rPr>
        <w:t>ProtocolIE</w:t>
      </w:r>
      <w:proofErr w:type="spellEnd"/>
      <w:r w:rsidRPr="009D20D2">
        <w:rPr>
          <w:rFonts w:ascii="Courier New" w:hAnsi="Courier New"/>
          <w:snapToGrid w:val="0"/>
          <w:sz w:val="16"/>
          <w:lang w:val="en-US"/>
        </w:rPr>
        <w:t>-</w:t>
      </w:r>
      <w:proofErr w:type="gramStart"/>
      <w:r w:rsidRPr="009D20D2">
        <w:rPr>
          <w:rFonts w:ascii="Courier New" w:hAnsi="Courier New"/>
          <w:snapToGrid w:val="0"/>
          <w:sz w:val="16"/>
          <w:lang w:val="en-US"/>
        </w:rPr>
        <w:t>ID ::=</w:t>
      </w:r>
      <w:proofErr w:type="gramEnd"/>
      <w:r w:rsidRPr="009D20D2">
        <w:rPr>
          <w:rFonts w:ascii="Courier New" w:hAnsi="Courier New"/>
          <w:snapToGrid w:val="0"/>
          <w:sz w:val="16"/>
          <w:lang w:val="en-US"/>
        </w:rPr>
        <w:t xml:space="preserve"> xxx</w:t>
      </w:r>
    </w:p>
    <w:p w14:paraId="4495D277" w14:textId="77777777" w:rsidR="00B643AB" w:rsidRPr="009D20D2" w:rsidRDefault="00B643AB" w:rsidP="00B64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id-BHChannels-ToBeModified-Item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rPr>
        <w:t>ProtocolIE</w:t>
      </w:r>
      <w:proofErr w:type="spellEnd"/>
      <w:r w:rsidRPr="009D20D2">
        <w:rPr>
          <w:rFonts w:ascii="Courier New" w:hAnsi="Courier New"/>
          <w:snapToGrid w:val="0"/>
          <w:sz w:val="16"/>
          <w:lang w:val="en-US"/>
        </w:rPr>
        <w:t>-</w:t>
      </w:r>
      <w:proofErr w:type="gramStart"/>
      <w:r w:rsidRPr="009D20D2">
        <w:rPr>
          <w:rFonts w:ascii="Courier New" w:hAnsi="Courier New"/>
          <w:snapToGrid w:val="0"/>
          <w:sz w:val="16"/>
          <w:lang w:val="en-US"/>
        </w:rPr>
        <w:t>ID ::=</w:t>
      </w:r>
      <w:proofErr w:type="gramEnd"/>
      <w:r w:rsidRPr="009D20D2">
        <w:rPr>
          <w:rFonts w:ascii="Courier New" w:hAnsi="Courier New"/>
          <w:snapToGrid w:val="0"/>
          <w:sz w:val="16"/>
          <w:lang w:val="en-US"/>
        </w:rPr>
        <w:t xml:space="preserve"> xxx</w:t>
      </w:r>
    </w:p>
    <w:p w14:paraId="42B7FD1E" w14:textId="77777777" w:rsidR="00B643AB" w:rsidRPr="009D20D2" w:rsidRDefault="00B643AB" w:rsidP="00B64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id-BHChannels-ToBeModified-List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rPr>
        <w:t>ProtocolIE</w:t>
      </w:r>
      <w:proofErr w:type="spellEnd"/>
      <w:r w:rsidRPr="009D20D2">
        <w:rPr>
          <w:rFonts w:ascii="Courier New" w:hAnsi="Courier New"/>
          <w:snapToGrid w:val="0"/>
          <w:sz w:val="16"/>
          <w:lang w:val="en-US"/>
        </w:rPr>
        <w:t>-</w:t>
      </w:r>
      <w:proofErr w:type="gramStart"/>
      <w:r w:rsidRPr="009D20D2">
        <w:rPr>
          <w:rFonts w:ascii="Courier New" w:hAnsi="Courier New"/>
          <w:snapToGrid w:val="0"/>
          <w:sz w:val="16"/>
          <w:lang w:val="en-US"/>
        </w:rPr>
        <w:t>ID ::=</w:t>
      </w:r>
      <w:proofErr w:type="gramEnd"/>
      <w:r w:rsidRPr="009D20D2">
        <w:rPr>
          <w:rFonts w:ascii="Courier New" w:hAnsi="Courier New"/>
          <w:snapToGrid w:val="0"/>
          <w:sz w:val="16"/>
          <w:lang w:val="en-US"/>
        </w:rPr>
        <w:t xml:space="preserve"> xxx</w:t>
      </w:r>
    </w:p>
    <w:p w14:paraId="2776323B" w14:textId="77777777" w:rsidR="00B643AB" w:rsidRPr="009D20D2" w:rsidRDefault="00B643AB" w:rsidP="00B64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id-BHChannels-ToBeReleased-Item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rPr>
        <w:t>ProtocolIE</w:t>
      </w:r>
      <w:proofErr w:type="spellEnd"/>
      <w:r w:rsidRPr="009D20D2">
        <w:rPr>
          <w:rFonts w:ascii="Courier New" w:hAnsi="Courier New"/>
          <w:snapToGrid w:val="0"/>
          <w:sz w:val="16"/>
          <w:lang w:val="en-US"/>
        </w:rPr>
        <w:t>-</w:t>
      </w:r>
      <w:proofErr w:type="gramStart"/>
      <w:r w:rsidRPr="009D20D2">
        <w:rPr>
          <w:rFonts w:ascii="Courier New" w:hAnsi="Courier New"/>
          <w:snapToGrid w:val="0"/>
          <w:sz w:val="16"/>
          <w:lang w:val="en-US"/>
        </w:rPr>
        <w:t>ID ::=</w:t>
      </w:r>
      <w:proofErr w:type="gramEnd"/>
      <w:r w:rsidRPr="009D20D2">
        <w:rPr>
          <w:rFonts w:ascii="Courier New" w:hAnsi="Courier New"/>
          <w:snapToGrid w:val="0"/>
          <w:sz w:val="16"/>
          <w:lang w:val="en-US"/>
        </w:rPr>
        <w:t xml:space="preserve"> xxx</w:t>
      </w:r>
    </w:p>
    <w:p w14:paraId="7C71BC19" w14:textId="77777777" w:rsidR="00B643AB" w:rsidRPr="009D20D2" w:rsidRDefault="00B643AB" w:rsidP="00B64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id-BHChannels-ToBeReleased-List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rPr>
        <w:t>ProtocolIE</w:t>
      </w:r>
      <w:proofErr w:type="spellEnd"/>
      <w:r w:rsidRPr="009D20D2">
        <w:rPr>
          <w:rFonts w:ascii="Courier New" w:hAnsi="Courier New"/>
          <w:snapToGrid w:val="0"/>
          <w:sz w:val="16"/>
          <w:lang w:val="en-US"/>
        </w:rPr>
        <w:t>-</w:t>
      </w:r>
      <w:proofErr w:type="gramStart"/>
      <w:r w:rsidRPr="009D20D2">
        <w:rPr>
          <w:rFonts w:ascii="Courier New" w:hAnsi="Courier New"/>
          <w:snapToGrid w:val="0"/>
          <w:sz w:val="16"/>
          <w:lang w:val="en-US"/>
        </w:rPr>
        <w:t>ID ::=</w:t>
      </w:r>
      <w:proofErr w:type="gramEnd"/>
      <w:r w:rsidRPr="009D20D2">
        <w:rPr>
          <w:rFonts w:ascii="Courier New" w:hAnsi="Courier New"/>
          <w:snapToGrid w:val="0"/>
          <w:sz w:val="16"/>
          <w:lang w:val="en-US"/>
        </w:rPr>
        <w:t xml:space="preserve"> xxx</w:t>
      </w:r>
    </w:p>
    <w:p w14:paraId="324A13E7" w14:textId="77777777" w:rsidR="00B643AB" w:rsidRPr="009D20D2" w:rsidRDefault="00B643AB" w:rsidP="00B64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id-BHChannels-ToBeSetupMod-Item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rPr>
        <w:t>ProtocolIE</w:t>
      </w:r>
      <w:proofErr w:type="spellEnd"/>
      <w:r w:rsidRPr="009D20D2">
        <w:rPr>
          <w:rFonts w:ascii="Courier New" w:hAnsi="Courier New"/>
          <w:snapToGrid w:val="0"/>
          <w:sz w:val="16"/>
          <w:lang w:val="en-US"/>
        </w:rPr>
        <w:t>-</w:t>
      </w:r>
      <w:proofErr w:type="gramStart"/>
      <w:r w:rsidRPr="009D20D2">
        <w:rPr>
          <w:rFonts w:ascii="Courier New" w:hAnsi="Courier New"/>
          <w:snapToGrid w:val="0"/>
          <w:sz w:val="16"/>
          <w:lang w:val="en-US"/>
        </w:rPr>
        <w:t>ID ::=</w:t>
      </w:r>
      <w:proofErr w:type="gramEnd"/>
      <w:r w:rsidRPr="009D20D2">
        <w:rPr>
          <w:rFonts w:ascii="Courier New" w:hAnsi="Courier New"/>
          <w:snapToGrid w:val="0"/>
          <w:sz w:val="16"/>
          <w:lang w:val="en-US"/>
        </w:rPr>
        <w:t xml:space="preserve"> xxx</w:t>
      </w:r>
    </w:p>
    <w:p w14:paraId="5EEA5278" w14:textId="77777777" w:rsidR="00B643AB" w:rsidRPr="009D20D2" w:rsidRDefault="00B643AB" w:rsidP="00B64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id-BHChannels-ToBeSetupMod-List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rPr>
        <w:t>ProtocolIE</w:t>
      </w:r>
      <w:proofErr w:type="spellEnd"/>
      <w:r w:rsidRPr="009D20D2">
        <w:rPr>
          <w:rFonts w:ascii="Courier New" w:hAnsi="Courier New"/>
          <w:snapToGrid w:val="0"/>
          <w:sz w:val="16"/>
          <w:lang w:val="en-US"/>
        </w:rPr>
        <w:t>-</w:t>
      </w:r>
      <w:proofErr w:type="gramStart"/>
      <w:r w:rsidRPr="009D20D2">
        <w:rPr>
          <w:rFonts w:ascii="Courier New" w:hAnsi="Courier New"/>
          <w:snapToGrid w:val="0"/>
          <w:sz w:val="16"/>
          <w:lang w:val="en-US"/>
        </w:rPr>
        <w:t>ID ::=</w:t>
      </w:r>
      <w:proofErr w:type="gramEnd"/>
      <w:r w:rsidRPr="009D20D2">
        <w:rPr>
          <w:rFonts w:ascii="Courier New" w:hAnsi="Courier New"/>
          <w:snapToGrid w:val="0"/>
          <w:sz w:val="16"/>
          <w:lang w:val="en-US"/>
        </w:rPr>
        <w:t xml:space="preserve"> xxx</w:t>
      </w:r>
    </w:p>
    <w:p w14:paraId="5E6A9F5B" w14:textId="77777777" w:rsidR="00B643AB" w:rsidRPr="009D20D2" w:rsidRDefault="00B643AB" w:rsidP="00B64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id-BHChannels-FailedToBeModified-Item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rPr>
        <w:t>ProtocolIE</w:t>
      </w:r>
      <w:proofErr w:type="spellEnd"/>
      <w:r w:rsidRPr="009D20D2">
        <w:rPr>
          <w:rFonts w:ascii="Courier New" w:hAnsi="Courier New"/>
          <w:snapToGrid w:val="0"/>
          <w:sz w:val="16"/>
          <w:lang w:val="en-US"/>
        </w:rPr>
        <w:t>-</w:t>
      </w:r>
      <w:proofErr w:type="gramStart"/>
      <w:r w:rsidRPr="009D20D2">
        <w:rPr>
          <w:rFonts w:ascii="Courier New" w:hAnsi="Courier New"/>
          <w:snapToGrid w:val="0"/>
          <w:sz w:val="16"/>
          <w:lang w:val="en-US"/>
        </w:rPr>
        <w:t>ID ::=</w:t>
      </w:r>
      <w:proofErr w:type="gramEnd"/>
      <w:r w:rsidRPr="009D20D2">
        <w:rPr>
          <w:rFonts w:ascii="Courier New" w:hAnsi="Courier New"/>
          <w:snapToGrid w:val="0"/>
          <w:sz w:val="16"/>
          <w:lang w:val="en-US"/>
        </w:rPr>
        <w:t xml:space="preserve"> xxx</w:t>
      </w:r>
    </w:p>
    <w:p w14:paraId="3B705720" w14:textId="77777777" w:rsidR="00B643AB" w:rsidRPr="009D20D2" w:rsidRDefault="00B643AB" w:rsidP="00B64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id-BHChannels-FailedToBeModified-List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rPr>
        <w:t>ProtocolIE</w:t>
      </w:r>
      <w:proofErr w:type="spellEnd"/>
      <w:r w:rsidRPr="009D20D2">
        <w:rPr>
          <w:rFonts w:ascii="Courier New" w:hAnsi="Courier New"/>
          <w:snapToGrid w:val="0"/>
          <w:sz w:val="16"/>
          <w:lang w:val="en-US"/>
        </w:rPr>
        <w:t>-</w:t>
      </w:r>
      <w:proofErr w:type="gramStart"/>
      <w:r w:rsidRPr="009D20D2">
        <w:rPr>
          <w:rFonts w:ascii="Courier New" w:hAnsi="Courier New"/>
          <w:snapToGrid w:val="0"/>
          <w:sz w:val="16"/>
          <w:lang w:val="en-US"/>
        </w:rPr>
        <w:t>ID ::=</w:t>
      </w:r>
      <w:proofErr w:type="gramEnd"/>
      <w:r w:rsidRPr="009D20D2">
        <w:rPr>
          <w:rFonts w:ascii="Courier New" w:hAnsi="Courier New"/>
          <w:snapToGrid w:val="0"/>
          <w:sz w:val="16"/>
          <w:lang w:val="en-US"/>
        </w:rPr>
        <w:t xml:space="preserve"> xxx</w:t>
      </w:r>
    </w:p>
    <w:p w14:paraId="5FCB4422" w14:textId="77777777" w:rsidR="00B643AB" w:rsidRPr="009D20D2" w:rsidRDefault="00B643AB" w:rsidP="00B64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id-BHChannels-FailedToBeSetupMod-Item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rPr>
        <w:t>ProtocolIE</w:t>
      </w:r>
      <w:proofErr w:type="spellEnd"/>
      <w:r w:rsidRPr="009D20D2">
        <w:rPr>
          <w:rFonts w:ascii="Courier New" w:hAnsi="Courier New"/>
          <w:snapToGrid w:val="0"/>
          <w:sz w:val="16"/>
          <w:lang w:val="en-US"/>
        </w:rPr>
        <w:t>-</w:t>
      </w:r>
      <w:proofErr w:type="gramStart"/>
      <w:r w:rsidRPr="009D20D2">
        <w:rPr>
          <w:rFonts w:ascii="Courier New" w:hAnsi="Courier New"/>
          <w:snapToGrid w:val="0"/>
          <w:sz w:val="16"/>
          <w:lang w:val="en-US"/>
        </w:rPr>
        <w:t>ID ::=</w:t>
      </w:r>
      <w:proofErr w:type="gramEnd"/>
      <w:r w:rsidRPr="009D20D2">
        <w:rPr>
          <w:rFonts w:ascii="Courier New" w:hAnsi="Courier New"/>
          <w:snapToGrid w:val="0"/>
          <w:sz w:val="16"/>
          <w:lang w:val="en-US"/>
        </w:rPr>
        <w:t xml:space="preserve"> xxx</w:t>
      </w:r>
    </w:p>
    <w:p w14:paraId="1401C091" w14:textId="77777777" w:rsidR="00B643AB" w:rsidRPr="009D20D2" w:rsidRDefault="00B643AB" w:rsidP="00B64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id-BHChannels-FailedToBeSetupMod-List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rPr>
        <w:t>ProtocolIE</w:t>
      </w:r>
      <w:proofErr w:type="spellEnd"/>
      <w:r w:rsidRPr="009D20D2">
        <w:rPr>
          <w:rFonts w:ascii="Courier New" w:hAnsi="Courier New"/>
          <w:snapToGrid w:val="0"/>
          <w:sz w:val="16"/>
          <w:lang w:val="en-US"/>
        </w:rPr>
        <w:t>-</w:t>
      </w:r>
      <w:proofErr w:type="gramStart"/>
      <w:r w:rsidRPr="009D20D2">
        <w:rPr>
          <w:rFonts w:ascii="Courier New" w:hAnsi="Courier New"/>
          <w:snapToGrid w:val="0"/>
          <w:sz w:val="16"/>
          <w:lang w:val="en-US"/>
        </w:rPr>
        <w:t>ID ::=</w:t>
      </w:r>
      <w:proofErr w:type="gramEnd"/>
      <w:r w:rsidRPr="009D20D2">
        <w:rPr>
          <w:rFonts w:ascii="Courier New" w:hAnsi="Courier New"/>
          <w:snapToGrid w:val="0"/>
          <w:sz w:val="16"/>
          <w:lang w:val="en-US"/>
        </w:rPr>
        <w:t xml:space="preserve"> xxx</w:t>
      </w:r>
    </w:p>
    <w:p w14:paraId="224549F4" w14:textId="77777777" w:rsidR="00B643AB" w:rsidRPr="009D20D2" w:rsidRDefault="00B643AB" w:rsidP="00B64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id-BHChannels-Modified-Item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rPr>
        <w:t>ProtocolIE</w:t>
      </w:r>
      <w:proofErr w:type="spellEnd"/>
      <w:r w:rsidRPr="009D20D2">
        <w:rPr>
          <w:rFonts w:ascii="Courier New" w:hAnsi="Courier New"/>
          <w:snapToGrid w:val="0"/>
          <w:sz w:val="16"/>
          <w:lang w:val="en-US"/>
        </w:rPr>
        <w:t>-</w:t>
      </w:r>
      <w:proofErr w:type="gramStart"/>
      <w:r w:rsidRPr="009D20D2">
        <w:rPr>
          <w:rFonts w:ascii="Courier New" w:hAnsi="Courier New"/>
          <w:snapToGrid w:val="0"/>
          <w:sz w:val="16"/>
          <w:lang w:val="en-US"/>
        </w:rPr>
        <w:t>ID ::=</w:t>
      </w:r>
      <w:proofErr w:type="gramEnd"/>
      <w:r w:rsidRPr="009D20D2">
        <w:rPr>
          <w:rFonts w:ascii="Courier New" w:hAnsi="Courier New"/>
          <w:snapToGrid w:val="0"/>
          <w:sz w:val="16"/>
          <w:lang w:val="en-US"/>
        </w:rPr>
        <w:t xml:space="preserve"> xxx</w:t>
      </w:r>
    </w:p>
    <w:p w14:paraId="5732CFDC" w14:textId="77777777" w:rsidR="00B643AB" w:rsidRPr="009D20D2" w:rsidRDefault="00B643AB" w:rsidP="00B64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id-BHChannels-Modified-List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rPr>
        <w:t>ProtocolIE</w:t>
      </w:r>
      <w:proofErr w:type="spellEnd"/>
      <w:r w:rsidRPr="009D20D2">
        <w:rPr>
          <w:rFonts w:ascii="Courier New" w:hAnsi="Courier New"/>
          <w:snapToGrid w:val="0"/>
          <w:sz w:val="16"/>
          <w:lang w:val="en-US"/>
        </w:rPr>
        <w:t>-</w:t>
      </w:r>
      <w:proofErr w:type="gramStart"/>
      <w:r w:rsidRPr="009D20D2">
        <w:rPr>
          <w:rFonts w:ascii="Courier New" w:hAnsi="Courier New"/>
          <w:snapToGrid w:val="0"/>
          <w:sz w:val="16"/>
          <w:lang w:val="en-US"/>
        </w:rPr>
        <w:t>ID ::=</w:t>
      </w:r>
      <w:proofErr w:type="gramEnd"/>
      <w:r w:rsidRPr="009D20D2">
        <w:rPr>
          <w:rFonts w:ascii="Courier New" w:hAnsi="Courier New"/>
          <w:snapToGrid w:val="0"/>
          <w:sz w:val="16"/>
          <w:lang w:val="en-US"/>
        </w:rPr>
        <w:t xml:space="preserve"> xxx</w:t>
      </w:r>
    </w:p>
    <w:p w14:paraId="535D09EE" w14:textId="77777777" w:rsidR="00B643AB" w:rsidRPr="009D20D2" w:rsidRDefault="00B643AB" w:rsidP="00B64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id-BHChannels-SetupMod-Item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rPr>
        <w:t>ProtocolIE</w:t>
      </w:r>
      <w:proofErr w:type="spellEnd"/>
      <w:r w:rsidRPr="009D20D2">
        <w:rPr>
          <w:rFonts w:ascii="Courier New" w:hAnsi="Courier New"/>
          <w:snapToGrid w:val="0"/>
          <w:sz w:val="16"/>
          <w:lang w:val="en-US"/>
        </w:rPr>
        <w:t>-</w:t>
      </w:r>
      <w:proofErr w:type="gramStart"/>
      <w:r w:rsidRPr="009D20D2">
        <w:rPr>
          <w:rFonts w:ascii="Courier New" w:hAnsi="Courier New"/>
          <w:snapToGrid w:val="0"/>
          <w:sz w:val="16"/>
          <w:lang w:val="en-US"/>
        </w:rPr>
        <w:t>ID ::=</w:t>
      </w:r>
      <w:proofErr w:type="gramEnd"/>
      <w:r w:rsidRPr="009D20D2">
        <w:rPr>
          <w:rFonts w:ascii="Courier New" w:hAnsi="Courier New"/>
          <w:snapToGrid w:val="0"/>
          <w:sz w:val="16"/>
          <w:lang w:val="en-US"/>
        </w:rPr>
        <w:t xml:space="preserve"> xxx</w:t>
      </w:r>
    </w:p>
    <w:p w14:paraId="3352D597" w14:textId="77777777" w:rsidR="00B643AB" w:rsidRPr="009D20D2" w:rsidRDefault="00B643AB" w:rsidP="00B64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id-BHChannels-SetupMod-List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rPr>
        <w:t>ProtocolIE</w:t>
      </w:r>
      <w:proofErr w:type="spellEnd"/>
      <w:r w:rsidRPr="009D20D2">
        <w:rPr>
          <w:rFonts w:ascii="Courier New" w:hAnsi="Courier New"/>
          <w:snapToGrid w:val="0"/>
          <w:sz w:val="16"/>
          <w:lang w:val="en-US"/>
        </w:rPr>
        <w:t>-</w:t>
      </w:r>
      <w:proofErr w:type="gramStart"/>
      <w:r w:rsidRPr="009D20D2">
        <w:rPr>
          <w:rFonts w:ascii="Courier New" w:hAnsi="Courier New"/>
          <w:snapToGrid w:val="0"/>
          <w:sz w:val="16"/>
          <w:lang w:val="en-US"/>
        </w:rPr>
        <w:t>ID ::=</w:t>
      </w:r>
      <w:proofErr w:type="gramEnd"/>
      <w:r w:rsidRPr="009D20D2">
        <w:rPr>
          <w:rFonts w:ascii="Courier New" w:hAnsi="Courier New"/>
          <w:snapToGrid w:val="0"/>
          <w:sz w:val="16"/>
          <w:lang w:val="en-US"/>
        </w:rPr>
        <w:t xml:space="preserve"> xxx</w:t>
      </w:r>
    </w:p>
    <w:p w14:paraId="0BD8CB70" w14:textId="77777777" w:rsidR="00B643AB" w:rsidRPr="009D20D2" w:rsidRDefault="00B643AB" w:rsidP="00B64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id-BHChannels-Required-ToBeReleased-Item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rPr>
        <w:t>ProtocolIE</w:t>
      </w:r>
      <w:proofErr w:type="spellEnd"/>
      <w:r w:rsidRPr="009D20D2">
        <w:rPr>
          <w:rFonts w:ascii="Courier New" w:hAnsi="Courier New"/>
          <w:snapToGrid w:val="0"/>
          <w:sz w:val="16"/>
          <w:lang w:val="en-US"/>
        </w:rPr>
        <w:t>-</w:t>
      </w:r>
      <w:proofErr w:type="gramStart"/>
      <w:r w:rsidRPr="009D20D2">
        <w:rPr>
          <w:rFonts w:ascii="Courier New" w:hAnsi="Courier New"/>
          <w:snapToGrid w:val="0"/>
          <w:sz w:val="16"/>
          <w:lang w:val="en-US"/>
        </w:rPr>
        <w:t>ID ::=</w:t>
      </w:r>
      <w:proofErr w:type="gramEnd"/>
      <w:r w:rsidRPr="009D20D2">
        <w:rPr>
          <w:rFonts w:ascii="Courier New" w:hAnsi="Courier New"/>
          <w:snapToGrid w:val="0"/>
          <w:sz w:val="16"/>
          <w:lang w:val="en-US"/>
        </w:rPr>
        <w:t xml:space="preserve"> xxx</w:t>
      </w:r>
    </w:p>
    <w:p w14:paraId="17014967" w14:textId="77777777" w:rsidR="00B643AB" w:rsidRPr="009D20D2" w:rsidRDefault="00B643AB" w:rsidP="00B64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9D20D2">
        <w:rPr>
          <w:rFonts w:ascii="Courier New" w:hAnsi="Courier New"/>
          <w:noProof/>
          <w:snapToGrid w:val="0"/>
          <w:sz w:val="16"/>
          <w:lang w:val="en-US"/>
        </w:rPr>
        <w:t>id-BHChannels-Required-ToBeReleased-List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rPr>
        <w:t>ProtocolIE</w:t>
      </w:r>
      <w:proofErr w:type="spellEnd"/>
      <w:r w:rsidRPr="009D20D2">
        <w:rPr>
          <w:rFonts w:ascii="Courier New" w:hAnsi="Courier New"/>
          <w:snapToGrid w:val="0"/>
          <w:sz w:val="16"/>
          <w:lang w:val="en-US"/>
        </w:rPr>
        <w:t>-</w:t>
      </w:r>
      <w:proofErr w:type="gramStart"/>
      <w:r w:rsidRPr="009D20D2">
        <w:rPr>
          <w:rFonts w:ascii="Courier New" w:hAnsi="Courier New"/>
          <w:snapToGrid w:val="0"/>
          <w:sz w:val="16"/>
          <w:lang w:val="en-US"/>
        </w:rPr>
        <w:t>ID ::=</w:t>
      </w:r>
      <w:proofErr w:type="gramEnd"/>
      <w:r w:rsidRPr="009D20D2">
        <w:rPr>
          <w:rFonts w:ascii="Courier New" w:hAnsi="Courier New"/>
          <w:snapToGrid w:val="0"/>
          <w:sz w:val="16"/>
          <w:lang w:val="en-US"/>
        </w:rPr>
        <w:t xml:space="preserve"> xxx</w:t>
      </w:r>
    </w:p>
    <w:p w14:paraId="2769B35C" w14:textId="77777777" w:rsidR="00B643AB" w:rsidRPr="009D20D2" w:rsidRDefault="00B643AB" w:rsidP="00B64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id-BHChannels-FailedToBeSetup-Item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t>ProtocolIE-ID ::= xxx</w:t>
      </w:r>
    </w:p>
    <w:p w14:paraId="1D129A14" w14:textId="77777777" w:rsidR="00B643AB" w:rsidRDefault="00B643AB" w:rsidP="00B64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F508B">
        <w:rPr>
          <w:rFonts w:ascii="Courier New" w:hAnsi="Courier New"/>
          <w:noProof/>
          <w:snapToGrid w:val="0"/>
          <w:sz w:val="16"/>
        </w:rPr>
        <w:t>id-BHChannels-FailedToBeSetup-List</w:t>
      </w:r>
      <w:r w:rsidRPr="004F508B">
        <w:rPr>
          <w:rFonts w:ascii="Courier New" w:hAnsi="Courier New"/>
          <w:noProof/>
          <w:snapToGrid w:val="0"/>
          <w:sz w:val="16"/>
        </w:rPr>
        <w:tab/>
      </w:r>
      <w:r w:rsidRPr="004F508B">
        <w:rPr>
          <w:rFonts w:ascii="Courier New" w:hAnsi="Courier New"/>
          <w:noProof/>
          <w:snapToGrid w:val="0"/>
          <w:sz w:val="16"/>
        </w:rPr>
        <w:tab/>
      </w:r>
      <w:r w:rsidRPr="004F508B">
        <w:rPr>
          <w:rFonts w:ascii="Courier New" w:hAnsi="Courier New"/>
          <w:noProof/>
          <w:snapToGrid w:val="0"/>
          <w:sz w:val="16"/>
        </w:rPr>
        <w:tab/>
      </w:r>
      <w:r w:rsidRPr="004F508B">
        <w:rPr>
          <w:rFonts w:ascii="Courier New" w:hAnsi="Courier New"/>
          <w:noProof/>
          <w:snapToGrid w:val="0"/>
          <w:sz w:val="16"/>
        </w:rPr>
        <w:tab/>
        <w:t xml:space="preserve">ProtocolIE-ID ::= </w:t>
      </w:r>
      <w:r>
        <w:rPr>
          <w:rFonts w:ascii="Courier New" w:hAnsi="Courier New"/>
          <w:noProof/>
          <w:snapToGrid w:val="0"/>
          <w:sz w:val="16"/>
        </w:rPr>
        <w:t>xxx</w:t>
      </w:r>
    </w:p>
    <w:p w14:paraId="5298BF23" w14:textId="3B65675B" w:rsidR="000F45EA" w:rsidRDefault="000F45EA" w:rsidP="000F45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 w:author="Ericsson User" w:date="2019-11-07T14:54:00Z"/>
          <w:rFonts w:ascii="Courier New" w:hAnsi="Courier New"/>
          <w:noProof/>
          <w:snapToGrid w:val="0"/>
          <w:sz w:val="16"/>
        </w:rPr>
      </w:pPr>
      <w:ins w:id="97" w:author="Ericsson User" w:date="2019-11-07T14:54:00Z">
        <w:r w:rsidRPr="00AD7B5B">
          <w:rPr>
            <w:rFonts w:ascii="Courier New" w:hAnsi="Courier New"/>
            <w:noProof/>
            <w:snapToGrid w:val="0"/>
            <w:sz w:val="16"/>
          </w:rPr>
          <w:t>id-</w:t>
        </w:r>
      </w:ins>
      <w:ins w:id="98" w:author="Ericsson User" w:date="2019-11-07T15:01:00Z">
        <w:r w:rsidR="00AF0C3B">
          <w:rPr>
            <w:rFonts w:ascii="Courier New" w:hAnsi="Courier New"/>
            <w:noProof/>
            <w:snapToGrid w:val="0"/>
            <w:sz w:val="16"/>
          </w:rPr>
          <w:t>DRB-Backhaul-Path</w:t>
        </w:r>
      </w:ins>
      <w:ins w:id="99" w:author="Ericsson User" w:date="2019-11-07T14:54:00Z">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ins>
      <w:ins w:id="100" w:author="Ericsson User" w:date="2019-11-07T15:01:00Z">
        <w:r w:rsidR="00AF0C3B">
          <w:rPr>
            <w:rFonts w:ascii="Courier New" w:hAnsi="Courier New"/>
            <w:noProof/>
            <w:snapToGrid w:val="0"/>
            <w:sz w:val="16"/>
          </w:rPr>
          <w:tab/>
        </w:r>
        <w:r w:rsidR="00AF0C3B">
          <w:rPr>
            <w:rFonts w:ascii="Courier New" w:hAnsi="Courier New"/>
            <w:noProof/>
            <w:snapToGrid w:val="0"/>
            <w:sz w:val="16"/>
          </w:rPr>
          <w:tab/>
        </w:r>
      </w:ins>
      <w:ins w:id="101" w:author="Ericsson User" w:date="2019-11-07T14:54:00Z">
        <w:r>
          <w:rPr>
            <w:rFonts w:ascii="Courier New" w:hAnsi="Courier New"/>
            <w:noProof/>
            <w:snapToGrid w:val="0"/>
            <w:sz w:val="16"/>
          </w:rPr>
          <w:tab/>
        </w:r>
        <w:r w:rsidRPr="004F508B">
          <w:rPr>
            <w:rFonts w:ascii="Courier New" w:hAnsi="Courier New"/>
            <w:noProof/>
            <w:snapToGrid w:val="0"/>
            <w:sz w:val="16"/>
          </w:rPr>
          <w:t xml:space="preserve">ProtocolIE-ID ::= </w:t>
        </w:r>
        <w:r>
          <w:rPr>
            <w:rFonts w:ascii="Courier New" w:hAnsi="Courier New"/>
            <w:noProof/>
            <w:snapToGrid w:val="0"/>
            <w:sz w:val="16"/>
          </w:rPr>
          <w:t>xxx</w:t>
        </w:r>
      </w:ins>
    </w:p>
    <w:p w14:paraId="3CC35A19" w14:textId="77777777" w:rsidR="00B643AB" w:rsidRPr="00466C64" w:rsidRDefault="00B643AB" w:rsidP="00B64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D643B30" w14:textId="77777777" w:rsidR="00B643AB" w:rsidRPr="00522035" w:rsidRDefault="00B643AB" w:rsidP="00B643AB">
      <w:pPr>
        <w:pStyle w:val="PL"/>
        <w:rPr>
          <w:noProof w:val="0"/>
          <w:snapToGrid w:val="0"/>
          <w:lang w:val="en-US"/>
        </w:rPr>
      </w:pPr>
    </w:p>
    <w:p w14:paraId="793F6C90" w14:textId="77777777" w:rsidR="00B643AB" w:rsidRPr="00522035" w:rsidRDefault="00B643AB" w:rsidP="00B643AB">
      <w:pPr>
        <w:pStyle w:val="PL"/>
        <w:rPr>
          <w:noProof w:val="0"/>
          <w:snapToGrid w:val="0"/>
          <w:lang w:val="en-US"/>
        </w:rPr>
      </w:pPr>
    </w:p>
    <w:p w14:paraId="1134BF22" w14:textId="77777777" w:rsidR="00B643AB" w:rsidRPr="00522035" w:rsidRDefault="00B643AB" w:rsidP="00B643AB">
      <w:pPr>
        <w:pStyle w:val="PL"/>
        <w:rPr>
          <w:noProof w:val="0"/>
          <w:snapToGrid w:val="0"/>
          <w:lang w:val="en-US"/>
        </w:rPr>
      </w:pPr>
      <w:r w:rsidRPr="00522035">
        <w:rPr>
          <w:noProof w:val="0"/>
          <w:snapToGrid w:val="0"/>
          <w:lang w:val="en-US"/>
        </w:rPr>
        <w:t>END</w:t>
      </w:r>
    </w:p>
    <w:p w14:paraId="2F9547B4" w14:textId="77777777" w:rsidR="00B643AB" w:rsidRPr="00A423D1" w:rsidRDefault="00B643AB" w:rsidP="00B643AB">
      <w:pPr>
        <w:pStyle w:val="PL"/>
        <w:rPr>
          <w:noProof w:val="0"/>
          <w:snapToGrid w:val="0"/>
        </w:rPr>
      </w:pPr>
      <w:r w:rsidRPr="00A423D1">
        <w:rPr>
          <w:noProof w:val="0"/>
          <w:snapToGrid w:val="0"/>
        </w:rPr>
        <w:t xml:space="preserve">-- ASN1STOP </w:t>
      </w:r>
    </w:p>
    <w:p w14:paraId="428BE8E9" w14:textId="65419DA5" w:rsidR="00F94C26" w:rsidRPr="00B643AB" w:rsidRDefault="00B643AB" w:rsidP="00B643AB">
      <w:pPr>
        <w:jc w:val="center"/>
        <w:rPr>
          <w:highlight w:val="yellow"/>
        </w:rPr>
      </w:pPr>
      <w:r w:rsidRPr="001F1897">
        <w:rPr>
          <w:rFonts w:ascii="Calibri" w:hAnsi="Calibri" w:cs="Calibri"/>
          <w:highlight w:val="yellow"/>
        </w:rPr>
        <w:t xml:space="preserve"> </w:t>
      </w:r>
    </w:p>
    <w:p w14:paraId="5FA27CA0" w14:textId="726CE984" w:rsidR="00E97AE4" w:rsidRPr="002920A2" w:rsidRDefault="003D0C55" w:rsidP="002920A2">
      <w:pPr>
        <w:jc w:val="center"/>
        <w:rPr>
          <w:b/>
          <w:color w:val="FF0000"/>
        </w:rPr>
      </w:pPr>
      <w:r w:rsidRPr="001F1897">
        <w:rPr>
          <w:highlight w:val="yellow"/>
        </w:rPr>
        <w:t>-------------------------------------------End of changes-------------------------------------------</w:t>
      </w:r>
    </w:p>
    <w:sectPr w:rsidR="00E97AE4" w:rsidRPr="002920A2" w:rsidSect="00E70D0C">
      <w:footerReference w:type="default" r:id="rId19"/>
      <w:footnotePr>
        <w:numRestart w:val="eachSect"/>
      </w:footnotePr>
      <w:pgSz w:w="11907" w:h="16840" w:code="9"/>
      <w:pgMar w:top="1416" w:right="1133" w:bottom="1276"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Ericsson User" w:date="2019-11-04T15:00:00Z" w:initials="FB">
    <w:p w14:paraId="146EA8A3" w14:textId="34C57213" w:rsidR="0015062A" w:rsidRDefault="0015062A">
      <w:pPr>
        <w:pStyle w:val="CommentText"/>
      </w:pPr>
      <w:r>
        <w:rPr>
          <w:rStyle w:val="CommentReference"/>
        </w:rPr>
        <w:annotationRef/>
      </w:r>
      <w:r w:rsidR="00F50290">
        <w:t>I am not sure if this paragraph is necessary, since w</w:t>
      </w:r>
      <w:r>
        <w:t>e said that we don’t contribute to this</w:t>
      </w:r>
      <w:r w:rsidR="00F50290">
        <w:t xml:space="preserve"> mess where DSCP/FL now have a double role: BH RLC channel mapping and path ID derivation.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46EA8A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6EA8A3" w16cid:durableId="216ABBA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1F1E6D" w14:textId="77777777" w:rsidR="00CE26BA" w:rsidRDefault="00CE26BA">
      <w:r>
        <w:separator/>
      </w:r>
    </w:p>
  </w:endnote>
  <w:endnote w:type="continuationSeparator" w:id="0">
    <w:p w14:paraId="5C104BDB" w14:textId="77777777" w:rsidR="00CE26BA" w:rsidRDefault="00CE26BA">
      <w:r>
        <w:continuationSeparator/>
      </w:r>
    </w:p>
  </w:endnote>
  <w:endnote w:type="continuationNotice" w:id="1">
    <w:p w14:paraId="08CEAAC1" w14:textId="77777777" w:rsidR="00CE26BA" w:rsidRDefault="00CE26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5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2C73BA" w14:textId="77777777" w:rsidR="00CE1249" w:rsidRDefault="00CE1249">
    <w:pPr>
      <w:pStyle w:val="Footer"/>
    </w:pPr>
    <w:r>
      <w:rPr>
        <w:noProof w:val="0"/>
      </w:rPr>
      <w:fldChar w:fldCharType="begin"/>
    </w:r>
    <w:r>
      <w:instrText xml:space="preserve"> PAGE   \* MERGEFORMAT </w:instrText>
    </w:r>
    <w:r>
      <w:rPr>
        <w:noProof w:val="0"/>
      </w:rPr>
      <w:fldChar w:fldCharType="separate"/>
    </w:r>
    <w:r>
      <w:t>2</w:t>
    </w:r>
    <w:r>
      <w:fldChar w:fldCharType="end"/>
    </w:r>
  </w:p>
  <w:p w14:paraId="206065AA" w14:textId="77777777" w:rsidR="00CE1249" w:rsidRDefault="00CE12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A50225" w14:textId="77777777" w:rsidR="00CE26BA" w:rsidRDefault="00CE26BA">
      <w:r>
        <w:separator/>
      </w:r>
    </w:p>
  </w:footnote>
  <w:footnote w:type="continuationSeparator" w:id="0">
    <w:p w14:paraId="3E596179" w14:textId="77777777" w:rsidR="00CE26BA" w:rsidRDefault="00CE26BA">
      <w:r>
        <w:continuationSeparator/>
      </w:r>
    </w:p>
  </w:footnote>
  <w:footnote w:type="continuationNotice" w:id="1">
    <w:p w14:paraId="5C313608" w14:textId="77777777" w:rsidR="00CE26BA" w:rsidRDefault="00CE26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lvlText w:val="%1."/>
      <w:lvlJc w:val="right"/>
      <w:pPr>
        <w:ind w:left="926" w:hanging="360"/>
      </w:p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760D41"/>
    <w:multiLevelType w:val="hybridMultilevel"/>
    <w:tmpl w:val="5FF81BC2"/>
    <w:lvl w:ilvl="0" w:tplc="B32AF73A">
      <w:start w:val="5"/>
      <w:numFmt w:val="bullet"/>
      <w:lvlText w:val="-"/>
      <w:lvlJc w:val="left"/>
      <w:pPr>
        <w:ind w:left="720" w:hanging="360"/>
      </w:pPr>
      <w:rPr>
        <w:rFonts w:ascii="Times New Roman" w:eastAsia="Malgun Gothic" w:hAnsi="Times New Roman" w:cs="Times New Roman" w:hint="default"/>
        <w:b/>
        <w:i w:val="0"/>
        <w:color w:val="auto"/>
        <w:sz w:val="22"/>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6B97922"/>
    <w:multiLevelType w:val="hybridMultilevel"/>
    <w:tmpl w:val="B8309A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1"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7"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8"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F820D2"/>
    <w:multiLevelType w:val="multilevel"/>
    <w:tmpl w:val="BA0A82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24"/>
  </w:num>
  <w:num w:numId="3">
    <w:abstractNumId w:val="1"/>
  </w:num>
  <w:num w:numId="4">
    <w:abstractNumId w:val="13"/>
  </w:num>
  <w:num w:numId="5">
    <w:abstractNumId w:val="12"/>
  </w:num>
  <w:num w:numId="6">
    <w:abstractNumId w:val="14"/>
  </w:num>
  <w:num w:numId="7">
    <w:abstractNumId w:val="19"/>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6"/>
  </w:num>
  <w:num w:numId="13">
    <w:abstractNumId w:val="17"/>
  </w:num>
  <w:num w:numId="14">
    <w:abstractNumId w:val="23"/>
  </w:num>
  <w:num w:numId="15">
    <w:abstractNumId w:val="0"/>
  </w:num>
  <w:num w:numId="16">
    <w:abstractNumId w:val="15"/>
  </w:num>
  <w:num w:numId="17">
    <w:abstractNumId w:val="18"/>
  </w:num>
  <w:num w:numId="18">
    <w:abstractNumId w:val="7"/>
  </w:num>
  <w:num w:numId="19">
    <w:abstractNumId w:val="8"/>
  </w:num>
  <w:num w:numId="20">
    <w:abstractNumId w:val="4"/>
  </w:num>
  <w:num w:numId="21">
    <w:abstractNumId w:val="22"/>
  </w:num>
  <w:num w:numId="22">
    <w:abstractNumId w:val="11"/>
  </w:num>
  <w:num w:numId="23">
    <w:abstractNumId w:val="20"/>
  </w:num>
  <w:num w:numId="24">
    <w:abstractNumId w:val="2"/>
  </w:num>
  <w:num w:numId="25">
    <w:abstractNumId w:val="5"/>
  </w:num>
  <w:num w:numId="26">
    <w:abstractNumId w:val="25"/>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536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5B3"/>
    <w:rsid w:val="00011B94"/>
    <w:rsid w:val="0001254D"/>
    <w:rsid w:val="00013719"/>
    <w:rsid w:val="00020B8C"/>
    <w:rsid w:val="000260BD"/>
    <w:rsid w:val="00033397"/>
    <w:rsid w:val="00037DC3"/>
    <w:rsid w:val="00040095"/>
    <w:rsid w:val="00041E08"/>
    <w:rsid w:val="0005030D"/>
    <w:rsid w:val="000507D3"/>
    <w:rsid w:val="00051834"/>
    <w:rsid w:val="000531DF"/>
    <w:rsid w:val="00053811"/>
    <w:rsid w:val="00054A22"/>
    <w:rsid w:val="00060D34"/>
    <w:rsid w:val="00060D3D"/>
    <w:rsid w:val="000626A9"/>
    <w:rsid w:val="000655A6"/>
    <w:rsid w:val="00066F4D"/>
    <w:rsid w:val="00066F98"/>
    <w:rsid w:val="00075A06"/>
    <w:rsid w:val="00080512"/>
    <w:rsid w:val="00082663"/>
    <w:rsid w:val="00082F68"/>
    <w:rsid w:val="00087F4B"/>
    <w:rsid w:val="000939AF"/>
    <w:rsid w:val="000949D7"/>
    <w:rsid w:val="00095EDC"/>
    <w:rsid w:val="00097E4E"/>
    <w:rsid w:val="000A3133"/>
    <w:rsid w:val="000A54F1"/>
    <w:rsid w:val="000A7D41"/>
    <w:rsid w:val="000B5F3C"/>
    <w:rsid w:val="000B67F5"/>
    <w:rsid w:val="000C0460"/>
    <w:rsid w:val="000D17B1"/>
    <w:rsid w:val="000D3E3A"/>
    <w:rsid w:val="000D5511"/>
    <w:rsid w:val="000D5724"/>
    <w:rsid w:val="000D58AB"/>
    <w:rsid w:val="000D62B7"/>
    <w:rsid w:val="000E3956"/>
    <w:rsid w:val="000E4723"/>
    <w:rsid w:val="000F28F6"/>
    <w:rsid w:val="000F45EA"/>
    <w:rsid w:val="000F50A3"/>
    <w:rsid w:val="000F5B45"/>
    <w:rsid w:val="001176F2"/>
    <w:rsid w:val="00121168"/>
    <w:rsid w:val="001239FF"/>
    <w:rsid w:val="00125682"/>
    <w:rsid w:val="00126E5A"/>
    <w:rsid w:val="0013019A"/>
    <w:rsid w:val="00133C27"/>
    <w:rsid w:val="00133EA3"/>
    <w:rsid w:val="001349FB"/>
    <w:rsid w:val="0013568D"/>
    <w:rsid w:val="00135D8D"/>
    <w:rsid w:val="001437E1"/>
    <w:rsid w:val="0015062A"/>
    <w:rsid w:val="001515E7"/>
    <w:rsid w:val="00152717"/>
    <w:rsid w:val="00156559"/>
    <w:rsid w:val="001616F4"/>
    <w:rsid w:val="00165922"/>
    <w:rsid w:val="00167939"/>
    <w:rsid w:val="0017006F"/>
    <w:rsid w:val="00171796"/>
    <w:rsid w:val="00172AFC"/>
    <w:rsid w:val="00177AF2"/>
    <w:rsid w:val="001806B6"/>
    <w:rsid w:val="00184A36"/>
    <w:rsid w:val="00194048"/>
    <w:rsid w:val="00194863"/>
    <w:rsid w:val="0019740B"/>
    <w:rsid w:val="00197F67"/>
    <w:rsid w:val="001A0640"/>
    <w:rsid w:val="001B0FF7"/>
    <w:rsid w:val="001B159D"/>
    <w:rsid w:val="001B6347"/>
    <w:rsid w:val="001C3FE4"/>
    <w:rsid w:val="001C7F5B"/>
    <w:rsid w:val="001D02C2"/>
    <w:rsid w:val="001E6B1E"/>
    <w:rsid w:val="001E6BDE"/>
    <w:rsid w:val="001F168B"/>
    <w:rsid w:val="001F1897"/>
    <w:rsid w:val="001F3247"/>
    <w:rsid w:val="001F5C1F"/>
    <w:rsid w:val="001F5F30"/>
    <w:rsid w:val="001F66D2"/>
    <w:rsid w:val="001F69A6"/>
    <w:rsid w:val="00204877"/>
    <w:rsid w:val="00204F71"/>
    <w:rsid w:val="0021052E"/>
    <w:rsid w:val="00212324"/>
    <w:rsid w:val="00213C75"/>
    <w:rsid w:val="002143AD"/>
    <w:rsid w:val="00214EB6"/>
    <w:rsid w:val="00225AB8"/>
    <w:rsid w:val="002347A2"/>
    <w:rsid w:val="0023598E"/>
    <w:rsid w:val="0024060D"/>
    <w:rsid w:val="0024141D"/>
    <w:rsid w:val="002473FA"/>
    <w:rsid w:val="00256D78"/>
    <w:rsid w:val="002579A4"/>
    <w:rsid w:val="00261B3C"/>
    <w:rsid w:val="002622FE"/>
    <w:rsid w:val="00267407"/>
    <w:rsid w:val="00274A63"/>
    <w:rsid w:val="0028240A"/>
    <w:rsid w:val="00287080"/>
    <w:rsid w:val="002920A2"/>
    <w:rsid w:val="002930F4"/>
    <w:rsid w:val="002940EB"/>
    <w:rsid w:val="002A4E22"/>
    <w:rsid w:val="002A7C49"/>
    <w:rsid w:val="002C40A8"/>
    <w:rsid w:val="002D17BE"/>
    <w:rsid w:val="002D579A"/>
    <w:rsid w:val="002E6666"/>
    <w:rsid w:val="002E6955"/>
    <w:rsid w:val="002E7170"/>
    <w:rsid w:val="002F3BA9"/>
    <w:rsid w:val="00305A40"/>
    <w:rsid w:val="00305DB2"/>
    <w:rsid w:val="0031029A"/>
    <w:rsid w:val="00311903"/>
    <w:rsid w:val="00313649"/>
    <w:rsid w:val="003172DC"/>
    <w:rsid w:val="00325D28"/>
    <w:rsid w:val="0033022F"/>
    <w:rsid w:val="00334753"/>
    <w:rsid w:val="003369C0"/>
    <w:rsid w:val="00337A46"/>
    <w:rsid w:val="00340613"/>
    <w:rsid w:val="00343C93"/>
    <w:rsid w:val="003445CD"/>
    <w:rsid w:val="00352CED"/>
    <w:rsid w:val="0035462D"/>
    <w:rsid w:val="00354D8C"/>
    <w:rsid w:val="00360037"/>
    <w:rsid w:val="003607AA"/>
    <w:rsid w:val="00365DFA"/>
    <w:rsid w:val="00376021"/>
    <w:rsid w:val="003802E9"/>
    <w:rsid w:val="0038144B"/>
    <w:rsid w:val="00382329"/>
    <w:rsid w:val="00384A0C"/>
    <w:rsid w:val="00394078"/>
    <w:rsid w:val="003949DF"/>
    <w:rsid w:val="003957EF"/>
    <w:rsid w:val="003A2B2E"/>
    <w:rsid w:val="003B0244"/>
    <w:rsid w:val="003B3316"/>
    <w:rsid w:val="003B416E"/>
    <w:rsid w:val="003C3387"/>
    <w:rsid w:val="003C3971"/>
    <w:rsid w:val="003C5BA0"/>
    <w:rsid w:val="003D0C55"/>
    <w:rsid w:val="003D1567"/>
    <w:rsid w:val="003D233E"/>
    <w:rsid w:val="003D4C93"/>
    <w:rsid w:val="003E125C"/>
    <w:rsid w:val="003E1C99"/>
    <w:rsid w:val="003E32B2"/>
    <w:rsid w:val="003E789C"/>
    <w:rsid w:val="003F3A36"/>
    <w:rsid w:val="003F5148"/>
    <w:rsid w:val="003F74B6"/>
    <w:rsid w:val="0040287C"/>
    <w:rsid w:val="00407BC2"/>
    <w:rsid w:val="00412600"/>
    <w:rsid w:val="0042607C"/>
    <w:rsid w:val="00432D83"/>
    <w:rsid w:val="0043564A"/>
    <w:rsid w:val="00436DCD"/>
    <w:rsid w:val="00445BB6"/>
    <w:rsid w:val="00463E72"/>
    <w:rsid w:val="00467232"/>
    <w:rsid w:val="004739E5"/>
    <w:rsid w:val="00473A65"/>
    <w:rsid w:val="00476F2E"/>
    <w:rsid w:val="00484C98"/>
    <w:rsid w:val="00491140"/>
    <w:rsid w:val="004A051F"/>
    <w:rsid w:val="004A38C8"/>
    <w:rsid w:val="004A5F54"/>
    <w:rsid w:val="004A6E6C"/>
    <w:rsid w:val="004B2A2C"/>
    <w:rsid w:val="004B2AD9"/>
    <w:rsid w:val="004B3975"/>
    <w:rsid w:val="004B43BB"/>
    <w:rsid w:val="004C16C7"/>
    <w:rsid w:val="004D0A15"/>
    <w:rsid w:val="004D3578"/>
    <w:rsid w:val="004D6282"/>
    <w:rsid w:val="004E1296"/>
    <w:rsid w:val="004E1588"/>
    <w:rsid w:val="004E1BE4"/>
    <w:rsid w:val="004E213A"/>
    <w:rsid w:val="004E4F3F"/>
    <w:rsid w:val="004F44E0"/>
    <w:rsid w:val="004F5931"/>
    <w:rsid w:val="00510258"/>
    <w:rsid w:val="005141A0"/>
    <w:rsid w:val="0052187D"/>
    <w:rsid w:val="00540B96"/>
    <w:rsid w:val="00543C17"/>
    <w:rsid w:val="00543E6C"/>
    <w:rsid w:val="00553CB1"/>
    <w:rsid w:val="00562AF3"/>
    <w:rsid w:val="00565087"/>
    <w:rsid w:val="0057045C"/>
    <w:rsid w:val="005748C8"/>
    <w:rsid w:val="00574CF9"/>
    <w:rsid w:val="0057720C"/>
    <w:rsid w:val="005826AD"/>
    <w:rsid w:val="00590851"/>
    <w:rsid w:val="0059698F"/>
    <w:rsid w:val="005A1755"/>
    <w:rsid w:val="005A5291"/>
    <w:rsid w:val="005B4430"/>
    <w:rsid w:val="005C0014"/>
    <w:rsid w:val="005C093E"/>
    <w:rsid w:val="005C10AF"/>
    <w:rsid w:val="005C361A"/>
    <w:rsid w:val="005C37AE"/>
    <w:rsid w:val="005C3BDF"/>
    <w:rsid w:val="005C430C"/>
    <w:rsid w:val="005D22DE"/>
    <w:rsid w:val="005D2E01"/>
    <w:rsid w:val="005F1DD9"/>
    <w:rsid w:val="005F7B53"/>
    <w:rsid w:val="00602166"/>
    <w:rsid w:val="0060529F"/>
    <w:rsid w:val="00611F6D"/>
    <w:rsid w:val="006135A4"/>
    <w:rsid w:val="00614FDF"/>
    <w:rsid w:val="00616976"/>
    <w:rsid w:val="00617BFC"/>
    <w:rsid w:val="00617FEE"/>
    <w:rsid w:val="00621925"/>
    <w:rsid w:val="00622596"/>
    <w:rsid w:val="00631CE4"/>
    <w:rsid w:val="006348BB"/>
    <w:rsid w:val="00634D55"/>
    <w:rsid w:val="00646910"/>
    <w:rsid w:val="006617D3"/>
    <w:rsid w:val="006704D7"/>
    <w:rsid w:val="00674AAC"/>
    <w:rsid w:val="00680B71"/>
    <w:rsid w:val="0068168A"/>
    <w:rsid w:val="006825D2"/>
    <w:rsid w:val="00692564"/>
    <w:rsid w:val="00692692"/>
    <w:rsid w:val="00692FBF"/>
    <w:rsid w:val="00697D77"/>
    <w:rsid w:val="006A49AD"/>
    <w:rsid w:val="006A634B"/>
    <w:rsid w:val="006B35F6"/>
    <w:rsid w:val="006B6FC9"/>
    <w:rsid w:val="006C0C8D"/>
    <w:rsid w:val="006C2E89"/>
    <w:rsid w:val="006C78D3"/>
    <w:rsid w:val="006D2844"/>
    <w:rsid w:val="006E0204"/>
    <w:rsid w:val="006E4A86"/>
    <w:rsid w:val="006F14AF"/>
    <w:rsid w:val="006F39E8"/>
    <w:rsid w:val="006F4ACB"/>
    <w:rsid w:val="006F4BBD"/>
    <w:rsid w:val="006F4BC8"/>
    <w:rsid w:val="006F5301"/>
    <w:rsid w:val="00702051"/>
    <w:rsid w:val="007157EF"/>
    <w:rsid w:val="00726DB6"/>
    <w:rsid w:val="00734A5B"/>
    <w:rsid w:val="0073730E"/>
    <w:rsid w:val="00742F35"/>
    <w:rsid w:val="00744E76"/>
    <w:rsid w:val="007463D6"/>
    <w:rsid w:val="0075066A"/>
    <w:rsid w:val="007532D2"/>
    <w:rsid w:val="00757808"/>
    <w:rsid w:val="00761F71"/>
    <w:rsid w:val="00762EC2"/>
    <w:rsid w:val="00763604"/>
    <w:rsid w:val="00774041"/>
    <w:rsid w:val="00780DF4"/>
    <w:rsid w:val="00780F19"/>
    <w:rsid w:val="00781569"/>
    <w:rsid w:val="00781F0F"/>
    <w:rsid w:val="0079477C"/>
    <w:rsid w:val="007A3109"/>
    <w:rsid w:val="007A3E3E"/>
    <w:rsid w:val="007B10BE"/>
    <w:rsid w:val="007B2625"/>
    <w:rsid w:val="007B313B"/>
    <w:rsid w:val="007B3951"/>
    <w:rsid w:val="007C1E05"/>
    <w:rsid w:val="007D0AF2"/>
    <w:rsid w:val="007E17CD"/>
    <w:rsid w:val="007E1E77"/>
    <w:rsid w:val="007E2B7D"/>
    <w:rsid w:val="007E3A96"/>
    <w:rsid w:val="007E3DC5"/>
    <w:rsid w:val="007E7064"/>
    <w:rsid w:val="007E76AB"/>
    <w:rsid w:val="008028A4"/>
    <w:rsid w:val="00802BB8"/>
    <w:rsid w:val="00806698"/>
    <w:rsid w:val="008142E5"/>
    <w:rsid w:val="008155D3"/>
    <w:rsid w:val="0081659D"/>
    <w:rsid w:val="0082183D"/>
    <w:rsid w:val="008234B6"/>
    <w:rsid w:val="00826771"/>
    <w:rsid w:val="00837CAC"/>
    <w:rsid w:val="00841C82"/>
    <w:rsid w:val="008424EF"/>
    <w:rsid w:val="0084256F"/>
    <w:rsid w:val="00842FB0"/>
    <w:rsid w:val="00844C49"/>
    <w:rsid w:val="008519C5"/>
    <w:rsid w:val="00872A74"/>
    <w:rsid w:val="00874425"/>
    <w:rsid w:val="008768CA"/>
    <w:rsid w:val="00880112"/>
    <w:rsid w:val="00882E88"/>
    <w:rsid w:val="0088457E"/>
    <w:rsid w:val="0089300A"/>
    <w:rsid w:val="008957FD"/>
    <w:rsid w:val="008A5936"/>
    <w:rsid w:val="008B1608"/>
    <w:rsid w:val="008B1EE3"/>
    <w:rsid w:val="008C3954"/>
    <w:rsid w:val="008C4E09"/>
    <w:rsid w:val="008C6522"/>
    <w:rsid w:val="008D0EA3"/>
    <w:rsid w:val="008D1C75"/>
    <w:rsid w:val="008D47E1"/>
    <w:rsid w:val="008D648F"/>
    <w:rsid w:val="008D78A3"/>
    <w:rsid w:val="008F0116"/>
    <w:rsid w:val="008F0532"/>
    <w:rsid w:val="008F1EA0"/>
    <w:rsid w:val="008F43E7"/>
    <w:rsid w:val="009009CA"/>
    <w:rsid w:val="00900CC6"/>
    <w:rsid w:val="0090271F"/>
    <w:rsid w:val="00902E23"/>
    <w:rsid w:val="00902F63"/>
    <w:rsid w:val="00905EF3"/>
    <w:rsid w:val="0091348E"/>
    <w:rsid w:val="00916EC5"/>
    <w:rsid w:val="0092397C"/>
    <w:rsid w:val="00925789"/>
    <w:rsid w:val="0092670A"/>
    <w:rsid w:val="00937A08"/>
    <w:rsid w:val="009401E2"/>
    <w:rsid w:val="00940643"/>
    <w:rsid w:val="00941699"/>
    <w:rsid w:val="00942BD7"/>
    <w:rsid w:val="00942EC2"/>
    <w:rsid w:val="00945629"/>
    <w:rsid w:val="00946821"/>
    <w:rsid w:val="009517F6"/>
    <w:rsid w:val="00957C10"/>
    <w:rsid w:val="00963B1C"/>
    <w:rsid w:val="00971C53"/>
    <w:rsid w:val="009744F4"/>
    <w:rsid w:val="00974EB5"/>
    <w:rsid w:val="00980285"/>
    <w:rsid w:val="009822C5"/>
    <w:rsid w:val="00984446"/>
    <w:rsid w:val="00991E65"/>
    <w:rsid w:val="0099303D"/>
    <w:rsid w:val="00994E54"/>
    <w:rsid w:val="00995BD0"/>
    <w:rsid w:val="009A0AF8"/>
    <w:rsid w:val="009A2783"/>
    <w:rsid w:val="009A2C63"/>
    <w:rsid w:val="009A4F23"/>
    <w:rsid w:val="009A585D"/>
    <w:rsid w:val="009A690A"/>
    <w:rsid w:val="009B0A86"/>
    <w:rsid w:val="009B11AF"/>
    <w:rsid w:val="009B1C55"/>
    <w:rsid w:val="009B70C8"/>
    <w:rsid w:val="009C08DF"/>
    <w:rsid w:val="009C1BDB"/>
    <w:rsid w:val="009C2FCD"/>
    <w:rsid w:val="009C61FA"/>
    <w:rsid w:val="009C6F3A"/>
    <w:rsid w:val="009D0EA3"/>
    <w:rsid w:val="009E3BF9"/>
    <w:rsid w:val="009E6DFC"/>
    <w:rsid w:val="009E79CB"/>
    <w:rsid w:val="009F2142"/>
    <w:rsid w:val="009F37B7"/>
    <w:rsid w:val="009F6251"/>
    <w:rsid w:val="009F74EC"/>
    <w:rsid w:val="00A00BE4"/>
    <w:rsid w:val="00A04025"/>
    <w:rsid w:val="00A04E02"/>
    <w:rsid w:val="00A05B93"/>
    <w:rsid w:val="00A061F3"/>
    <w:rsid w:val="00A0693A"/>
    <w:rsid w:val="00A06D45"/>
    <w:rsid w:val="00A07DEB"/>
    <w:rsid w:val="00A10F02"/>
    <w:rsid w:val="00A1419C"/>
    <w:rsid w:val="00A164B4"/>
    <w:rsid w:val="00A231CE"/>
    <w:rsid w:val="00A26D71"/>
    <w:rsid w:val="00A27A6A"/>
    <w:rsid w:val="00A30CAE"/>
    <w:rsid w:val="00A41733"/>
    <w:rsid w:val="00A45CC7"/>
    <w:rsid w:val="00A5039F"/>
    <w:rsid w:val="00A53724"/>
    <w:rsid w:val="00A5787E"/>
    <w:rsid w:val="00A66271"/>
    <w:rsid w:val="00A71AF4"/>
    <w:rsid w:val="00A720E0"/>
    <w:rsid w:val="00A7391A"/>
    <w:rsid w:val="00A776A6"/>
    <w:rsid w:val="00A80B10"/>
    <w:rsid w:val="00A80FB0"/>
    <w:rsid w:val="00A82346"/>
    <w:rsid w:val="00A82947"/>
    <w:rsid w:val="00A86326"/>
    <w:rsid w:val="00A867BF"/>
    <w:rsid w:val="00A86FCA"/>
    <w:rsid w:val="00A907BC"/>
    <w:rsid w:val="00A9147D"/>
    <w:rsid w:val="00A91754"/>
    <w:rsid w:val="00AA545E"/>
    <w:rsid w:val="00AA6102"/>
    <w:rsid w:val="00AA758F"/>
    <w:rsid w:val="00AB0573"/>
    <w:rsid w:val="00AB68C2"/>
    <w:rsid w:val="00AC7025"/>
    <w:rsid w:val="00AD389C"/>
    <w:rsid w:val="00AD61F2"/>
    <w:rsid w:val="00AE0BA6"/>
    <w:rsid w:val="00AE2999"/>
    <w:rsid w:val="00AE4DCD"/>
    <w:rsid w:val="00AE5EAA"/>
    <w:rsid w:val="00AF0C3B"/>
    <w:rsid w:val="00AF16FA"/>
    <w:rsid w:val="00AF7952"/>
    <w:rsid w:val="00B15449"/>
    <w:rsid w:val="00B2189C"/>
    <w:rsid w:val="00B22209"/>
    <w:rsid w:val="00B25300"/>
    <w:rsid w:val="00B253C7"/>
    <w:rsid w:val="00B34F5B"/>
    <w:rsid w:val="00B34FA8"/>
    <w:rsid w:val="00B350FC"/>
    <w:rsid w:val="00B363B7"/>
    <w:rsid w:val="00B364F4"/>
    <w:rsid w:val="00B36B59"/>
    <w:rsid w:val="00B468D1"/>
    <w:rsid w:val="00B46CE6"/>
    <w:rsid w:val="00B53268"/>
    <w:rsid w:val="00B643AB"/>
    <w:rsid w:val="00B64ABF"/>
    <w:rsid w:val="00B7115D"/>
    <w:rsid w:val="00B721B9"/>
    <w:rsid w:val="00B76BE8"/>
    <w:rsid w:val="00B835F2"/>
    <w:rsid w:val="00B870D6"/>
    <w:rsid w:val="00B9658E"/>
    <w:rsid w:val="00BA4741"/>
    <w:rsid w:val="00BA6CCF"/>
    <w:rsid w:val="00BB0CF1"/>
    <w:rsid w:val="00BB1952"/>
    <w:rsid w:val="00BB3885"/>
    <w:rsid w:val="00BB749C"/>
    <w:rsid w:val="00BB79A2"/>
    <w:rsid w:val="00BC0F7D"/>
    <w:rsid w:val="00BC112C"/>
    <w:rsid w:val="00BC1B15"/>
    <w:rsid w:val="00BD2D73"/>
    <w:rsid w:val="00BD780E"/>
    <w:rsid w:val="00BE3704"/>
    <w:rsid w:val="00BE3C79"/>
    <w:rsid w:val="00BE55A1"/>
    <w:rsid w:val="00BF01B0"/>
    <w:rsid w:val="00BF5C62"/>
    <w:rsid w:val="00C02A97"/>
    <w:rsid w:val="00C072B7"/>
    <w:rsid w:val="00C10815"/>
    <w:rsid w:val="00C11EB2"/>
    <w:rsid w:val="00C14105"/>
    <w:rsid w:val="00C1490B"/>
    <w:rsid w:val="00C20FC8"/>
    <w:rsid w:val="00C27676"/>
    <w:rsid w:val="00C30150"/>
    <w:rsid w:val="00C322D9"/>
    <w:rsid w:val="00C33046"/>
    <w:rsid w:val="00C33079"/>
    <w:rsid w:val="00C350E5"/>
    <w:rsid w:val="00C3560F"/>
    <w:rsid w:val="00C36540"/>
    <w:rsid w:val="00C45231"/>
    <w:rsid w:val="00C45C31"/>
    <w:rsid w:val="00C4664E"/>
    <w:rsid w:val="00C55D58"/>
    <w:rsid w:val="00C57C7C"/>
    <w:rsid w:val="00C635B3"/>
    <w:rsid w:val="00C63FAA"/>
    <w:rsid w:val="00C666D1"/>
    <w:rsid w:val="00C7006A"/>
    <w:rsid w:val="00C72833"/>
    <w:rsid w:val="00C77515"/>
    <w:rsid w:val="00C82708"/>
    <w:rsid w:val="00C83162"/>
    <w:rsid w:val="00C86FA9"/>
    <w:rsid w:val="00C93034"/>
    <w:rsid w:val="00C93F40"/>
    <w:rsid w:val="00CA3D0C"/>
    <w:rsid w:val="00CB0D66"/>
    <w:rsid w:val="00CD06BA"/>
    <w:rsid w:val="00CD3190"/>
    <w:rsid w:val="00CD4641"/>
    <w:rsid w:val="00CD50A3"/>
    <w:rsid w:val="00CE1249"/>
    <w:rsid w:val="00CE19D4"/>
    <w:rsid w:val="00CE26BA"/>
    <w:rsid w:val="00CE2E38"/>
    <w:rsid w:val="00CE3C29"/>
    <w:rsid w:val="00CE4BF9"/>
    <w:rsid w:val="00CE4D21"/>
    <w:rsid w:val="00CE708C"/>
    <w:rsid w:val="00CE7095"/>
    <w:rsid w:val="00CE7546"/>
    <w:rsid w:val="00CF09B4"/>
    <w:rsid w:val="00CF43DA"/>
    <w:rsid w:val="00CF65FB"/>
    <w:rsid w:val="00D0298C"/>
    <w:rsid w:val="00D03074"/>
    <w:rsid w:val="00D0497E"/>
    <w:rsid w:val="00D07879"/>
    <w:rsid w:val="00D07883"/>
    <w:rsid w:val="00D10E0F"/>
    <w:rsid w:val="00D10F6A"/>
    <w:rsid w:val="00D119F4"/>
    <w:rsid w:val="00D12955"/>
    <w:rsid w:val="00D225CB"/>
    <w:rsid w:val="00D2260E"/>
    <w:rsid w:val="00D23D1D"/>
    <w:rsid w:val="00D2590F"/>
    <w:rsid w:val="00D26E94"/>
    <w:rsid w:val="00D326E5"/>
    <w:rsid w:val="00D43E97"/>
    <w:rsid w:val="00D446AB"/>
    <w:rsid w:val="00D611DC"/>
    <w:rsid w:val="00D614CF"/>
    <w:rsid w:val="00D62A8C"/>
    <w:rsid w:val="00D65EFB"/>
    <w:rsid w:val="00D722CB"/>
    <w:rsid w:val="00D7263E"/>
    <w:rsid w:val="00D738D6"/>
    <w:rsid w:val="00D755EB"/>
    <w:rsid w:val="00D813D8"/>
    <w:rsid w:val="00D8417E"/>
    <w:rsid w:val="00D87E00"/>
    <w:rsid w:val="00D9134D"/>
    <w:rsid w:val="00D92885"/>
    <w:rsid w:val="00D937C8"/>
    <w:rsid w:val="00D94D8D"/>
    <w:rsid w:val="00DA3A17"/>
    <w:rsid w:val="00DA7A03"/>
    <w:rsid w:val="00DB1818"/>
    <w:rsid w:val="00DB540A"/>
    <w:rsid w:val="00DC036A"/>
    <w:rsid w:val="00DC106F"/>
    <w:rsid w:val="00DC309B"/>
    <w:rsid w:val="00DC327D"/>
    <w:rsid w:val="00DC38AE"/>
    <w:rsid w:val="00DC4DA2"/>
    <w:rsid w:val="00DC4EDF"/>
    <w:rsid w:val="00DC7312"/>
    <w:rsid w:val="00DD6994"/>
    <w:rsid w:val="00DD6F4F"/>
    <w:rsid w:val="00DE1776"/>
    <w:rsid w:val="00DE1A0D"/>
    <w:rsid w:val="00DE1E5B"/>
    <w:rsid w:val="00DE4AAA"/>
    <w:rsid w:val="00DE5B8C"/>
    <w:rsid w:val="00DE7F15"/>
    <w:rsid w:val="00DF2B1F"/>
    <w:rsid w:val="00DF62CD"/>
    <w:rsid w:val="00DF6D96"/>
    <w:rsid w:val="00E10220"/>
    <w:rsid w:val="00E10743"/>
    <w:rsid w:val="00E11013"/>
    <w:rsid w:val="00E1366D"/>
    <w:rsid w:val="00E16505"/>
    <w:rsid w:val="00E169A6"/>
    <w:rsid w:val="00E25A7D"/>
    <w:rsid w:val="00E34886"/>
    <w:rsid w:val="00E4346D"/>
    <w:rsid w:val="00E43FCD"/>
    <w:rsid w:val="00E44347"/>
    <w:rsid w:val="00E45F3D"/>
    <w:rsid w:val="00E473DF"/>
    <w:rsid w:val="00E51B99"/>
    <w:rsid w:val="00E52BED"/>
    <w:rsid w:val="00E52F06"/>
    <w:rsid w:val="00E53270"/>
    <w:rsid w:val="00E62A47"/>
    <w:rsid w:val="00E63DF9"/>
    <w:rsid w:val="00E640DC"/>
    <w:rsid w:val="00E666E2"/>
    <w:rsid w:val="00E67BA4"/>
    <w:rsid w:val="00E70D0C"/>
    <w:rsid w:val="00E729D6"/>
    <w:rsid w:val="00E732FF"/>
    <w:rsid w:val="00E76CF8"/>
    <w:rsid w:val="00E77645"/>
    <w:rsid w:val="00E80397"/>
    <w:rsid w:val="00E83222"/>
    <w:rsid w:val="00E866EF"/>
    <w:rsid w:val="00E9130F"/>
    <w:rsid w:val="00E9256B"/>
    <w:rsid w:val="00E93A2D"/>
    <w:rsid w:val="00E966A8"/>
    <w:rsid w:val="00E97AE4"/>
    <w:rsid w:val="00EA2D01"/>
    <w:rsid w:val="00EA336C"/>
    <w:rsid w:val="00EA3498"/>
    <w:rsid w:val="00EC004B"/>
    <w:rsid w:val="00EC4A25"/>
    <w:rsid w:val="00ED0DA5"/>
    <w:rsid w:val="00ED165E"/>
    <w:rsid w:val="00ED31D9"/>
    <w:rsid w:val="00ED64BA"/>
    <w:rsid w:val="00ED77E3"/>
    <w:rsid w:val="00EE2528"/>
    <w:rsid w:val="00EE5839"/>
    <w:rsid w:val="00EF0C18"/>
    <w:rsid w:val="00F01387"/>
    <w:rsid w:val="00F0238E"/>
    <w:rsid w:val="00F025A2"/>
    <w:rsid w:val="00F04712"/>
    <w:rsid w:val="00F04F3D"/>
    <w:rsid w:val="00F06000"/>
    <w:rsid w:val="00F22EC7"/>
    <w:rsid w:val="00F26752"/>
    <w:rsid w:val="00F30C5F"/>
    <w:rsid w:val="00F322B9"/>
    <w:rsid w:val="00F327CF"/>
    <w:rsid w:val="00F32AFB"/>
    <w:rsid w:val="00F32C9D"/>
    <w:rsid w:val="00F353B2"/>
    <w:rsid w:val="00F44152"/>
    <w:rsid w:val="00F44835"/>
    <w:rsid w:val="00F45625"/>
    <w:rsid w:val="00F46C19"/>
    <w:rsid w:val="00F46FB7"/>
    <w:rsid w:val="00F4776E"/>
    <w:rsid w:val="00F47E96"/>
    <w:rsid w:val="00F50290"/>
    <w:rsid w:val="00F53703"/>
    <w:rsid w:val="00F630B0"/>
    <w:rsid w:val="00F653B8"/>
    <w:rsid w:val="00F664E8"/>
    <w:rsid w:val="00F66753"/>
    <w:rsid w:val="00F72B8D"/>
    <w:rsid w:val="00F82F11"/>
    <w:rsid w:val="00F85227"/>
    <w:rsid w:val="00F871A0"/>
    <w:rsid w:val="00F91B76"/>
    <w:rsid w:val="00F94C26"/>
    <w:rsid w:val="00F95C74"/>
    <w:rsid w:val="00F978BC"/>
    <w:rsid w:val="00FA1266"/>
    <w:rsid w:val="00FA4748"/>
    <w:rsid w:val="00FA5264"/>
    <w:rsid w:val="00FA7C01"/>
    <w:rsid w:val="00FB2D57"/>
    <w:rsid w:val="00FB7006"/>
    <w:rsid w:val="00FC1192"/>
    <w:rsid w:val="00FC49D2"/>
    <w:rsid w:val="00FD3970"/>
    <w:rsid w:val="00FD4F58"/>
    <w:rsid w:val="00FE0010"/>
    <w:rsid w:val="00FE0871"/>
    <w:rsid w:val="00FE314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3E1B0CB1"/>
  <w15:chartTrackingRefBased/>
  <w15:docId w15:val="{CAD8AEAC-89E4-4C9B-A024-0A80C6D05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085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590851"/>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uiPriority w:val="9"/>
    <w:qFormat/>
    <w:rsid w:val="0059085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9085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90851"/>
    <w:pPr>
      <w:numPr>
        <w:ilvl w:val="3"/>
      </w:numPr>
      <w:outlineLvl w:val="3"/>
    </w:pPr>
    <w:rPr>
      <w:sz w:val="24"/>
    </w:rPr>
  </w:style>
  <w:style w:type="paragraph" w:styleId="Heading5">
    <w:name w:val="heading 5"/>
    <w:aliases w:val="h5,Heading5"/>
    <w:basedOn w:val="Heading4"/>
    <w:next w:val="Normal"/>
    <w:link w:val="Heading5Char"/>
    <w:qFormat/>
    <w:rsid w:val="00590851"/>
    <w:pPr>
      <w:numPr>
        <w:ilvl w:val="4"/>
      </w:numPr>
      <w:outlineLvl w:val="4"/>
    </w:pPr>
    <w:rPr>
      <w:sz w:val="22"/>
    </w:rPr>
  </w:style>
  <w:style w:type="paragraph" w:styleId="Heading6">
    <w:name w:val="heading 6"/>
    <w:basedOn w:val="H6"/>
    <w:next w:val="Normal"/>
    <w:link w:val="Heading6Char"/>
    <w:qFormat/>
    <w:rsid w:val="00590851"/>
    <w:pPr>
      <w:numPr>
        <w:ilvl w:val="5"/>
      </w:numPr>
      <w:outlineLvl w:val="5"/>
    </w:pPr>
  </w:style>
  <w:style w:type="paragraph" w:styleId="Heading7">
    <w:name w:val="heading 7"/>
    <w:basedOn w:val="H6"/>
    <w:next w:val="Normal"/>
    <w:link w:val="Heading7Char"/>
    <w:qFormat/>
    <w:rsid w:val="00590851"/>
    <w:pPr>
      <w:numPr>
        <w:ilvl w:val="6"/>
      </w:numPr>
      <w:outlineLvl w:val="6"/>
    </w:pPr>
  </w:style>
  <w:style w:type="paragraph" w:styleId="Heading8">
    <w:name w:val="heading 8"/>
    <w:basedOn w:val="Heading1"/>
    <w:next w:val="Normal"/>
    <w:link w:val="Heading8Char"/>
    <w:qFormat/>
    <w:rsid w:val="00590851"/>
    <w:pPr>
      <w:numPr>
        <w:ilvl w:val="7"/>
      </w:numPr>
      <w:outlineLvl w:val="7"/>
    </w:pPr>
  </w:style>
  <w:style w:type="paragraph" w:styleId="Heading9">
    <w:name w:val="heading 9"/>
    <w:basedOn w:val="Heading8"/>
    <w:next w:val="Normal"/>
    <w:link w:val="Heading9Char"/>
    <w:qFormat/>
    <w:rsid w:val="0059085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90851"/>
    <w:pPr>
      <w:ind w:left="1985" w:hanging="1985"/>
      <w:outlineLvl w:val="9"/>
    </w:pPr>
    <w:rPr>
      <w:sz w:val="20"/>
    </w:rPr>
  </w:style>
  <w:style w:type="paragraph" w:styleId="TOC9">
    <w:name w:val="toc 9"/>
    <w:basedOn w:val="TOC8"/>
    <w:uiPriority w:val="39"/>
    <w:rsid w:val="00590851"/>
    <w:pPr>
      <w:ind w:left="1418" w:hanging="1418"/>
    </w:pPr>
  </w:style>
  <w:style w:type="paragraph" w:styleId="TOC8">
    <w:name w:val="toc 8"/>
    <w:basedOn w:val="TOC1"/>
    <w:uiPriority w:val="39"/>
    <w:rsid w:val="00590851"/>
    <w:pPr>
      <w:spacing w:before="180"/>
      <w:ind w:left="2693" w:hanging="2693"/>
    </w:pPr>
    <w:rPr>
      <w:b/>
    </w:rPr>
  </w:style>
  <w:style w:type="paragraph" w:styleId="TOC1">
    <w:name w:val="toc 1"/>
    <w:aliases w:val="Observation TOC2"/>
    <w:uiPriority w:val="39"/>
    <w:rsid w:val="0059085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590851"/>
    <w:pPr>
      <w:keepLines/>
      <w:tabs>
        <w:tab w:val="center" w:pos="4536"/>
        <w:tab w:val="right" w:pos="9072"/>
      </w:tabs>
    </w:pPr>
    <w:rPr>
      <w:noProof/>
    </w:rPr>
  </w:style>
  <w:style w:type="character" w:customStyle="1" w:styleId="ZGSM">
    <w:name w:val="ZGSM"/>
    <w:rsid w:val="005908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9085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59085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aliases w:val="Observation TOC"/>
    <w:basedOn w:val="TOC4"/>
    <w:uiPriority w:val="39"/>
    <w:rsid w:val="00590851"/>
    <w:pPr>
      <w:ind w:left="1701" w:hanging="1701"/>
    </w:pPr>
  </w:style>
  <w:style w:type="paragraph" w:styleId="TOC4">
    <w:name w:val="toc 4"/>
    <w:basedOn w:val="TOC3"/>
    <w:uiPriority w:val="39"/>
    <w:rsid w:val="00590851"/>
    <w:pPr>
      <w:ind w:left="1418" w:hanging="1418"/>
    </w:pPr>
  </w:style>
  <w:style w:type="paragraph" w:styleId="TOC3">
    <w:name w:val="toc 3"/>
    <w:basedOn w:val="TOC2"/>
    <w:uiPriority w:val="39"/>
    <w:rsid w:val="00590851"/>
    <w:pPr>
      <w:ind w:left="1134" w:hanging="1134"/>
    </w:pPr>
  </w:style>
  <w:style w:type="paragraph" w:styleId="TOC2">
    <w:name w:val="toc 2"/>
    <w:basedOn w:val="TOC1"/>
    <w:uiPriority w:val="39"/>
    <w:rsid w:val="00590851"/>
    <w:pPr>
      <w:keepNext w:val="0"/>
      <w:spacing w:before="0"/>
      <w:ind w:left="851" w:hanging="851"/>
    </w:pPr>
    <w:rPr>
      <w:sz w:val="20"/>
    </w:rPr>
  </w:style>
  <w:style w:type="paragraph" w:styleId="Footer">
    <w:name w:val="footer"/>
    <w:basedOn w:val="Header"/>
    <w:link w:val="FooterChar"/>
    <w:rsid w:val="00590851"/>
    <w:pPr>
      <w:jc w:val="center"/>
    </w:pPr>
    <w:rPr>
      <w:i/>
    </w:rPr>
  </w:style>
  <w:style w:type="paragraph" w:customStyle="1" w:styleId="TT">
    <w:name w:val="TT"/>
    <w:basedOn w:val="Heading1"/>
    <w:next w:val="Normal"/>
    <w:rsid w:val="00590851"/>
    <w:pPr>
      <w:outlineLvl w:val="9"/>
    </w:pPr>
  </w:style>
  <w:style w:type="paragraph" w:customStyle="1" w:styleId="NF">
    <w:name w:val="NF"/>
    <w:basedOn w:val="NO"/>
    <w:rsid w:val="00590851"/>
    <w:pPr>
      <w:keepNext/>
      <w:spacing w:after="0"/>
    </w:pPr>
    <w:rPr>
      <w:rFonts w:ascii="Arial" w:hAnsi="Arial"/>
      <w:sz w:val="18"/>
    </w:rPr>
  </w:style>
  <w:style w:type="paragraph" w:customStyle="1" w:styleId="NO">
    <w:name w:val="NO"/>
    <w:basedOn w:val="Normal"/>
    <w:link w:val="NOZchn"/>
    <w:rsid w:val="00590851"/>
    <w:pPr>
      <w:keepLines/>
      <w:ind w:left="1135" w:hanging="851"/>
    </w:pPr>
  </w:style>
  <w:style w:type="paragraph" w:customStyle="1" w:styleId="PL">
    <w:name w:val="PL"/>
    <w:link w:val="PLChar"/>
    <w:qFormat/>
    <w:rsid w:val="00590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90851"/>
    <w:pPr>
      <w:jc w:val="right"/>
    </w:pPr>
  </w:style>
  <w:style w:type="paragraph" w:customStyle="1" w:styleId="TAL">
    <w:name w:val="TAL"/>
    <w:basedOn w:val="Normal"/>
    <w:link w:val="TALChar"/>
    <w:rsid w:val="00590851"/>
    <w:pPr>
      <w:keepNext/>
      <w:keepLines/>
      <w:spacing w:after="0"/>
    </w:pPr>
    <w:rPr>
      <w:rFonts w:ascii="Arial" w:hAnsi="Arial"/>
      <w:sz w:val="18"/>
    </w:rPr>
  </w:style>
  <w:style w:type="paragraph" w:customStyle="1" w:styleId="TAH">
    <w:name w:val="TAH"/>
    <w:basedOn w:val="TAC"/>
    <w:link w:val="TAHChar"/>
    <w:rsid w:val="00590851"/>
    <w:rPr>
      <w:b/>
    </w:rPr>
  </w:style>
  <w:style w:type="paragraph" w:customStyle="1" w:styleId="TAC">
    <w:name w:val="TAC"/>
    <w:basedOn w:val="TAL"/>
    <w:link w:val="TACChar"/>
    <w:rsid w:val="00590851"/>
    <w:pPr>
      <w:jc w:val="center"/>
    </w:pPr>
  </w:style>
  <w:style w:type="paragraph" w:customStyle="1" w:styleId="LD">
    <w:name w:val="LD"/>
    <w:rsid w:val="0059085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590851"/>
    <w:pPr>
      <w:keepLines/>
      <w:ind w:left="1702" w:hanging="1418"/>
    </w:pPr>
  </w:style>
  <w:style w:type="paragraph" w:customStyle="1" w:styleId="FP">
    <w:name w:val="FP"/>
    <w:basedOn w:val="Normal"/>
    <w:rsid w:val="00590851"/>
    <w:pPr>
      <w:spacing w:after="0"/>
    </w:pPr>
  </w:style>
  <w:style w:type="paragraph" w:customStyle="1" w:styleId="NW">
    <w:name w:val="NW"/>
    <w:basedOn w:val="NO"/>
    <w:rsid w:val="00590851"/>
    <w:pPr>
      <w:spacing w:after="0"/>
    </w:pPr>
  </w:style>
  <w:style w:type="paragraph" w:customStyle="1" w:styleId="EW">
    <w:name w:val="EW"/>
    <w:basedOn w:val="EX"/>
    <w:rsid w:val="00590851"/>
    <w:pPr>
      <w:spacing w:after="0"/>
    </w:pPr>
  </w:style>
  <w:style w:type="paragraph" w:customStyle="1" w:styleId="B10">
    <w:name w:val="B1"/>
    <w:basedOn w:val="List"/>
    <w:link w:val="B1Char"/>
    <w:qFormat/>
    <w:rsid w:val="00590851"/>
  </w:style>
  <w:style w:type="paragraph" w:styleId="TOC6">
    <w:name w:val="toc 6"/>
    <w:basedOn w:val="TOC5"/>
    <w:next w:val="Normal"/>
    <w:uiPriority w:val="39"/>
    <w:rsid w:val="00590851"/>
    <w:pPr>
      <w:ind w:left="1985" w:hanging="1985"/>
    </w:pPr>
  </w:style>
  <w:style w:type="paragraph" w:styleId="TOC7">
    <w:name w:val="toc 7"/>
    <w:basedOn w:val="TOC6"/>
    <w:next w:val="Normal"/>
    <w:uiPriority w:val="39"/>
    <w:rsid w:val="00590851"/>
    <w:pPr>
      <w:ind w:left="2268" w:hanging="2268"/>
    </w:pPr>
  </w:style>
  <w:style w:type="paragraph" w:customStyle="1" w:styleId="EditorsNote">
    <w:name w:val="Editor's Note"/>
    <w:aliases w:val="EN"/>
    <w:basedOn w:val="NO"/>
    <w:link w:val="EditorsNoteChar"/>
    <w:qFormat/>
    <w:rsid w:val="00590851"/>
    <w:rPr>
      <w:color w:val="FF0000"/>
    </w:rPr>
  </w:style>
  <w:style w:type="paragraph" w:customStyle="1" w:styleId="TH">
    <w:name w:val="TH"/>
    <w:basedOn w:val="Normal"/>
    <w:link w:val="THChar"/>
    <w:qFormat/>
    <w:rsid w:val="00590851"/>
    <w:pPr>
      <w:keepNext/>
      <w:keepLines/>
      <w:spacing w:before="60"/>
      <w:jc w:val="center"/>
    </w:pPr>
    <w:rPr>
      <w:rFonts w:ascii="Arial" w:hAnsi="Arial"/>
      <w:b/>
    </w:rPr>
  </w:style>
  <w:style w:type="paragraph" w:customStyle="1" w:styleId="ZA">
    <w:name w:val="ZA"/>
    <w:rsid w:val="005908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908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9085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908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590851"/>
    <w:pPr>
      <w:ind w:left="851" w:hanging="851"/>
    </w:pPr>
  </w:style>
  <w:style w:type="paragraph" w:customStyle="1" w:styleId="ZH">
    <w:name w:val="ZH"/>
    <w:rsid w:val="0059085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Zchn"/>
    <w:qFormat/>
    <w:rsid w:val="00590851"/>
    <w:pPr>
      <w:keepNext w:val="0"/>
      <w:spacing w:before="0" w:after="240"/>
    </w:pPr>
  </w:style>
  <w:style w:type="paragraph" w:customStyle="1" w:styleId="ZG">
    <w:name w:val="ZG"/>
    <w:rsid w:val="0059085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qFormat/>
    <w:rsid w:val="00590851"/>
  </w:style>
  <w:style w:type="paragraph" w:customStyle="1" w:styleId="B3">
    <w:name w:val="B3"/>
    <w:basedOn w:val="List3"/>
    <w:link w:val="B3Char2"/>
    <w:rsid w:val="00590851"/>
  </w:style>
  <w:style w:type="paragraph" w:customStyle="1" w:styleId="B4">
    <w:name w:val="B4"/>
    <w:basedOn w:val="List4"/>
    <w:link w:val="B4Char"/>
    <w:rsid w:val="00590851"/>
  </w:style>
  <w:style w:type="paragraph" w:customStyle="1" w:styleId="B5">
    <w:name w:val="B5"/>
    <w:basedOn w:val="List5"/>
    <w:link w:val="B5Char"/>
    <w:rsid w:val="00590851"/>
  </w:style>
  <w:style w:type="paragraph" w:customStyle="1" w:styleId="ZTD">
    <w:name w:val="ZTD"/>
    <w:basedOn w:val="ZB"/>
    <w:rsid w:val="00590851"/>
    <w:pPr>
      <w:framePr w:hRule="auto" w:wrap="notBeside" w:y="852"/>
    </w:pPr>
    <w:rPr>
      <w:i w:val="0"/>
      <w:sz w:val="40"/>
    </w:rPr>
  </w:style>
  <w:style w:type="paragraph" w:customStyle="1" w:styleId="ZV">
    <w:name w:val="ZV"/>
    <w:basedOn w:val="ZU"/>
    <w:rsid w:val="00590851"/>
    <w:pPr>
      <w:framePr w:wrap="notBeside" w:y="16161"/>
    </w:pPr>
  </w:style>
  <w:style w:type="character" w:styleId="CommentReference">
    <w:name w:val="annotation reference"/>
    <w:qFormat/>
    <w:rsid w:val="00AF7952"/>
    <w:rPr>
      <w:sz w:val="16"/>
      <w:szCs w:val="16"/>
    </w:rPr>
  </w:style>
  <w:style w:type="paragraph" w:styleId="CommentText">
    <w:name w:val="annotation text"/>
    <w:basedOn w:val="Normal"/>
    <w:link w:val="CommentTextChar"/>
    <w:uiPriority w:val="99"/>
    <w:qFormat/>
    <w:rsid w:val="00AF7952"/>
  </w:style>
  <w:style w:type="paragraph" w:styleId="BalloonText">
    <w:name w:val="Balloon Text"/>
    <w:basedOn w:val="Normal"/>
    <w:link w:val="BalloonTextChar"/>
    <w:uiPriority w:val="99"/>
    <w:rsid w:val="009A2783"/>
    <w:pPr>
      <w:spacing w:after="0"/>
    </w:pPr>
    <w:rPr>
      <w:sz w:val="18"/>
      <w:szCs w:val="18"/>
    </w:rPr>
  </w:style>
  <w:style w:type="character" w:customStyle="1" w:styleId="BalloonTextChar">
    <w:name w:val="Balloon Text Char"/>
    <w:link w:val="BalloonText"/>
    <w:uiPriority w:val="99"/>
    <w:rsid w:val="009A2783"/>
    <w:rPr>
      <w:sz w:val="18"/>
      <w:szCs w:val="18"/>
      <w:lang w:val="en-GB" w:eastAsia="en-US"/>
    </w:rPr>
  </w:style>
  <w:style w:type="character" w:customStyle="1" w:styleId="Heading3Char">
    <w:name w:val="Heading 3 Char"/>
    <w:aliases w:val="Underrubrik2 Char,H3 Char"/>
    <w:link w:val="Heading3"/>
    <w:rsid w:val="00622596"/>
    <w:rPr>
      <w:rFonts w:ascii="Arial" w:eastAsia="Times New Roman" w:hAnsi="Arial"/>
      <w:sz w:val="28"/>
      <w:lang w:val="en-GB" w:eastAsia="en-GB"/>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40613"/>
    <w:rPr>
      <w:rFonts w:ascii="Arial" w:eastAsia="Times New Roman" w:hAnsi="Arial"/>
      <w:sz w:val="36"/>
      <w:lang w:val="en-GB" w:eastAsia="en-GB"/>
    </w:rPr>
  </w:style>
  <w:style w:type="paragraph" w:styleId="List">
    <w:name w:val="List"/>
    <w:basedOn w:val="Normal"/>
    <w:rsid w:val="00590851"/>
    <w:pPr>
      <w:ind w:left="568" w:hanging="284"/>
    </w:pPr>
  </w:style>
  <w:style w:type="paragraph" w:styleId="List2">
    <w:name w:val="List 2"/>
    <w:basedOn w:val="List"/>
    <w:rsid w:val="00590851"/>
    <w:pPr>
      <w:ind w:left="851"/>
    </w:pPr>
  </w:style>
  <w:style w:type="paragraph" w:styleId="List3">
    <w:name w:val="List 3"/>
    <w:basedOn w:val="List2"/>
    <w:rsid w:val="00590851"/>
    <w:pPr>
      <w:ind w:left="1135"/>
    </w:pPr>
  </w:style>
  <w:style w:type="paragraph" w:styleId="List4">
    <w:name w:val="List 4"/>
    <w:basedOn w:val="List3"/>
    <w:rsid w:val="00590851"/>
    <w:pPr>
      <w:ind w:left="1418"/>
    </w:pPr>
  </w:style>
  <w:style w:type="paragraph" w:styleId="List5">
    <w:name w:val="List 5"/>
    <w:basedOn w:val="List4"/>
    <w:rsid w:val="00590851"/>
    <w:pPr>
      <w:ind w:left="1702"/>
    </w:pPr>
  </w:style>
  <w:style w:type="character" w:styleId="FootnoteReference">
    <w:name w:val="footnote reference"/>
    <w:rsid w:val="00590851"/>
    <w:rPr>
      <w:b/>
      <w:position w:val="6"/>
      <w:sz w:val="16"/>
    </w:rPr>
  </w:style>
  <w:style w:type="paragraph" w:styleId="FootnoteText">
    <w:name w:val="footnote text"/>
    <w:basedOn w:val="Normal"/>
    <w:link w:val="FootnoteTextChar"/>
    <w:rsid w:val="00590851"/>
    <w:pPr>
      <w:keepLines/>
      <w:spacing w:after="0"/>
      <w:ind w:left="454" w:hanging="454"/>
    </w:pPr>
    <w:rPr>
      <w:sz w:val="16"/>
    </w:rPr>
  </w:style>
  <w:style w:type="character" w:customStyle="1" w:styleId="FootnoteTextChar">
    <w:name w:val="Footnote Text Char"/>
    <w:link w:val="FootnoteText"/>
    <w:rsid w:val="00287080"/>
    <w:rPr>
      <w:rFonts w:eastAsia="Times New Roman"/>
      <w:sz w:val="16"/>
    </w:rPr>
  </w:style>
  <w:style w:type="paragraph" w:styleId="Index1">
    <w:name w:val="index 1"/>
    <w:basedOn w:val="Normal"/>
    <w:rsid w:val="00590851"/>
    <w:pPr>
      <w:keepLines/>
      <w:spacing w:after="0"/>
    </w:pPr>
  </w:style>
  <w:style w:type="paragraph" w:styleId="Index2">
    <w:name w:val="index 2"/>
    <w:basedOn w:val="Index1"/>
    <w:rsid w:val="00590851"/>
    <w:pPr>
      <w:ind w:left="284"/>
    </w:pPr>
  </w:style>
  <w:style w:type="paragraph" w:styleId="ListBullet">
    <w:name w:val="List Bullet"/>
    <w:basedOn w:val="List"/>
    <w:rsid w:val="00590851"/>
  </w:style>
  <w:style w:type="paragraph" w:styleId="ListBullet2">
    <w:name w:val="List Bullet 2"/>
    <w:basedOn w:val="ListBullet"/>
    <w:rsid w:val="00590851"/>
    <w:pPr>
      <w:ind w:left="851"/>
    </w:pPr>
  </w:style>
  <w:style w:type="paragraph" w:styleId="ListBullet3">
    <w:name w:val="List Bullet 3"/>
    <w:basedOn w:val="ListBullet2"/>
    <w:rsid w:val="00590851"/>
    <w:pPr>
      <w:ind w:left="1135"/>
    </w:pPr>
  </w:style>
  <w:style w:type="paragraph" w:styleId="ListBullet4">
    <w:name w:val="List Bullet 4"/>
    <w:basedOn w:val="ListBullet3"/>
    <w:rsid w:val="00590851"/>
    <w:pPr>
      <w:ind w:left="1418"/>
    </w:pPr>
  </w:style>
  <w:style w:type="paragraph" w:styleId="ListBullet5">
    <w:name w:val="List Bullet 5"/>
    <w:basedOn w:val="ListBullet4"/>
    <w:rsid w:val="00590851"/>
    <w:pPr>
      <w:ind w:left="1702"/>
    </w:pPr>
  </w:style>
  <w:style w:type="paragraph" w:styleId="ListNumber">
    <w:name w:val="List Number"/>
    <w:basedOn w:val="List"/>
    <w:rsid w:val="00590851"/>
  </w:style>
  <w:style w:type="paragraph" w:styleId="ListNumber2">
    <w:name w:val="List Number 2"/>
    <w:basedOn w:val="ListNumber"/>
    <w:rsid w:val="00590851"/>
    <w:pPr>
      <w:ind w:left="851"/>
    </w:pPr>
  </w:style>
  <w:style w:type="paragraph" w:customStyle="1" w:styleId="FL">
    <w:name w:val="FL"/>
    <w:basedOn w:val="Normal"/>
    <w:rsid w:val="00287080"/>
    <w:pPr>
      <w:keepNext/>
      <w:keepLines/>
      <w:spacing w:before="60"/>
      <w:jc w:val="center"/>
    </w:pPr>
    <w:rPr>
      <w:rFonts w:ascii="Arial" w:hAnsi="Arial"/>
      <w:b/>
    </w:rPr>
  </w:style>
  <w:style w:type="character" w:customStyle="1" w:styleId="CommentTextChar">
    <w:name w:val="Comment Text Char"/>
    <w:link w:val="CommentText"/>
    <w:uiPriority w:val="99"/>
    <w:qFormat/>
    <w:rsid w:val="00AF7952"/>
    <w:rPr>
      <w:rFonts w:eastAsia="Times New Roman"/>
      <w:lang w:eastAsia="en-US"/>
    </w:rPr>
  </w:style>
  <w:style w:type="paragraph" w:styleId="CommentSubject">
    <w:name w:val="annotation subject"/>
    <w:basedOn w:val="CommentText"/>
    <w:next w:val="CommentText"/>
    <w:link w:val="CommentSubjectChar"/>
    <w:rsid w:val="00AF7952"/>
    <w:rPr>
      <w:b/>
      <w:bCs/>
    </w:rPr>
  </w:style>
  <w:style w:type="character" w:customStyle="1" w:styleId="CommentSubjectChar">
    <w:name w:val="Comment Subject Char"/>
    <w:link w:val="CommentSubject"/>
    <w:rsid w:val="00AF7952"/>
    <w:rPr>
      <w:rFonts w:eastAsia="Times New Roman"/>
      <w:b/>
      <w:bCs/>
      <w:lang w:eastAsia="en-US"/>
    </w:rPr>
  </w:style>
  <w:style w:type="paragraph" w:styleId="ListParagraph">
    <w:name w:val="List Paragraph"/>
    <w:aliases w:val="- Bullets,목록 단락,リスト段落,?? ??,?????,????,Lista1,列出段落,1st level - Bullet List Paragraph,List Paragraph1,Lettre d'introduction,Paragrafo elenco,Normal bullet 2,Bullet list,Numbered List,Task Body,Viñetas (Inicio Parrafo),3 Txt tabla"/>
    <w:basedOn w:val="Normal"/>
    <w:link w:val="ListParagraphChar"/>
    <w:uiPriority w:val="34"/>
    <w:qFormat/>
    <w:rsid w:val="00AF7952"/>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 Char,1st level - Bullet List Paragraph Char,List Paragraph1 Char,Lettre d'introduction Char,Paragrafo elenco Char,Normal bullet 2 Char"/>
    <w:link w:val="ListParagraph"/>
    <w:uiPriority w:val="34"/>
    <w:qFormat/>
    <w:locked/>
    <w:rsid w:val="00AF7952"/>
    <w:rPr>
      <w:rFonts w:ascii="Calibri" w:eastAsia="Calibri" w:hAnsi="Calibri"/>
      <w:sz w:val="22"/>
      <w:szCs w:val="22"/>
      <w:lang w:eastAsia="en-US"/>
    </w:rPr>
  </w:style>
  <w:style w:type="paragraph" w:customStyle="1" w:styleId="B1">
    <w:name w:val="B1+"/>
    <w:basedOn w:val="B10"/>
    <w:link w:val="B1Car"/>
    <w:rsid w:val="00F0238E"/>
    <w:pPr>
      <w:numPr>
        <w:numId w:val="1"/>
      </w:numPr>
    </w:pPr>
  </w:style>
  <w:style w:type="character" w:customStyle="1" w:styleId="B1Car">
    <w:name w:val="B1+ Car"/>
    <w:link w:val="B1"/>
    <w:rsid w:val="00F0238E"/>
    <w:rPr>
      <w:rFonts w:eastAsia="Times New Roman"/>
      <w:lang w:val="en-GB" w:eastAsia="en-GB"/>
    </w:rPr>
  </w:style>
  <w:style w:type="paragraph" w:styleId="Revision">
    <w:name w:val="Revision"/>
    <w:hidden/>
    <w:uiPriority w:val="99"/>
    <w:semiHidden/>
    <w:rsid w:val="00AA758F"/>
    <w:rPr>
      <w:rFonts w:eastAsia="Times New Roman"/>
      <w:lang w:val="en-GB" w:eastAsia="en-US"/>
    </w:rPr>
  </w:style>
  <w:style w:type="character" w:customStyle="1" w:styleId="B1Char">
    <w:name w:val="B1 Char"/>
    <w:link w:val="B10"/>
    <w:locked/>
    <w:rsid w:val="007E76AB"/>
    <w:rPr>
      <w:rFonts w:eastAsia="Times New Roman"/>
    </w:rPr>
  </w:style>
  <w:style w:type="character" w:customStyle="1" w:styleId="B1Zchn">
    <w:name w:val="B1 Zchn"/>
    <w:rsid w:val="007E76AB"/>
    <w:rPr>
      <w:rFonts w:eastAsia="Times New Roman"/>
    </w:rPr>
  </w:style>
  <w:style w:type="character" w:customStyle="1" w:styleId="Heading2Char">
    <w:name w:val="Heading 2 Char"/>
    <w:link w:val="Heading2"/>
    <w:uiPriority w:val="9"/>
    <w:rsid w:val="007E76AB"/>
    <w:rPr>
      <w:rFonts w:ascii="Arial" w:eastAsia="Times New Roman" w:hAnsi="Arial"/>
      <w:sz w:val="32"/>
      <w:lang w:val="en-GB" w:eastAsia="en-GB"/>
    </w:rPr>
  </w:style>
  <w:style w:type="paragraph" w:customStyle="1" w:styleId="3GPPHeader">
    <w:name w:val="3GPP_Header"/>
    <w:basedOn w:val="Normal"/>
    <w:rsid w:val="00781569"/>
    <w:pPr>
      <w:tabs>
        <w:tab w:val="left" w:pos="1701"/>
        <w:tab w:val="right" w:pos="9639"/>
      </w:tabs>
      <w:spacing w:after="240"/>
      <w:jc w:val="both"/>
    </w:pPr>
    <w:rPr>
      <w:rFonts w:ascii="Arial" w:hAnsi="Arial"/>
      <w:b/>
      <w:sz w:val="24"/>
      <w:lang w:eastAsia="zh-CN"/>
    </w:rPr>
  </w:style>
  <w:style w:type="character" w:styleId="Hyperlink">
    <w:name w:val="Hyperlink"/>
    <w:uiPriority w:val="99"/>
    <w:rsid w:val="00781569"/>
    <w:rPr>
      <w:color w:val="0000FF"/>
      <w:u w:val="single"/>
      <w:lang w:val="en-GB"/>
    </w:rPr>
  </w:style>
  <w:style w:type="paragraph" w:customStyle="1" w:styleId="CRCoverPage">
    <w:name w:val="CR Cover Page"/>
    <w:link w:val="CRCoverPageZchn"/>
    <w:rsid w:val="00781569"/>
    <w:pPr>
      <w:spacing w:after="120"/>
    </w:pPr>
    <w:rPr>
      <w:rFonts w:ascii="Arial" w:eastAsia="Times New Roman" w:hAnsi="Arial"/>
      <w:lang w:val="en-GB" w:eastAsia="en-US"/>
    </w:rPr>
  </w:style>
  <w:style w:type="character" w:customStyle="1" w:styleId="CRCoverPageZchn">
    <w:name w:val="CR Cover Page Zchn"/>
    <w:link w:val="CRCoverPage"/>
    <w:rsid w:val="00781569"/>
    <w:rPr>
      <w:rFonts w:ascii="Arial" w:eastAsia="Times New Roman" w:hAnsi="Arial"/>
      <w:lang w:val="en-GB"/>
    </w:rPr>
  </w:style>
  <w:style w:type="character" w:customStyle="1" w:styleId="normaltextrun">
    <w:name w:val="normaltextrun"/>
    <w:rsid w:val="000939AF"/>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3703"/>
    <w:rPr>
      <w:rFonts w:ascii="Arial" w:eastAsia="Times New Roman" w:hAnsi="Arial"/>
      <w:sz w:val="24"/>
      <w:lang w:val="en-GB" w:eastAsia="en-GB"/>
    </w:rPr>
  </w:style>
  <w:style w:type="character" w:customStyle="1" w:styleId="THChar">
    <w:name w:val="TH Char"/>
    <w:link w:val="TH"/>
    <w:qFormat/>
    <w:rsid w:val="00F53703"/>
    <w:rPr>
      <w:rFonts w:ascii="Arial" w:eastAsia="Times New Roman" w:hAnsi="Arial"/>
      <w:b/>
      <w:lang w:val="en-GB" w:eastAsia="en-GB"/>
    </w:rPr>
  </w:style>
  <w:style w:type="paragraph" w:customStyle="1" w:styleId="FirstChange">
    <w:name w:val="First Change"/>
    <w:basedOn w:val="Normal"/>
    <w:rsid w:val="00E9256B"/>
    <w:pPr>
      <w:overflowPunct/>
      <w:autoSpaceDE/>
      <w:autoSpaceDN/>
      <w:adjustRightInd/>
      <w:jc w:val="center"/>
      <w:textAlignment w:val="auto"/>
    </w:pPr>
    <w:rPr>
      <w:color w:val="FF0000"/>
      <w:lang w:eastAsia="en-US"/>
    </w:rPr>
  </w:style>
  <w:style w:type="character" w:customStyle="1" w:styleId="FooterChar">
    <w:name w:val="Footer Char"/>
    <w:link w:val="Footer"/>
    <w:rsid w:val="009C61FA"/>
    <w:rPr>
      <w:rFonts w:ascii="Arial" w:eastAsia="Times New Roman" w:hAnsi="Arial"/>
      <w:b/>
      <w:i/>
      <w:noProof/>
      <w:sz w:val="18"/>
      <w:lang w:val="en-GB" w:eastAsia="en-GB"/>
    </w:rPr>
  </w:style>
  <w:style w:type="character" w:customStyle="1" w:styleId="TALChar">
    <w:name w:val="TAL Char"/>
    <w:link w:val="TAL"/>
    <w:rsid w:val="000E4723"/>
    <w:rPr>
      <w:rFonts w:ascii="Arial" w:eastAsia="Times New Roman" w:hAnsi="Arial"/>
      <w:sz w:val="18"/>
      <w:lang w:val="en-GB" w:eastAsia="en-GB"/>
    </w:rPr>
  </w:style>
  <w:style w:type="character" w:customStyle="1" w:styleId="TAHChar">
    <w:name w:val="TAH Char"/>
    <w:link w:val="TAH"/>
    <w:rsid w:val="000E4723"/>
    <w:rPr>
      <w:rFonts w:ascii="Arial" w:eastAsia="Times New Roman" w:hAnsi="Arial"/>
      <w:b/>
      <w:sz w:val="18"/>
      <w:lang w:val="en-GB" w:eastAsia="en-GB"/>
    </w:rPr>
  </w:style>
  <w:style w:type="character" w:customStyle="1" w:styleId="TACChar">
    <w:name w:val="TAC Char"/>
    <w:link w:val="TAC"/>
    <w:locked/>
    <w:rsid w:val="00C27676"/>
    <w:rPr>
      <w:rFonts w:ascii="Arial" w:eastAsia="Times New Roman" w:hAnsi="Arial"/>
      <w:sz w:val="18"/>
      <w:lang w:val="en-GB" w:eastAsia="en-GB"/>
    </w:rPr>
  </w:style>
  <w:style w:type="paragraph" w:customStyle="1" w:styleId="NormalArial">
    <w:name w:val="Normal + Arial"/>
    <w:aliases w:val="9 pt,Left:  0,45 cm,After:  0 pt,First line:  0,08 ch"/>
    <w:basedOn w:val="Normal"/>
    <w:rsid w:val="00C27676"/>
    <w:pPr>
      <w:keepNext/>
      <w:keepLines/>
      <w:spacing w:after="0"/>
      <w:ind w:left="284"/>
    </w:pPr>
    <w:rPr>
      <w:rFonts w:ascii="Arial" w:hAnsi="Arial" w:cs="Arial"/>
      <w:bCs/>
      <w:sz w:val="18"/>
      <w:szCs w:val="18"/>
    </w:rPr>
  </w:style>
  <w:style w:type="character" w:customStyle="1" w:styleId="EditorsNoteChar">
    <w:name w:val="Editor's Note Char"/>
    <w:link w:val="EditorsNote"/>
    <w:rsid w:val="00C27676"/>
    <w:rPr>
      <w:rFonts w:eastAsia="Times New Roman"/>
      <w:color w:val="FF0000"/>
      <w:lang w:val="en-GB" w:eastAsia="en-GB"/>
    </w:rPr>
  </w:style>
  <w:style w:type="character" w:customStyle="1" w:styleId="PLChar">
    <w:name w:val="PL Char"/>
    <w:link w:val="PL"/>
    <w:qFormat/>
    <w:rsid w:val="00C27676"/>
    <w:rPr>
      <w:rFonts w:ascii="Courier New" w:eastAsia="Times New Roman" w:hAnsi="Courier New"/>
      <w:noProof/>
      <w:sz w:val="16"/>
      <w:lang w:val="en-GB" w:eastAsia="en-GB"/>
    </w:rPr>
  </w:style>
  <w:style w:type="character" w:customStyle="1" w:styleId="TALCar">
    <w:name w:val="TAL Car"/>
    <w:qFormat/>
    <w:rsid w:val="00C27676"/>
    <w:rPr>
      <w:rFonts w:ascii="Arial" w:eastAsia="SimSun" w:hAnsi="Arial"/>
      <w:sz w:val="18"/>
      <w:lang w:val="en-GB" w:eastAsia="en-US"/>
    </w:rPr>
  </w:style>
  <w:style w:type="paragraph" w:customStyle="1" w:styleId="TALLeft1cm">
    <w:name w:val="TAL + Left:  1 cm"/>
    <w:basedOn w:val="TAL"/>
    <w:rsid w:val="00C27676"/>
    <w:pPr>
      <w:ind w:left="567"/>
    </w:pPr>
    <w:rPr>
      <w:lang w:val="x-none"/>
    </w:rPr>
  </w:style>
  <w:style w:type="table" w:styleId="TableGrid">
    <w:name w:val="Table Grid"/>
    <w:basedOn w:val="TableNormal"/>
    <w:rsid w:val="006169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B3975"/>
    <w:rPr>
      <w:rFonts w:ascii="Arial" w:hAnsi="Arial"/>
      <w:lang w:val="en-GB" w:eastAsia="en-US"/>
    </w:rPr>
  </w:style>
  <w:style w:type="character" w:customStyle="1" w:styleId="TFZchn">
    <w:name w:val="TF Zchn"/>
    <w:link w:val="TF"/>
    <w:rsid w:val="004B3975"/>
    <w:rPr>
      <w:rFonts w:ascii="Arial" w:eastAsia="Times New Roman" w:hAnsi="Arial"/>
      <w:b/>
      <w:lang w:val="en-GB" w:eastAsia="en-GB"/>
    </w:rPr>
  </w:style>
  <w:style w:type="character" w:customStyle="1" w:styleId="TFChar">
    <w:name w:val="TF Char"/>
    <w:rsid w:val="00F06000"/>
    <w:rPr>
      <w:rFonts w:ascii="Arial" w:eastAsia="Times New Roman" w:hAnsi="Arial"/>
      <w:b/>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70D0C"/>
    <w:pPr>
      <w:keepNext/>
      <w:numPr>
        <w:numId w:val="2"/>
      </w:numPr>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Figure">
    <w:name w:val="Figure"/>
    <w:basedOn w:val="Normal"/>
    <w:next w:val="Caption"/>
    <w:rsid w:val="009009CA"/>
    <w:pPr>
      <w:keepNext/>
      <w:keepLines/>
      <w:spacing w:before="180" w:after="120"/>
      <w:jc w:val="center"/>
    </w:pPr>
    <w:rPr>
      <w:rFonts w:ascii="Arial" w:eastAsiaTheme="minorEastAsia" w:hAnsi="Arial"/>
      <w:lang w:eastAsia="zh-CN"/>
    </w:rPr>
  </w:style>
  <w:style w:type="paragraph" w:styleId="Caption">
    <w:name w:val="caption"/>
    <w:basedOn w:val="Normal"/>
    <w:next w:val="Normal"/>
    <w:qFormat/>
    <w:rsid w:val="009009CA"/>
    <w:pPr>
      <w:spacing w:after="240"/>
      <w:jc w:val="center"/>
    </w:pPr>
    <w:rPr>
      <w:rFonts w:ascii="Arial" w:eastAsiaTheme="minorEastAsia" w:hAnsi="Arial"/>
      <w:b/>
      <w:bCs/>
      <w:lang w:eastAsia="zh-CN"/>
    </w:rPr>
  </w:style>
  <w:style w:type="paragraph" w:styleId="DocumentMap">
    <w:name w:val="Document Map"/>
    <w:basedOn w:val="Normal"/>
    <w:link w:val="DocumentMapChar"/>
    <w:rsid w:val="009009CA"/>
    <w:pPr>
      <w:shd w:val="clear" w:color="auto" w:fill="000080"/>
      <w:spacing w:after="120"/>
      <w:jc w:val="both"/>
    </w:pPr>
    <w:rPr>
      <w:rFonts w:ascii="Tahoma" w:eastAsiaTheme="minorEastAsia" w:hAnsi="Tahoma" w:cs="Tahoma"/>
      <w:lang w:eastAsia="zh-CN"/>
    </w:rPr>
  </w:style>
  <w:style w:type="character" w:customStyle="1" w:styleId="DocumentMapChar">
    <w:name w:val="Document Map Char"/>
    <w:basedOn w:val="DefaultParagraphFont"/>
    <w:link w:val="DocumentMap"/>
    <w:rsid w:val="009009CA"/>
    <w:rPr>
      <w:rFonts w:ascii="Tahoma" w:eastAsiaTheme="minorEastAsia" w:hAnsi="Tahoma" w:cs="Tahoma"/>
      <w:shd w:val="clear" w:color="auto" w:fill="000080"/>
      <w:lang w:val="en-GB" w:eastAsia="zh-CN"/>
    </w:rPr>
  </w:style>
  <w:style w:type="paragraph" w:customStyle="1" w:styleId="Reference">
    <w:name w:val="Reference"/>
    <w:basedOn w:val="Normal"/>
    <w:rsid w:val="009009CA"/>
    <w:pPr>
      <w:numPr>
        <w:numId w:val="4"/>
      </w:numPr>
      <w:spacing w:after="120"/>
      <w:jc w:val="both"/>
    </w:pPr>
    <w:rPr>
      <w:rFonts w:ascii="Arial" w:eastAsiaTheme="minorEastAsia" w:hAnsi="Arial"/>
      <w:lang w:eastAsia="zh-CN"/>
    </w:rPr>
  </w:style>
  <w:style w:type="character" w:styleId="PageNumber">
    <w:name w:val="page number"/>
    <w:rsid w:val="009009CA"/>
  </w:style>
  <w:style w:type="paragraph" w:styleId="BodyText">
    <w:name w:val="Body Text"/>
    <w:aliases w:val="bt,body indent,paragraph 2,body text,ändrad,AvtalBrödtext,Bodytext,Compliance,Response,Body3"/>
    <w:basedOn w:val="Normal"/>
    <w:link w:val="BodyTextChar"/>
    <w:rsid w:val="009009CA"/>
    <w:pPr>
      <w:spacing w:after="120"/>
      <w:jc w:val="both"/>
    </w:pPr>
    <w:rPr>
      <w:rFonts w:ascii="Arial" w:eastAsiaTheme="minorEastAsia" w:hAnsi="Arial"/>
      <w:lang w:eastAsia="zh-CN"/>
    </w:rPr>
  </w:style>
  <w:style w:type="character" w:customStyle="1" w:styleId="BodyTextChar">
    <w:name w:val="Body Text Char"/>
    <w:aliases w:val="bt Char1,body indent Char1,paragraph 2 Char1,body text Char1,ändrad Char1,AvtalBrödtext Char1,Bodytext Char1,Compliance Char1,Response Char1,Body3 Char1"/>
    <w:basedOn w:val="DefaultParagraphFont"/>
    <w:link w:val="BodyText"/>
    <w:rsid w:val="009009CA"/>
    <w:rPr>
      <w:rFonts w:ascii="Arial" w:eastAsiaTheme="minorEastAsia" w:hAnsi="Arial"/>
      <w:lang w:val="en-GB" w:eastAsia="zh-CN"/>
    </w:rPr>
  </w:style>
  <w:style w:type="character" w:styleId="FollowedHyperlink">
    <w:name w:val="FollowedHyperlink"/>
    <w:rsid w:val="009009CA"/>
    <w:rPr>
      <w:color w:val="FF0000"/>
      <w:u w:val="single"/>
    </w:rPr>
  </w:style>
  <w:style w:type="paragraph" w:customStyle="1" w:styleId="Proposal">
    <w:name w:val="Proposal"/>
    <w:basedOn w:val="Normal"/>
    <w:rsid w:val="009009CA"/>
    <w:pPr>
      <w:numPr>
        <w:numId w:val="5"/>
      </w:numPr>
      <w:tabs>
        <w:tab w:val="left" w:pos="1701"/>
      </w:tabs>
      <w:spacing w:after="120"/>
      <w:jc w:val="both"/>
    </w:pPr>
    <w:rPr>
      <w:rFonts w:ascii="Arial" w:eastAsiaTheme="minorEastAsia" w:hAnsi="Arial"/>
      <w:b/>
      <w:bCs/>
      <w:lang w:eastAsia="zh-CN"/>
    </w:rPr>
  </w:style>
  <w:style w:type="paragraph" w:customStyle="1" w:styleId="Observation">
    <w:name w:val="Observation"/>
    <w:basedOn w:val="Proposal"/>
    <w:qFormat/>
    <w:rsid w:val="009009CA"/>
    <w:pPr>
      <w:numPr>
        <w:numId w:val="6"/>
      </w:numPr>
      <w:ind w:left="1701" w:hanging="1701"/>
    </w:pPr>
  </w:style>
  <w:style w:type="paragraph" w:styleId="TableofFigures">
    <w:name w:val="table of figures"/>
    <w:basedOn w:val="Normal"/>
    <w:next w:val="Normal"/>
    <w:uiPriority w:val="99"/>
    <w:rsid w:val="009009CA"/>
    <w:pPr>
      <w:spacing w:after="120"/>
      <w:ind w:left="1418" w:hanging="1418"/>
    </w:pPr>
    <w:rPr>
      <w:rFonts w:ascii="Arial" w:eastAsiaTheme="minorEastAsia" w:hAnsi="Arial"/>
      <w:b/>
      <w:lang w:eastAsia="zh-CN"/>
    </w:rPr>
  </w:style>
  <w:style w:type="character" w:customStyle="1" w:styleId="NOZchn">
    <w:name w:val="NO Zchn"/>
    <w:link w:val="NO"/>
    <w:locked/>
    <w:rsid w:val="009009CA"/>
    <w:rPr>
      <w:rFonts w:eastAsia="Times New Roman"/>
      <w:lang w:val="en-GB" w:eastAsia="en-GB"/>
    </w:rPr>
  </w:style>
  <w:style w:type="paragraph" w:customStyle="1" w:styleId="Doc-text2">
    <w:name w:val="Doc-text2"/>
    <w:basedOn w:val="Normal"/>
    <w:link w:val="Doc-text2Char"/>
    <w:qFormat/>
    <w:rsid w:val="009009CA"/>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9009CA"/>
    <w:rPr>
      <w:rFonts w:ascii="Arial" w:eastAsia="MS Mincho" w:hAnsi="Arial"/>
      <w:szCs w:val="24"/>
      <w:lang w:val="en-GB" w:eastAsia="en-GB"/>
    </w:rPr>
  </w:style>
  <w:style w:type="paragraph" w:customStyle="1" w:styleId="DECISION">
    <w:name w:val="DECISION"/>
    <w:basedOn w:val="Normal"/>
    <w:rsid w:val="009009CA"/>
    <w:pPr>
      <w:widowControl w:val="0"/>
      <w:numPr>
        <w:numId w:val="7"/>
      </w:numPr>
      <w:spacing w:before="120" w:after="120"/>
      <w:jc w:val="both"/>
    </w:pPr>
    <w:rPr>
      <w:rFonts w:ascii="Arial" w:eastAsiaTheme="minorEastAsia" w:hAnsi="Arial"/>
      <w:b/>
      <w:color w:val="0000FF"/>
      <w:u w:val="single"/>
      <w:lang w:eastAsia="en-US"/>
    </w:rPr>
  </w:style>
  <w:style w:type="paragraph" w:customStyle="1" w:styleId="IvDInstructiontext">
    <w:name w:val="IvD Instructiontext"/>
    <w:basedOn w:val="BodyText"/>
    <w:link w:val="IvDInstructiontextChar"/>
    <w:uiPriority w:val="99"/>
    <w:qFormat/>
    <w:rsid w:val="009009C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9009CA"/>
    <w:rPr>
      <w:rFonts w:ascii="Arial" w:eastAsiaTheme="minorEastAsia" w:hAnsi="Arial"/>
      <w:i/>
      <w:color w:val="7F7F7F"/>
      <w:spacing w:val="2"/>
      <w:sz w:val="18"/>
      <w:szCs w:val="18"/>
      <w:lang w:val="en-US" w:eastAsia="en-US"/>
    </w:rPr>
  </w:style>
  <w:style w:type="paragraph" w:customStyle="1" w:styleId="IvDbodytext">
    <w:name w:val="IvD bodytext"/>
    <w:basedOn w:val="BodyText"/>
    <w:link w:val="IvDbodytextChar"/>
    <w:qFormat/>
    <w:rsid w:val="009009C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9009CA"/>
    <w:rPr>
      <w:rFonts w:ascii="Arial" w:eastAsiaTheme="minorEastAsia" w:hAnsi="Arial"/>
      <w:spacing w:val="2"/>
      <w:lang w:val="en-US" w:eastAsia="en-US"/>
    </w:rPr>
  </w:style>
  <w:style w:type="character" w:customStyle="1" w:styleId="imsender33">
    <w:name w:val="im_sender33"/>
    <w:basedOn w:val="DefaultParagraphFont"/>
    <w:rsid w:val="009009CA"/>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9009CA"/>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009CA"/>
    <w:rPr>
      <w:rFonts w:ascii="Arial" w:eastAsia="Times New Roman" w:hAnsi="Arial"/>
      <w:b/>
      <w:noProof/>
      <w:sz w:val="18"/>
      <w:lang w:val="en-GB" w:eastAsia="en-GB"/>
    </w:rPr>
  </w:style>
  <w:style w:type="paragraph" w:customStyle="1" w:styleId="tdoc-header">
    <w:name w:val="tdoc-header"/>
    <w:rsid w:val="009009CA"/>
    <w:rPr>
      <w:rFonts w:ascii="Arial" w:hAnsi="Arial"/>
      <w:noProof/>
      <w:sz w:val="24"/>
      <w:lang w:val="en-GB" w:eastAsia="en-US"/>
    </w:rPr>
  </w:style>
  <w:style w:type="paragraph" w:customStyle="1" w:styleId="Standard1">
    <w:name w:val="Standard1"/>
    <w:basedOn w:val="Normal"/>
    <w:link w:val="StandardZchn"/>
    <w:rsid w:val="009009CA"/>
    <w:pPr>
      <w:spacing w:after="120"/>
    </w:pPr>
    <w:rPr>
      <w:rFonts w:eastAsia="SimSun"/>
      <w:szCs w:val="22"/>
    </w:rPr>
  </w:style>
  <w:style w:type="character" w:customStyle="1" w:styleId="StandardZchn">
    <w:name w:val="Standard Zchn"/>
    <w:link w:val="Standard1"/>
    <w:rsid w:val="009009CA"/>
    <w:rPr>
      <w:szCs w:val="22"/>
      <w:lang w:val="en-GB" w:eastAsia="en-GB"/>
    </w:rPr>
  </w:style>
  <w:style w:type="paragraph" w:customStyle="1" w:styleId="Guidance">
    <w:name w:val="Guidance"/>
    <w:basedOn w:val="Normal"/>
    <w:rsid w:val="009009CA"/>
    <w:rPr>
      <w:rFonts w:eastAsia="SimSun"/>
      <w:i/>
      <w:color w:val="0000FF"/>
      <w:lang w:eastAsia="en-US"/>
    </w:rPr>
  </w:style>
  <w:style w:type="character" w:styleId="Emphasis">
    <w:name w:val="Emphasis"/>
    <w:qFormat/>
    <w:rsid w:val="009009CA"/>
    <w:rPr>
      <w:i/>
      <w:iCs/>
    </w:rPr>
  </w:style>
  <w:style w:type="paragraph" w:customStyle="1" w:styleId="pl0">
    <w:name w:val="pl"/>
    <w:basedOn w:val="Normal"/>
    <w:rsid w:val="009009CA"/>
    <w:pPr>
      <w:spacing w:after="0"/>
    </w:pPr>
    <w:rPr>
      <w:rFonts w:ascii="Courier New" w:eastAsia="Batang" w:hAnsi="Courier New" w:cs="Courier New"/>
      <w:sz w:val="16"/>
      <w:szCs w:val="16"/>
      <w:lang w:val="en-US" w:eastAsia="ko-KR"/>
    </w:rPr>
  </w:style>
  <w:style w:type="paragraph" w:customStyle="1" w:styleId="INDENT2">
    <w:name w:val="INDENT2"/>
    <w:basedOn w:val="Normal"/>
    <w:rsid w:val="009009CA"/>
    <w:pPr>
      <w:ind w:left="1135" w:hanging="284"/>
    </w:pPr>
    <w:rPr>
      <w:rFonts w:eastAsia="SimSun"/>
      <w:lang w:eastAsia="en-US"/>
    </w:rPr>
  </w:style>
  <w:style w:type="character" w:customStyle="1" w:styleId="msoins0">
    <w:name w:val="msoins"/>
    <w:basedOn w:val="DefaultParagraphFont"/>
    <w:rsid w:val="009009CA"/>
  </w:style>
  <w:style w:type="paragraph" w:customStyle="1" w:styleId="SpecText">
    <w:name w:val="SpecText"/>
    <w:basedOn w:val="Normal"/>
    <w:rsid w:val="009009CA"/>
    <w:rPr>
      <w:rFonts w:eastAsia="Batang"/>
      <w:lang w:eastAsia="en-US"/>
    </w:rPr>
  </w:style>
  <w:style w:type="paragraph" w:customStyle="1" w:styleId="ListBullet6">
    <w:name w:val="List Bullet 6"/>
    <w:basedOn w:val="ListBullet5"/>
    <w:rsid w:val="009009CA"/>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SimSun" w:hAnsi="Times"/>
      <w:sz w:val="24"/>
      <w:lang w:val="en-US" w:eastAsia="en-US"/>
    </w:rPr>
  </w:style>
  <w:style w:type="character" w:customStyle="1" w:styleId="msoins1">
    <w:name w:val="msoins1"/>
    <w:basedOn w:val="DefaultParagraphFont"/>
    <w:rsid w:val="009009CA"/>
  </w:style>
  <w:style w:type="paragraph" w:customStyle="1" w:styleId="StyleTALLeft075cm">
    <w:name w:val="Style TAL + Left:  075 cm"/>
    <w:basedOn w:val="TAL"/>
    <w:rsid w:val="009009CA"/>
    <w:pPr>
      <w:ind w:left="425"/>
    </w:pPr>
    <w:rPr>
      <w:rFonts w:eastAsia="SimSun"/>
      <w:szCs w:val="18"/>
      <w:lang w:eastAsia="x-none"/>
    </w:rPr>
  </w:style>
  <w:style w:type="paragraph" w:customStyle="1" w:styleId="TALLeft1">
    <w:name w:val="TAL + Left:  1"/>
    <w:aliases w:val="00 cm"/>
    <w:basedOn w:val="TAL"/>
    <w:link w:val="TALLeft100cmCharChar"/>
    <w:rsid w:val="009009CA"/>
    <w:pPr>
      <w:ind w:left="567"/>
    </w:pPr>
    <w:rPr>
      <w:szCs w:val="18"/>
      <w:lang w:eastAsia="x-none"/>
    </w:rPr>
  </w:style>
  <w:style w:type="character" w:customStyle="1" w:styleId="TALLeft100cmCharChar">
    <w:name w:val="TAL + Left:  1.00 cm Char Char"/>
    <w:basedOn w:val="TALChar"/>
    <w:link w:val="TALLeft1"/>
    <w:rsid w:val="009009CA"/>
    <w:rPr>
      <w:rFonts w:ascii="Arial" w:eastAsia="Times New Roman" w:hAnsi="Arial"/>
      <w:sz w:val="18"/>
      <w:szCs w:val="18"/>
      <w:lang w:val="en-GB" w:eastAsia="x-none"/>
    </w:rPr>
  </w:style>
  <w:style w:type="paragraph" w:customStyle="1" w:styleId="TALLeft125cm">
    <w:name w:val="TAL + Left: 125 cm"/>
    <w:basedOn w:val="StyleTALLeft075cm"/>
    <w:rsid w:val="009009CA"/>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9009CA"/>
    <w:pPr>
      <w:ind w:left="851"/>
    </w:pPr>
    <w:rPr>
      <w:rFonts w:eastAsia="Batang"/>
    </w:rPr>
  </w:style>
  <w:style w:type="character" w:customStyle="1" w:styleId="TAHCar">
    <w:name w:val="TAH Car"/>
    <w:rsid w:val="009009CA"/>
    <w:rPr>
      <w:rFonts w:ascii="Arial" w:hAnsi="Arial"/>
      <w:b/>
      <w:sz w:val="18"/>
      <w:lang w:val="en-GB" w:eastAsia="en-US"/>
    </w:rPr>
  </w:style>
  <w:style w:type="character" w:customStyle="1" w:styleId="H6Char">
    <w:name w:val="H6 Char"/>
    <w:link w:val="H6"/>
    <w:rsid w:val="009009CA"/>
    <w:rPr>
      <w:rFonts w:ascii="Arial" w:eastAsia="Times New Roman" w:hAnsi="Arial"/>
      <w:lang w:val="en-GB" w:eastAsia="en-GB"/>
    </w:rPr>
  </w:style>
  <w:style w:type="paragraph" w:styleId="NormalWeb">
    <w:name w:val="Normal (Web)"/>
    <w:basedOn w:val="Normal"/>
    <w:unhideWhenUsed/>
    <w:rsid w:val="009009CA"/>
    <w:pPr>
      <w:overflowPunct/>
      <w:autoSpaceDE/>
      <w:autoSpaceDN/>
      <w:adjustRightInd/>
      <w:spacing w:before="100" w:beforeAutospacing="1" w:after="100" w:afterAutospacing="1"/>
      <w:textAlignment w:val="auto"/>
    </w:pPr>
    <w:rPr>
      <w:rFonts w:eastAsiaTheme="minorEastAsia"/>
      <w:sz w:val="24"/>
      <w:szCs w:val="24"/>
      <w:lang w:val="da-DK" w:eastAsia="da-DK"/>
    </w:rPr>
  </w:style>
  <w:style w:type="paragraph" w:customStyle="1" w:styleId="00BodyText">
    <w:name w:val="00 BodyText"/>
    <w:basedOn w:val="Normal"/>
    <w:locked/>
    <w:rsid w:val="009009CA"/>
    <w:pPr>
      <w:overflowPunct/>
      <w:autoSpaceDE/>
      <w:autoSpaceDN/>
      <w:adjustRightInd/>
      <w:spacing w:after="220"/>
      <w:textAlignment w:val="auto"/>
    </w:pPr>
    <w:rPr>
      <w:rFonts w:ascii="Arial" w:eastAsia="SimSun" w:hAnsi="Arial"/>
      <w:sz w:val="22"/>
      <w:lang w:val="en-US" w:eastAsia="en-US"/>
    </w:rPr>
  </w:style>
  <w:style w:type="paragraph" w:styleId="NoSpacing">
    <w:name w:val="No Spacing"/>
    <w:basedOn w:val="Normal"/>
    <w:qFormat/>
    <w:rsid w:val="009009CA"/>
    <w:pPr>
      <w:suppressAutoHyphens/>
      <w:overflowPunct/>
      <w:autoSpaceDE/>
      <w:autoSpaceDN/>
      <w:adjustRightInd/>
      <w:spacing w:after="0"/>
      <w:textAlignment w:val="auto"/>
    </w:pPr>
    <w:rPr>
      <w:rFonts w:ascii="Calibri" w:eastAsia="Calibri" w:hAnsi="Calibri"/>
      <w:sz w:val="22"/>
      <w:szCs w:val="22"/>
      <w:lang w:eastAsia="sv-SE"/>
    </w:rPr>
  </w:style>
  <w:style w:type="character" w:customStyle="1" w:styleId="B2Char">
    <w:name w:val="B2 Char"/>
    <w:link w:val="B2"/>
    <w:qFormat/>
    <w:rsid w:val="009009CA"/>
    <w:rPr>
      <w:rFonts w:eastAsia="Times New Roman"/>
      <w:lang w:val="en-GB" w:eastAsia="en-GB"/>
    </w:rPr>
  </w:style>
  <w:style w:type="character" w:customStyle="1" w:styleId="EditorsNoteCharChar">
    <w:name w:val="Editor's Note Char Char"/>
    <w:locked/>
    <w:rsid w:val="009009CA"/>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9009CA"/>
    <w:rPr>
      <w:rFonts w:ascii="Arial" w:hAnsi="Arial" w:cs="Arial"/>
      <w:sz w:val="36"/>
      <w:szCs w:val="36"/>
      <w:lang w:val="en-GB" w:eastAsia="en-US"/>
    </w:rPr>
  </w:style>
  <w:style w:type="character" w:customStyle="1" w:styleId="Heading5Char">
    <w:name w:val="Heading 5 Char"/>
    <w:aliases w:val="h5 Char1,Heading5 Char1"/>
    <w:link w:val="Heading5"/>
    <w:rsid w:val="009009CA"/>
    <w:rPr>
      <w:rFonts w:ascii="Arial" w:eastAsia="Times New Roman" w:hAnsi="Arial"/>
      <w:sz w:val="22"/>
      <w:lang w:val="en-GB" w:eastAsia="en-GB"/>
    </w:rPr>
  </w:style>
  <w:style w:type="character" w:customStyle="1" w:styleId="Heading6Char">
    <w:name w:val="Heading 6 Char"/>
    <w:link w:val="Heading6"/>
    <w:rsid w:val="009009CA"/>
    <w:rPr>
      <w:rFonts w:ascii="Arial" w:eastAsia="Times New Roman" w:hAnsi="Arial"/>
      <w:lang w:val="en-GB" w:eastAsia="en-GB"/>
    </w:rPr>
  </w:style>
  <w:style w:type="character" w:customStyle="1" w:styleId="Heading7Char">
    <w:name w:val="Heading 7 Char"/>
    <w:link w:val="Heading7"/>
    <w:rsid w:val="009009CA"/>
    <w:rPr>
      <w:rFonts w:ascii="Arial" w:eastAsia="Times New Roman" w:hAnsi="Arial"/>
      <w:lang w:val="en-GB" w:eastAsia="en-GB"/>
    </w:rPr>
  </w:style>
  <w:style w:type="character" w:customStyle="1" w:styleId="Heading8Char">
    <w:name w:val="Heading 8 Char"/>
    <w:link w:val="Heading8"/>
    <w:rsid w:val="009009CA"/>
    <w:rPr>
      <w:rFonts w:ascii="Arial" w:eastAsia="Times New Roman" w:hAnsi="Arial"/>
      <w:sz w:val="36"/>
      <w:lang w:val="en-GB" w:eastAsia="en-GB"/>
    </w:rPr>
  </w:style>
  <w:style w:type="character" w:customStyle="1" w:styleId="Heading9Char">
    <w:name w:val="Heading 9 Char"/>
    <w:link w:val="Heading9"/>
    <w:rsid w:val="009009CA"/>
    <w:rPr>
      <w:rFonts w:ascii="Arial" w:eastAsia="Times New Roman" w:hAnsi="Arial"/>
      <w:sz w:val="36"/>
      <w:lang w:val="en-GB" w:eastAsia="en-GB"/>
    </w:rPr>
  </w:style>
  <w:style w:type="paragraph" w:styleId="HTMLAddress">
    <w:name w:val="HTML Address"/>
    <w:basedOn w:val="Normal"/>
    <w:link w:val="HTMLAddressChar"/>
    <w:unhideWhenUsed/>
    <w:rsid w:val="009009CA"/>
    <w:pPr>
      <w:overflowPunct/>
      <w:autoSpaceDE/>
      <w:autoSpaceDN/>
      <w:adjustRightInd/>
      <w:textAlignment w:val="auto"/>
    </w:pPr>
    <w:rPr>
      <w:rFonts w:eastAsia="SimSun"/>
      <w:i/>
      <w:iCs/>
      <w:sz w:val="22"/>
      <w:lang w:eastAsia="en-US"/>
    </w:rPr>
  </w:style>
  <w:style w:type="character" w:customStyle="1" w:styleId="HTMLAddressChar">
    <w:name w:val="HTML Address Char"/>
    <w:basedOn w:val="DefaultParagraphFont"/>
    <w:link w:val="HTMLAddress"/>
    <w:rsid w:val="009009CA"/>
    <w:rPr>
      <w:i/>
      <w:iCs/>
      <w:sz w:val="22"/>
      <w:lang w:val="en-GB" w:eastAsia="en-US"/>
    </w:rPr>
  </w:style>
  <w:style w:type="character" w:styleId="HTMLCode">
    <w:name w:val="HTML Code"/>
    <w:unhideWhenUsed/>
    <w:rsid w:val="009009CA"/>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9009CA"/>
    <w:rPr>
      <w:b/>
      <w:bCs/>
      <w:kern w:val="44"/>
      <w:sz w:val="44"/>
      <w:szCs w:val="44"/>
      <w:lang w:val="en-GB" w:eastAsia="en-US"/>
    </w:rPr>
  </w:style>
  <w:style w:type="character" w:customStyle="1" w:styleId="3Char1">
    <w:name w:val="标题 3 Char1"/>
    <w:aliases w:val="Underrubrik2 Char1,H3 Char1"/>
    <w:semiHidden/>
    <w:rsid w:val="009009CA"/>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009CA"/>
    <w:rPr>
      <w:rFonts w:ascii="Calibri Light" w:eastAsia="SimSun" w:hAnsi="Calibri Light" w:cs="Times New Roman"/>
      <w:b/>
      <w:bCs/>
      <w:sz w:val="28"/>
      <w:szCs w:val="28"/>
      <w:lang w:val="en-GB" w:eastAsia="en-US"/>
    </w:rPr>
  </w:style>
  <w:style w:type="character" w:customStyle="1" w:styleId="5Char1">
    <w:name w:val="标题 5 Char1"/>
    <w:aliases w:val="h5 Char,Heading5 Char"/>
    <w:semiHidden/>
    <w:rsid w:val="009009CA"/>
    <w:rPr>
      <w:b/>
      <w:bCs/>
      <w:sz w:val="28"/>
      <w:szCs w:val="28"/>
      <w:lang w:val="en-GB" w:eastAsia="en-US"/>
    </w:rPr>
  </w:style>
  <w:style w:type="character" w:styleId="HTMLKeyboard">
    <w:name w:val="HTML Keyboard"/>
    <w:unhideWhenUsed/>
    <w:rsid w:val="009009CA"/>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900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9009CA"/>
    <w:rPr>
      <w:rFonts w:ascii="Courier New" w:eastAsia="MS Mincho" w:hAnsi="Courier New" w:cs="Courier New"/>
      <w:sz w:val="22"/>
      <w:lang w:val="en-GB" w:eastAsia="en-US"/>
    </w:rPr>
  </w:style>
  <w:style w:type="character" w:styleId="HTMLSample">
    <w:name w:val="HTML Sample"/>
    <w:unhideWhenUsed/>
    <w:rsid w:val="009009CA"/>
    <w:rPr>
      <w:rFonts w:ascii="Courier New" w:eastAsia="Times New Roman" w:hAnsi="Courier New" w:cs="Courier New" w:hint="default"/>
    </w:rPr>
  </w:style>
  <w:style w:type="character" w:styleId="HTMLTypewriter">
    <w:name w:val="HTML Typewriter"/>
    <w:unhideWhenUsed/>
    <w:rsid w:val="009009CA"/>
    <w:rPr>
      <w:rFonts w:ascii="Courier New" w:eastAsia="Times New Roman" w:hAnsi="Courier New" w:cs="Courier New" w:hint="default"/>
      <w:sz w:val="24"/>
      <w:szCs w:val="24"/>
    </w:rPr>
  </w:style>
  <w:style w:type="paragraph" w:styleId="NormalIndent">
    <w:name w:val="Normal Indent"/>
    <w:basedOn w:val="Normal"/>
    <w:unhideWhenUsed/>
    <w:rsid w:val="009009CA"/>
    <w:pPr>
      <w:overflowPunct/>
      <w:autoSpaceDE/>
      <w:autoSpaceDN/>
      <w:adjustRightInd/>
      <w:ind w:firstLineChars="200" w:firstLine="420"/>
      <w:textAlignment w:val="auto"/>
    </w:pPr>
    <w:rPr>
      <w:rFonts w:eastAsia="MS Mincho"/>
      <w:sz w:val="22"/>
      <w:lang w:eastAsia="en-US"/>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9009CA"/>
    <w:rPr>
      <w:rFonts w:eastAsia="MS Mincho"/>
      <w:sz w:val="18"/>
      <w:szCs w:val="18"/>
      <w:lang w:val="en-GB" w:eastAsia="en-US"/>
    </w:rPr>
  </w:style>
  <w:style w:type="paragraph" w:styleId="EnvelopeAddress">
    <w:name w:val="envelope address"/>
    <w:basedOn w:val="Normal"/>
    <w:unhideWhenUsed/>
    <w:rsid w:val="009009CA"/>
    <w:pPr>
      <w:framePr w:w="7920" w:h="1980" w:hSpace="180" w:wrap="auto" w:hAnchor="page" w:xAlign="center" w:yAlign="bottom"/>
      <w:overflowPunct/>
      <w:autoSpaceDE/>
      <w:autoSpaceDN/>
      <w:adjustRightInd/>
      <w:snapToGrid w:val="0"/>
      <w:ind w:leftChars="1400" w:left="100"/>
      <w:textAlignment w:val="auto"/>
    </w:pPr>
    <w:rPr>
      <w:rFonts w:ascii="Arial" w:eastAsia="MS Mincho" w:hAnsi="Arial" w:cs="Arial"/>
      <w:sz w:val="24"/>
      <w:szCs w:val="24"/>
      <w:lang w:eastAsia="en-US"/>
    </w:rPr>
  </w:style>
  <w:style w:type="paragraph" w:styleId="EnvelopeReturn">
    <w:name w:val="envelope return"/>
    <w:basedOn w:val="Normal"/>
    <w:unhideWhenUsed/>
    <w:rsid w:val="009009CA"/>
    <w:pPr>
      <w:overflowPunct/>
      <w:autoSpaceDE/>
      <w:autoSpaceDN/>
      <w:adjustRightInd/>
      <w:snapToGrid w:val="0"/>
      <w:textAlignment w:val="auto"/>
    </w:pPr>
    <w:rPr>
      <w:rFonts w:ascii="Arial" w:eastAsia="MS Mincho" w:hAnsi="Arial" w:cs="Arial"/>
      <w:sz w:val="22"/>
      <w:lang w:eastAsia="en-US"/>
    </w:rPr>
  </w:style>
  <w:style w:type="paragraph" w:styleId="ListNumber3">
    <w:name w:val="List Number 3"/>
    <w:basedOn w:val="Normal"/>
    <w:unhideWhenUsed/>
    <w:rsid w:val="009009CA"/>
    <w:pPr>
      <w:tabs>
        <w:tab w:val="num" w:pos="1200"/>
      </w:tabs>
      <w:overflowPunct/>
      <w:autoSpaceDE/>
      <w:autoSpaceDN/>
      <w:adjustRightInd/>
      <w:ind w:leftChars="400" w:left="1200" w:hangingChars="200" w:hanging="360"/>
      <w:textAlignment w:val="auto"/>
    </w:pPr>
    <w:rPr>
      <w:rFonts w:eastAsia="MS Mincho"/>
      <w:sz w:val="22"/>
      <w:lang w:eastAsia="en-US"/>
    </w:rPr>
  </w:style>
  <w:style w:type="paragraph" w:styleId="ListNumber4">
    <w:name w:val="List Number 4"/>
    <w:basedOn w:val="Normal"/>
    <w:unhideWhenUsed/>
    <w:rsid w:val="009009CA"/>
    <w:pPr>
      <w:tabs>
        <w:tab w:val="num" w:pos="1620"/>
      </w:tabs>
      <w:overflowPunct/>
      <w:autoSpaceDE/>
      <w:autoSpaceDN/>
      <w:adjustRightInd/>
      <w:ind w:leftChars="600" w:left="1620" w:hangingChars="200" w:hanging="360"/>
      <w:textAlignment w:val="auto"/>
    </w:pPr>
    <w:rPr>
      <w:rFonts w:eastAsia="MS Mincho"/>
      <w:sz w:val="22"/>
      <w:lang w:eastAsia="en-US"/>
    </w:rPr>
  </w:style>
  <w:style w:type="paragraph" w:styleId="ListNumber5">
    <w:name w:val="List Number 5"/>
    <w:basedOn w:val="Normal"/>
    <w:unhideWhenUsed/>
    <w:rsid w:val="009009CA"/>
    <w:pPr>
      <w:tabs>
        <w:tab w:val="num" w:pos="2040"/>
      </w:tabs>
      <w:overflowPunct/>
      <w:autoSpaceDE/>
      <w:autoSpaceDN/>
      <w:adjustRightInd/>
      <w:ind w:leftChars="800" w:left="2040" w:hangingChars="200" w:hanging="360"/>
      <w:textAlignment w:val="auto"/>
    </w:pPr>
    <w:rPr>
      <w:rFonts w:eastAsia="MS Mincho"/>
      <w:sz w:val="22"/>
      <w:lang w:eastAsia="en-US"/>
    </w:rPr>
  </w:style>
  <w:style w:type="paragraph" w:styleId="Title">
    <w:name w:val="Title"/>
    <w:basedOn w:val="Normal"/>
    <w:link w:val="TitleChar"/>
    <w:qFormat/>
    <w:rsid w:val="009009CA"/>
    <w:pPr>
      <w:overflowPunct/>
      <w:autoSpaceDE/>
      <w:autoSpaceDN/>
      <w:adjustRightInd/>
      <w:spacing w:before="240" w:after="60"/>
      <w:jc w:val="center"/>
      <w:textAlignment w:val="auto"/>
      <w:outlineLvl w:val="0"/>
    </w:pPr>
    <w:rPr>
      <w:rFonts w:ascii="Arial" w:eastAsia="SimSun" w:hAnsi="Arial" w:cs="Arial"/>
      <w:b/>
      <w:bCs/>
      <w:sz w:val="32"/>
      <w:szCs w:val="32"/>
      <w:lang w:eastAsia="en-US"/>
    </w:rPr>
  </w:style>
  <w:style w:type="character" w:customStyle="1" w:styleId="TitleChar">
    <w:name w:val="Title Char"/>
    <w:basedOn w:val="DefaultParagraphFont"/>
    <w:link w:val="Title"/>
    <w:rsid w:val="009009CA"/>
    <w:rPr>
      <w:rFonts w:ascii="Arial" w:hAnsi="Arial" w:cs="Arial"/>
      <w:b/>
      <w:bCs/>
      <w:sz w:val="32"/>
      <w:szCs w:val="32"/>
      <w:lang w:val="en-GB" w:eastAsia="en-US"/>
    </w:rPr>
  </w:style>
  <w:style w:type="paragraph" w:styleId="Closing">
    <w:name w:val="Closing"/>
    <w:basedOn w:val="Normal"/>
    <w:link w:val="ClosingChar"/>
    <w:unhideWhenUsed/>
    <w:rsid w:val="009009CA"/>
    <w:pPr>
      <w:overflowPunct/>
      <w:autoSpaceDE/>
      <w:autoSpaceDN/>
      <w:adjustRightInd/>
      <w:ind w:leftChars="2100" w:left="100"/>
      <w:textAlignment w:val="auto"/>
    </w:pPr>
    <w:rPr>
      <w:rFonts w:eastAsia="MS Mincho"/>
      <w:sz w:val="22"/>
      <w:lang w:eastAsia="en-US"/>
    </w:rPr>
  </w:style>
  <w:style w:type="character" w:customStyle="1" w:styleId="ClosingChar">
    <w:name w:val="Closing Char"/>
    <w:basedOn w:val="DefaultParagraphFont"/>
    <w:link w:val="Closing"/>
    <w:rsid w:val="009009CA"/>
    <w:rPr>
      <w:rFonts w:eastAsia="MS Mincho"/>
      <w:sz w:val="22"/>
      <w:lang w:val="en-GB" w:eastAsia="en-US"/>
    </w:rPr>
  </w:style>
  <w:style w:type="paragraph" w:styleId="Signature">
    <w:name w:val="Signature"/>
    <w:basedOn w:val="Normal"/>
    <w:link w:val="SignatureChar"/>
    <w:unhideWhenUsed/>
    <w:rsid w:val="009009CA"/>
    <w:pPr>
      <w:overflowPunct/>
      <w:autoSpaceDE/>
      <w:autoSpaceDN/>
      <w:adjustRightInd/>
      <w:ind w:leftChars="2100" w:left="100"/>
      <w:textAlignment w:val="auto"/>
    </w:pPr>
    <w:rPr>
      <w:rFonts w:eastAsia="MS Mincho"/>
      <w:sz w:val="22"/>
      <w:lang w:eastAsia="en-US"/>
    </w:rPr>
  </w:style>
  <w:style w:type="character" w:customStyle="1" w:styleId="SignatureChar">
    <w:name w:val="Signature Char"/>
    <w:basedOn w:val="DefaultParagraphFont"/>
    <w:link w:val="Signature"/>
    <w:rsid w:val="009009CA"/>
    <w:rPr>
      <w:rFonts w:eastAsia="MS Mincho"/>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9009CA"/>
    <w:rPr>
      <w:rFonts w:eastAsia="MS Mincho"/>
      <w:sz w:val="22"/>
      <w:lang w:val="en-GB" w:eastAsia="en-US"/>
    </w:rPr>
  </w:style>
  <w:style w:type="paragraph" w:styleId="BodyTextIndent">
    <w:name w:val="Body Text Indent"/>
    <w:basedOn w:val="Normal"/>
    <w:link w:val="BodyTextIndentChar"/>
    <w:unhideWhenUsed/>
    <w:rsid w:val="009009CA"/>
    <w:pPr>
      <w:overflowPunct/>
      <w:autoSpaceDE/>
      <w:autoSpaceDN/>
      <w:adjustRightInd/>
      <w:spacing w:after="120"/>
      <w:ind w:leftChars="200" w:left="420"/>
      <w:textAlignment w:val="auto"/>
    </w:pPr>
    <w:rPr>
      <w:rFonts w:eastAsia="MS Mincho"/>
      <w:sz w:val="22"/>
      <w:lang w:eastAsia="en-US"/>
    </w:rPr>
  </w:style>
  <w:style w:type="character" w:customStyle="1" w:styleId="BodyTextIndentChar">
    <w:name w:val="Body Text Indent Char"/>
    <w:basedOn w:val="DefaultParagraphFont"/>
    <w:link w:val="BodyTextIndent"/>
    <w:rsid w:val="009009CA"/>
    <w:rPr>
      <w:rFonts w:eastAsia="MS Mincho"/>
      <w:sz w:val="22"/>
      <w:lang w:val="en-GB" w:eastAsia="en-US"/>
    </w:rPr>
  </w:style>
  <w:style w:type="paragraph" w:styleId="ListContinue">
    <w:name w:val="List Continue"/>
    <w:basedOn w:val="Normal"/>
    <w:unhideWhenUsed/>
    <w:rsid w:val="009009CA"/>
    <w:pPr>
      <w:overflowPunct/>
      <w:autoSpaceDE/>
      <w:autoSpaceDN/>
      <w:adjustRightInd/>
      <w:spacing w:after="120"/>
      <w:ind w:leftChars="200" w:left="420"/>
      <w:textAlignment w:val="auto"/>
    </w:pPr>
    <w:rPr>
      <w:rFonts w:eastAsia="MS Mincho"/>
      <w:sz w:val="22"/>
      <w:lang w:eastAsia="en-US"/>
    </w:rPr>
  </w:style>
  <w:style w:type="paragraph" w:styleId="ListContinue2">
    <w:name w:val="List Continue 2"/>
    <w:basedOn w:val="Normal"/>
    <w:unhideWhenUsed/>
    <w:rsid w:val="009009CA"/>
    <w:pPr>
      <w:overflowPunct/>
      <w:autoSpaceDE/>
      <w:autoSpaceDN/>
      <w:adjustRightInd/>
      <w:spacing w:after="120"/>
      <w:ind w:leftChars="400" w:left="840"/>
      <w:textAlignment w:val="auto"/>
    </w:pPr>
    <w:rPr>
      <w:rFonts w:eastAsia="MS Mincho"/>
      <w:sz w:val="22"/>
      <w:lang w:eastAsia="en-US"/>
    </w:rPr>
  </w:style>
  <w:style w:type="paragraph" w:styleId="ListContinue3">
    <w:name w:val="List Continue 3"/>
    <w:basedOn w:val="Normal"/>
    <w:unhideWhenUsed/>
    <w:rsid w:val="009009CA"/>
    <w:pPr>
      <w:overflowPunct/>
      <w:autoSpaceDE/>
      <w:autoSpaceDN/>
      <w:adjustRightInd/>
      <w:spacing w:after="120"/>
      <w:ind w:leftChars="600" w:left="1260"/>
      <w:textAlignment w:val="auto"/>
    </w:pPr>
    <w:rPr>
      <w:rFonts w:eastAsia="MS Mincho"/>
      <w:sz w:val="22"/>
      <w:lang w:eastAsia="en-US"/>
    </w:rPr>
  </w:style>
  <w:style w:type="paragraph" w:styleId="ListContinue4">
    <w:name w:val="List Continue 4"/>
    <w:basedOn w:val="Normal"/>
    <w:unhideWhenUsed/>
    <w:rsid w:val="009009CA"/>
    <w:pPr>
      <w:overflowPunct/>
      <w:autoSpaceDE/>
      <w:autoSpaceDN/>
      <w:adjustRightInd/>
      <w:spacing w:after="120"/>
      <w:ind w:leftChars="800" w:left="1680"/>
      <w:textAlignment w:val="auto"/>
    </w:pPr>
    <w:rPr>
      <w:rFonts w:eastAsia="MS Mincho"/>
      <w:sz w:val="22"/>
      <w:lang w:eastAsia="en-US"/>
    </w:rPr>
  </w:style>
  <w:style w:type="paragraph" w:styleId="ListContinue5">
    <w:name w:val="List Continue 5"/>
    <w:basedOn w:val="Normal"/>
    <w:unhideWhenUsed/>
    <w:rsid w:val="009009CA"/>
    <w:pPr>
      <w:overflowPunct/>
      <w:autoSpaceDE/>
      <w:autoSpaceDN/>
      <w:adjustRightInd/>
      <w:spacing w:after="120"/>
      <w:ind w:leftChars="1000" w:left="2100"/>
      <w:textAlignment w:val="auto"/>
    </w:pPr>
    <w:rPr>
      <w:rFonts w:eastAsia="MS Mincho"/>
      <w:sz w:val="22"/>
      <w:lang w:eastAsia="en-US"/>
    </w:rPr>
  </w:style>
  <w:style w:type="paragraph" w:styleId="MessageHeader">
    <w:name w:val="Message Header"/>
    <w:basedOn w:val="Normal"/>
    <w:link w:val="MessageHeaderChar"/>
    <w:unhideWhenUsed/>
    <w:rsid w:val="009009CA"/>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Arial" w:eastAsia="MS Mincho" w:hAnsi="Arial" w:cs="Arial"/>
      <w:sz w:val="24"/>
      <w:szCs w:val="24"/>
      <w:lang w:eastAsia="en-US"/>
    </w:rPr>
  </w:style>
  <w:style w:type="character" w:customStyle="1" w:styleId="MessageHeaderChar">
    <w:name w:val="Message Header Char"/>
    <w:basedOn w:val="DefaultParagraphFont"/>
    <w:link w:val="MessageHeader"/>
    <w:rsid w:val="009009CA"/>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9009CA"/>
    <w:pPr>
      <w:overflowPunct/>
      <w:autoSpaceDE/>
      <w:autoSpaceDN/>
      <w:adjustRightInd/>
      <w:spacing w:before="240" w:after="60" w:line="312" w:lineRule="auto"/>
      <w:jc w:val="center"/>
      <w:textAlignment w:val="auto"/>
      <w:outlineLvl w:val="1"/>
    </w:pPr>
    <w:rPr>
      <w:rFonts w:ascii="Arial" w:eastAsia="SimSun" w:hAnsi="Arial" w:cs="Arial"/>
      <w:b/>
      <w:bCs/>
      <w:kern w:val="28"/>
      <w:sz w:val="32"/>
      <w:szCs w:val="32"/>
      <w:lang w:eastAsia="en-US"/>
    </w:rPr>
  </w:style>
  <w:style w:type="character" w:customStyle="1" w:styleId="SubtitleChar">
    <w:name w:val="Subtitle Char"/>
    <w:basedOn w:val="DefaultParagraphFont"/>
    <w:link w:val="Subtitle"/>
    <w:rsid w:val="009009CA"/>
    <w:rPr>
      <w:rFonts w:ascii="Arial" w:hAnsi="Arial" w:cs="Arial"/>
      <w:b/>
      <w:bCs/>
      <w:kern w:val="28"/>
      <w:sz w:val="32"/>
      <w:szCs w:val="32"/>
      <w:lang w:val="en-GB" w:eastAsia="en-US"/>
    </w:rPr>
  </w:style>
  <w:style w:type="paragraph" w:styleId="Salutation">
    <w:name w:val="Salutation"/>
    <w:basedOn w:val="Normal"/>
    <w:next w:val="Normal"/>
    <w:link w:val="SalutationChar"/>
    <w:unhideWhenUsed/>
    <w:rsid w:val="009009CA"/>
    <w:pPr>
      <w:overflowPunct/>
      <w:autoSpaceDE/>
      <w:autoSpaceDN/>
      <w:adjustRightInd/>
      <w:textAlignment w:val="auto"/>
    </w:pPr>
    <w:rPr>
      <w:rFonts w:eastAsia="MS Mincho"/>
      <w:sz w:val="22"/>
      <w:lang w:eastAsia="en-US"/>
    </w:rPr>
  </w:style>
  <w:style w:type="character" w:customStyle="1" w:styleId="SalutationChar">
    <w:name w:val="Salutation Char"/>
    <w:basedOn w:val="DefaultParagraphFont"/>
    <w:link w:val="Salutation"/>
    <w:rsid w:val="009009CA"/>
    <w:rPr>
      <w:rFonts w:eastAsia="MS Mincho"/>
      <w:sz w:val="22"/>
      <w:lang w:val="en-GB" w:eastAsia="en-US"/>
    </w:rPr>
  </w:style>
  <w:style w:type="paragraph" w:styleId="Date">
    <w:name w:val="Date"/>
    <w:basedOn w:val="Normal"/>
    <w:next w:val="Normal"/>
    <w:link w:val="DateChar"/>
    <w:unhideWhenUsed/>
    <w:rsid w:val="009009CA"/>
    <w:pPr>
      <w:overflowPunct/>
      <w:autoSpaceDE/>
      <w:autoSpaceDN/>
      <w:adjustRightInd/>
      <w:ind w:leftChars="2500" w:left="100"/>
      <w:textAlignment w:val="auto"/>
    </w:pPr>
    <w:rPr>
      <w:rFonts w:eastAsia="MS Mincho"/>
      <w:sz w:val="22"/>
      <w:lang w:eastAsia="en-US"/>
    </w:rPr>
  </w:style>
  <w:style w:type="character" w:customStyle="1" w:styleId="DateChar">
    <w:name w:val="Date Char"/>
    <w:basedOn w:val="DefaultParagraphFont"/>
    <w:link w:val="Date"/>
    <w:rsid w:val="009009CA"/>
    <w:rPr>
      <w:rFonts w:eastAsia="MS Mincho"/>
      <w:sz w:val="22"/>
      <w:lang w:val="en-GB" w:eastAsia="en-US"/>
    </w:rPr>
  </w:style>
  <w:style w:type="paragraph" w:styleId="BodyTextFirstIndent">
    <w:name w:val="Body Text First Indent"/>
    <w:basedOn w:val="BodyText"/>
    <w:link w:val="BodyTextFirstIndentChar"/>
    <w:unhideWhenUsed/>
    <w:rsid w:val="009009CA"/>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9009CA"/>
    <w:rPr>
      <w:rFonts w:ascii="Arial" w:eastAsiaTheme="minorEastAsia" w:hAnsi="Arial"/>
      <w:sz w:val="22"/>
      <w:lang w:val="en-GB" w:eastAsia="en-US"/>
    </w:rPr>
  </w:style>
  <w:style w:type="paragraph" w:styleId="BodyTextFirstIndent2">
    <w:name w:val="Body Text First Indent 2"/>
    <w:basedOn w:val="BodyTextIndent"/>
    <w:link w:val="BodyTextFirstIndent2Char"/>
    <w:unhideWhenUsed/>
    <w:rsid w:val="009009CA"/>
    <w:pPr>
      <w:ind w:firstLineChars="200" w:firstLine="420"/>
    </w:pPr>
  </w:style>
  <w:style w:type="character" w:customStyle="1" w:styleId="BodyTextFirstIndent2Char">
    <w:name w:val="Body Text First Indent 2 Char"/>
    <w:basedOn w:val="BodyTextIndentChar"/>
    <w:link w:val="BodyTextFirstIndent2"/>
    <w:rsid w:val="009009CA"/>
    <w:rPr>
      <w:rFonts w:eastAsia="MS Mincho"/>
      <w:sz w:val="22"/>
      <w:lang w:val="en-GB" w:eastAsia="en-US"/>
    </w:rPr>
  </w:style>
  <w:style w:type="paragraph" w:styleId="NoteHeading">
    <w:name w:val="Note Heading"/>
    <w:basedOn w:val="Normal"/>
    <w:next w:val="Normal"/>
    <w:link w:val="NoteHeadingChar"/>
    <w:unhideWhenUsed/>
    <w:rsid w:val="009009CA"/>
    <w:pPr>
      <w:overflowPunct/>
      <w:autoSpaceDE/>
      <w:autoSpaceDN/>
      <w:adjustRightInd/>
      <w:jc w:val="center"/>
      <w:textAlignment w:val="auto"/>
    </w:pPr>
    <w:rPr>
      <w:rFonts w:eastAsia="MS Mincho"/>
      <w:sz w:val="22"/>
      <w:lang w:eastAsia="en-US"/>
    </w:rPr>
  </w:style>
  <w:style w:type="character" w:customStyle="1" w:styleId="NoteHeadingChar">
    <w:name w:val="Note Heading Char"/>
    <w:basedOn w:val="DefaultParagraphFont"/>
    <w:link w:val="NoteHeading"/>
    <w:rsid w:val="009009CA"/>
    <w:rPr>
      <w:rFonts w:eastAsia="MS Mincho"/>
      <w:sz w:val="22"/>
      <w:lang w:val="en-GB" w:eastAsia="en-US"/>
    </w:rPr>
  </w:style>
  <w:style w:type="paragraph" w:styleId="BodyText2">
    <w:name w:val="Body Text 2"/>
    <w:basedOn w:val="Normal"/>
    <w:link w:val="BodyText2Char"/>
    <w:unhideWhenUsed/>
    <w:rsid w:val="009009CA"/>
    <w:pPr>
      <w:overflowPunct/>
      <w:autoSpaceDE/>
      <w:autoSpaceDN/>
      <w:adjustRightInd/>
      <w:spacing w:after="120" w:line="480" w:lineRule="auto"/>
      <w:textAlignment w:val="auto"/>
    </w:pPr>
    <w:rPr>
      <w:rFonts w:eastAsia="MS Mincho"/>
      <w:sz w:val="22"/>
      <w:lang w:eastAsia="en-US"/>
    </w:rPr>
  </w:style>
  <w:style w:type="character" w:customStyle="1" w:styleId="BodyText2Char">
    <w:name w:val="Body Text 2 Char"/>
    <w:basedOn w:val="DefaultParagraphFont"/>
    <w:link w:val="BodyText2"/>
    <w:rsid w:val="009009CA"/>
    <w:rPr>
      <w:rFonts w:eastAsia="MS Mincho"/>
      <w:sz w:val="22"/>
      <w:lang w:val="en-GB" w:eastAsia="en-US"/>
    </w:rPr>
  </w:style>
  <w:style w:type="paragraph" w:styleId="BodyText3">
    <w:name w:val="Body Text 3"/>
    <w:basedOn w:val="Normal"/>
    <w:link w:val="BodyText3Char"/>
    <w:unhideWhenUsed/>
    <w:rsid w:val="009009CA"/>
    <w:pPr>
      <w:overflowPunct/>
      <w:autoSpaceDE/>
      <w:autoSpaceDN/>
      <w:adjustRightInd/>
      <w:spacing w:after="120"/>
      <w:textAlignment w:val="auto"/>
    </w:pPr>
    <w:rPr>
      <w:rFonts w:eastAsia="MS Mincho"/>
      <w:sz w:val="16"/>
      <w:szCs w:val="16"/>
      <w:lang w:eastAsia="en-US"/>
    </w:rPr>
  </w:style>
  <w:style w:type="character" w:customStyle="1" w:styleId="BodyText3Char">
    <w:name w:val="Body Text 3 Char"/>
    <w:basedOn w:val="DefaultParagraphFont"/>
    <w:link w:val="BodyText3"/>
    <w:rsid w:val="009009CA"/>
    <w:rPr>
      <w:rFonts w:eastAsia="MS Mincho"/>
      <w:sz w:val="16"/>
      <w:szCs w:val="16"/>
      <w:lang w:val="en-GB" w:eastAsia="en-US"/>
    </w:rPr>
  </w:style>
  <w:style w:type="paragraph" w:styleId="BodyTextIndent2">
    <w:name w:val="Body Text Indent 2"/>
    <w:basedOn w:val="Normal"/>
    <w:link w:val="BodyTextIndent2Char"/>
    <w:unhideWhenUsed/>
    <w:rsid w:val="009009CA"/>
    <w:pPr>
      <w:overflowPunct/>
      <w:autoSpaceDE/>
      <w:autoSpaceDN/>
      <w:adjustRightInd/>
      <w:spacing w:after="120" w:line="480" w:lineRule="auto"/>
      <w:ind w:leftChars="200" w:left="420"/>
      <w:textAlignment w:val="auto"/>
    </w:pPr>
    <w:rPr>
      <w:rFonts w:eastAsia="MS Mincho"/>
      <w:sz w:val="22"/>
      <w:lang w:eastAsia="en-US"/>
    </w:rPr>
  </w:style>
  <w:style w:type="character" w:customStyle="1" w:styleId="BodyTextIndent2Char">
    <w:name w:val="Body Text Indent 2 Char"/>
    <w:basedOn w:val="DefaultParagraphFont"/>
    <w:link w:val="BodyTextIndent2"/>
    <w:rsid w:val="009009CA"/>
    <w:rPr>
      <w:rFonts w:eastAsia="MS Mincho"/>
      <w:sz w:val="22"/>
      <w:lang w:val="en-GB" w:eastAsia="en-US"/>
    </w:rPr>
  </w:style>
  <w:style w:type="paragraph" w:styleId="BodyTextIndent3">
    <w:name w:val="Body Text Indent 3"/>
    <w:basedOn w:val="Normal"/>
    <w:link w:val="BodyTextIndent3Char"/>
    <w:unhideWhenUsed/>
    <w:rsid w:val="009009CA"/>
    <w:pPr>
      <w:overflowPunct/>
      <w:autoSpaceDE/>
      <w:autoSpaceDN/>
      <w:adjustRightInd/>
      <w:spacing w:after="120"/>
      <w:ind w:leftChars="200" w:left="420"/>
      <w:textAlignment w:val="auto"/>
    </w:pPr>
    <w:rPr>
      <w:rFonts w:eastAsia="MS Mincho"/>
      <w:sz w:val="16"/>
      <w:szCs w:val="16"/>
      <w:lang w:eastAsia="en-US"/>
    </w:rPr>
  </w:style>
  <w:style w:type="character" w:customStyle="1" w:styleId="BodyTextIndent3Char">
    <w:name w:val="Body Text Indent 3 Char"/>
    <w:basedOn w:val="DefaultParagraphFont"/>
    <w:link w:val="BodyTextIndent3"/>
    <w:rsid w:val="009009CA"/>
    <w:rPr>
      <w:rFonts w:eastAsia="MS Mincho"/>
      <w:sz w:val="16"/>
      <w:szCs w:val="16"/>
      <w:lang w:val="en-GB" w:eastAsia="en-US"/>
    </w:rPr>
  </w:style>
  <w:style w:type="paragraph" w:styleId="BlockText">
    <w:name w:val="Block Text"/>
    <w:basedOn w:val="Normal"/>
    <w:unhideWhenUsed/>
    <w:rsid w:val="009009CA"/>
    <w:pPr>
      <w:overflowPunct/>
      <w:autoSpaceDE/>
      <w:autoSpaceDN/>
      <w:adjustRightInd/>
      <w:spacing w:after="120"/>
      <w:ind w:leftChars="700" w:left="1440" w:rightChars="700" w:right="1440"/>
      <w:textAlignment w:val="auto"/>
    </w:pPr>
    <w:rPr>
      <w:rFonts w:eastAsia="MS Mincho"/>
      <w:sz w:val="22"/>
      <w:lang w:eastAsia="en-US"/>
    </w:rPr>
  </w:style>
  <w:style w:type="paragraph" w:styleId="PlainText">
    <w:name w:val="Plain Text"/>
    <w:basedOn w:val="Normal"/>
    <w:link w:val="PlainTextChar"/>
    <w:unhideWhenUsed/>
    <w:rsid w:val="009009CA"/>
    <w:pPr>
      <w:overflowPunct/>
      <w:autoSpaceDE/>
      <w:autoSpaceDN/>
      <w:adjustRightInd/>
      <w:textAlignment w:val="auto"/>
    </w:pPr>
    <w:rPr>
      <w:rFonts w:ascii="SimSun" w:eastAsia="SimSun" w:hAnsi="Courier New" w:cs="Courier New"/>
      <w:sz w:val="21"/>
      <w:szCs w:val="21"/>
      <w:lang w:eastAsia="en-US"/>
    </w:rPr>
  </w:style>
  <w:style w:type="character" w:customStyle="1" w:styleId="PlainTextChar">
    <w:name w:val="Plain Text Char"/>
    <w:basedOn w:val="DefaultParagraphFont"/>
    <w:link w:val="PlainText"/>
    <w:rsid w:val="009009CA"/>
    <w:rPr>
      <w:rFonts w:ascii="SimSun" w:hAnsi="Courier New" w:cs="Courier New"/>
      <w:sz w:val="21"/>
      <w:szCs w:val="21"/>
      <w:lang w:val="en-GB" w:eastAsia="en-US"/>
    </w:rPr>
  </w:style>
  <w:style w:type="paragraph" w:styleId="E-mailSignature">
    <w:name w:val="E-mail Signature"/>
    <w:basedOn w:val="Normal"/>
    <w:link w:val="E-mailSignatureChar"/>
    <w:unhideWhenUsed/>
    <w:rsid w:val="009009CA"/>
    <w:pPr>
      <w:overflowPunct/>
      <w:autoSpaceDE/>
      <w:autoSpaceDN/>
      <w:adjustRightInd/>
      <w:textAlignment w:val="auto"/>
    </w:pPr>
    <w:rPr>
      <w:rFonts w:eastAsia="MS Mincho"/>
      <w:sz w:val="22"/>
      <w:lang w:eastAsia="en-US"/>
    </w:rPr>
  </w:style>
  <w:style w:type="character" w:customStyle="1" w:styleId="E-mailSignatureChar">
    <w:name w:val="E-mail Signature Char"/>
    <w:basedOn w:val="DefaultParagraphFont"/>
    <w:link w:val="E-mailSignature"/>
    <w:rsid w:val="009009CA"/>
    <w:rPr>
      <w:rFonts w:eastAsia="MS Mincho"/>
      <w:sz w:val="22"/>
      <w:lang w:val="en-GB" w:eastAsia="en-US"/>
    </w:rPr>
  </w:style>
  <w:style w:type="character" w:customStyle="1" w:styleId="NOChar">
    <w:name w:val="NO Char"/>
    <w:qFormat/>
    <w:locked/>
    <w:rsid w:val="009009CA"/>
    <w:rPr>
      <w:lang w:val="en-GB" w:eastAsia="en-US"/>
    </w:rPr>
  </w:style>
  <w:style w:type="character" w:customStyle="1" w:styleId="B3Char2">
    <w:name w:val="B3 Char2"/>
    <w:link w:val="B3"/>
    <w:qFormat/>
    <w:locked/>
    <w:rsid w:val="009009CA"/>
    <w:rPr>
      <w:rFonts w:eastAsia="Times New Roman"/>
      <w:lang w:val="en-GB" w:eastAsia="en-GB"/>
    </w:rPr>
  </w:style>
  <w:style w:type="character" w:customStyle="1" w:styleId="B4Char">
    <w:name w:val="B4 Char"/>
    <w:link w:val="B4"/>
    <w:locked/>
    <w:rsid w:val="009009CA"/>
    <w:rPr>
      <w:rFonts w:eastAsia="Times New Roman"/>
      <w:lang w:val="en-GB" w:eastAsia="en-GB"/>
    </w:rPr>
  </w:style>
  <w:style w:type="paragraph" w:customStyle="1" w:styleId="ZchnZchn">
    <w:name w:val="Zchn Zchn"/>
    <w:semiHidden/>
    <w:rsid w:val="009009CA"/>
    <w:pPr>
      <w:keepNext/>
      <w:tabs>
        <w:tab w:val="num" w:pos="1494"/>
      </w:tabs>
      <w:autoSpaceDE w:val="0"/>
      <w:autoSpaceDN w:val="0"/>
      <w:adjustRightInd w:val="0"/>
      <w:spacing w:before="60" w:after="60"/>
      <w:ind w:left="1494" w:hanging="360"/>
      <w:jc w:val="both"/>
    </w:pPr>
    <w:rPr>
      <w:rFonts w:ascii="Arial" w:hAnsi="Arial" w:cs="Arial"/>
      <w:color w:val="0000FF"/>
      <w:kern w:val="2"/>
      <w:lang w:val="en-US" w:eastAsia="zh-CN"/>
    </w:rPr>
  </w:style>
  <w:style w:type="character" w:customStyle="1" w:styleId="TALCharCharChar">
    <w:name w:val="TAL Char Char Char"/>
    <w:link w:val="TALCharChar"/>
    <w:locked/>
    <w:rsid w:val="009009CA"/>
    <w:rPr>
      <w:rFonts w:ascii="Arial" w:hAnsi="Arial" w:cs="Arial"/>
      <w:sz w:val="18"/>
      <w:lang w:val="en-GB" w:eastAsia="en-US"/>
    </w:rPr>
  </w:style>
  <w:style w:type="paragraph" w:customStyle="1" w:styleId="TALCharChar">
    <w:name w:val="TAL Char Char"/>
    <w:basedOn w:val="Normal"/>
    <w:link w:val="TALCharCharChar"/>
    <w:rsid w:val="009009CA"/>
    <w:pPr>
      <w:keepNext/>
      <w:keepLines/>
      <w:spacing w:after="0"/>
      <w:textAlignment w:val="auto"/>
    </w:pPr>
    <w:rPr>
      <w:rFonts w:ascii="Arial" w:eastAsia="SimSun" w:hAnsi="Arial" w:cs="Arial"/>
      <w:sz w:val="18"/>
      <w:lang w:eastAsia="en-US"/>
    </w:rPr>
  </w:style>
  <w:style w:type="paragraph" w:customStyle="1" w:styleId="MTDisplayEquation">
    <w:name w:val="MTDisplayEquation"/>
    <w:basedOn w:val="Normal"/>
    <w:semiHidden/>
    <w:rsid w:val="009009CA"/>
    <w:pPr>
      <w:tabs>
        <w:tab w:val="center" w:pos="4820"/>
        <w:tab w:val="right" w:pos="9640"/>
      </w:tabs>
      <w:overflowPunct/>
      <w:autoSpaceDE/>
      <w:autoSpaceDN/>
      <w:adjustRightInd/>
      <w:textAlignment w:val="auto"/>
    </w:pPr>
    <w:rPr>
      <w:rFonts w:eastAsia="MS Mincho"/>
      <w:sz w:val="22"/>
      <w:lang w:val="en-US" w:eastAsia="en-US"/>
    </w:rPr>
  </w:style>
  <w:style w:type="paragraph" w:customStyle="1" w:styleId="CharCharChar">
    <w:name w:val="Char Char Char"/>
    <w:basedOn w:val="Normal"/>
    <w:semiHidden/>
    <w:rsid w:val="009009CA"/>
    <w:pPr>
      <w:overflowPunct/>
      <w:autoSpaceDE/>
      <w:autoSpaceDN/>
      <w:adjustRightInd/>
      <w:spacing w:after="160" w:line="240" w:lineRule="exact"/>
      <w:textAlignment w:val="auto"/>
    </w:pPr>
    <w:rPr>
      <w:rFonts w:ascii="Arial" w:eastAsia="SimSun" w:hAnsi="Arial" w:cs="Arial"/>
      <w:color w:val="0000FF"/>
      <w:kern w:val="2"/>
      <w:sz w:val="22"/>
      <w:lang w:val="en-US" w:eastAsia="zh-CN"/>
    </w:rPr>
  </w:style>
  <w:style w:type="paragraph" w:customStyle="1" w:styleId="memoheader">
    <w:name w:val="memo header"/>
    <w:aliases w:val="mh"/>
    <w:basedOn w:val="Normal"/>
    <w:semiHidden/>
    <w:rsid w:val="009009CA"/>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lang w:val="en-US" w:eastAsia="en-US"/>
    </w:rPr>
  </w:style>
  <w:style w:type="paragraph" w:customStyle="1" w:styleId="CharChar1CharChar">
    <w:name w:val="Char Char1 Char Char"/>
    <w:next w:val="Normal"/>
    <w:semiHidden/>
    <w:rsid w:val="009009CA"/>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CharCharCharCharCharCharCharChar">
    <w:name w:val="Char Char Char Char Char Char Char Char Char Char Char Char Char Char"/>
    <w:basedOn w:val="Normal"/>
    <w:autoRedefine/>
    <w:semiHidden/>
    <w:rsid w:val="009009CA"/>
    <w:pPr>
      <w:overflowPunct/>
      <w:autoSpaceDE/>
      <w:autoSpaceDN/>
      <w:adjustRightInd/>
      <w:spacing w:afterLines="100" w:after="0"/>
      <w:textAlignment w:val="auto"/>
    </w:pPr>
    <w:rPr>
      <w:rFonts w:eastAsia="MS Mincho"/>
      <w:sz w:val="22"/>
      <w:lang w:eastAsia="en-US"/>
    </w:rPr>
  </w:style>
  <w:style w:type="paragraph" w:customStyle="1" w:styleId="CharCharCharCharCharChar1CharCharCharCharCharCharCharChar">
    <w:name w:val="Char Char Char Char Char Char1 Char Char Char Char Char Char Char Char"/>
    <w:basedOn w:val="Normal"/>
    <w:semiHidden/>
    <w:rsid w:val="009009CA"/>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9009CA"/>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
    <w:name w:val="Char Char1 Char Char Char Char Char Char"/>
    <w:next w:val="Normal"/>
    <w:semiHidden/>
    <w:rsid w:val="009009CA"/>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FBCharCharCharChar1CharChar">
    <w:name w:val="FB Char Char Char Char1 Char Char"/>
    <w:next w:val="Normal"/>
    <w:semiHidden/>
    <w:rsid w:val="009009CA"/>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2">
    <w:name w:val="Char Char2"/>
    <w:semiHidden/>
    <w:rsid w:val="009009CA"/>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2CharChar">
    <w:name w:val="字元 字元2 Char Char"/>
    <w:basedOn w:val="Normal"/>
    <w:semiHidden/>
    <w:rsid w:val="009009CA"/>
    <w:pPr>
      <w:widowControl w:val="0"/>
      <w:overflowPunct/>
      <w:autoSpaceDE/>
      <w:autoSpaceDN/>
      <w:adjustRightInd/>
      <w:spacing w:after="0"/>
      <w:jc w:val="both"/>
      <w:textAlignment w:val="auto"/>
    </w:pPr>
    <w:rPr>
      <w:rFonts w:ascii="Arial" w:eastAsia="SimSun" w:hAnsi="Arial" w:cs="Arial"/>
      <w:color w:val="0000FF"/>
      <w:kern w:val="2"/>
      <w:sz w:val="2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9009CA"/>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9009CA"/>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9009CA"/>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CharCharCharCharCharChar">
    <w:name w:val="Char Char Char Char Char Char"/>
    <w:semiHidden/>
    <w:rsid w:val="009009CA"/>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CharCharCharCharCharCharCharCharCharCharCharCharCharChar1">
    <w:name w:val="Char Char Char Char Char Char Char Char Char Char Char Char Char Char1"/>
    <w:semiHidden/>
    <w:rsid w:val="009009CA"/>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12">
    <w:name w:val="样式 段后: 12 磅"/>
    <w:basedOn w:val="Normal"/>
    <w:semiHidden/>
    <w:rsid w:val="009009CA"/>
    <w:pPr>
      <w:overflowPunct/>
      <w:autoSpaceDE/>
      <w:autoSpaceDN/>
      <w:adjustRightInd/>
      <w:spacing w:after="240"/>
      <w:textAlignment w:val="auto"/>
    </w:pPr>
    <w:rPr>
      <w:rFonts w:eastAsia="MS Mincho" w:cs="SimSun"/>
      <w:sz w:val="22"/>
      <w:lang w:eastAsia="en-US"/>
    </w:rPr>
  </w:style>
  <w:style w:type="paragraph" w:customStyle="1" w:styleId="120">
    <w:name w:val="样式 (中文) 宋体 段后: 12 磅"/>
    <w:basedOn w:val="Normal"/>
    <w:semiHidden/>
    <w:rsid w:val="009009CA"/>
    <w:pPr>
      <w:overflowPunct/>
      <w:autoSpaceDE/>
      <w:autoSpaceDN/>
      <w:adjustRightInd/>
      <w:spacing w:after="240"/>
      <w:textAlignment w:val="auto"/>
    </w:pPr>
    <w:rPr>
      <w:rFonts w:eastAsia="SimSun" w:cs="SimSun"/>
      <w:sz w:val="22"/>
      <w:lang w:eastAsia="en-US"/>
    </w:rPr>
  </w:style>
  <w:style w:type="paragraph" w:customStyle="1" w:styleId="Heading1b">
    <w:name w:val="Heading 1b"/>
    <w:basedOn w:val="Heading1"/>
    <w:semiHidden/>
    <w:rsid w:val="009009CA"/>
    <w:pPr>
      <w:numPr>
        <w:numId w:val="8"/>
      </w:numPr>
      <w:overflowPunct/>
      <w:autoSpaceDE/>
      <w:autoSpaceDN/>
      <w:adjustRightInd/>
      <w:textAlignment w:val="auto"/>
    </w:pPr>
    <w:rPr>
      <w:rFonts w:eastAsia="MS Mincho"/>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009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CharCharCharCharCharCharChar">
    <w:name w:val="Char Char Char Char Char Char Char Char Char Char Char Char Char Char Char Char Char Char Char Char"/>
    <w:semiHidden/>
    <w:rsid w:val="009009CA"/>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2">
    <w:name w:val="(文字) (文字)2"/>
    <w:semiHidden/>
    <w:rsid w:val="009009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9009CA"/>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4">
    <w:name w:val="标题4"/>
    <w:basedOn w:val="Normal"/>
    <w:semiHidden/>
    <w:rsid w:val="009009CA"/>
    <w:pPr>
      <w:numPr>
        <w:numId w:val="9"/>
      </w:numPr>
      <w:overflowPunct/>
      <w:autoSpaceDE/>
      <w:autoSpaceDN/>
      <w:adjustRightInd/>
      <w:textAlignment w:val="auto"/>
    </w:pPr>
    <w:rPr>
      <w:rFonts w:eastAsia="SimSun"/>
      <w:lang w:eastAsia="en-US"/>
    </w:rPr>
  </w:style>
  <w:style w:type="paragraph" w:customStyle="1" w:styleId="CharCharCharCharCharCharCharCharCharChar">
    <w:name w:val="Char Char Char Char Char Char Char Char Char Char"/>
    <w:basedOn w:val="DocumentMap"/>
    <w:semiHidden/>
    <w:rsid w:val="009009CA"/>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9009CA"/>
    <w:pPr>
      <w:overflowPunct/>
      <w:autoSpaceDE/>
      <w:autoSpaceDN/>
      <w:adjustRightInd/>
      <w:textAlignment w:val="auto"/>
    </w:pPr>
    <w:rPr>
      <w:rFonts w:eastAsia="SimSun"/>
      <w:lang w:eastAsia="en-US"/>
    </w:rPr>
  </w:style>
  <w:style w:type="paragraph" w:customStyle="1" w:styleId="a0">
    <w:name w:val="表格题注"/>
    <w:basedOn w:val="Normal"/>
    <w:semiHidden/>
    <w:rsid w:val="009009CA"/>
    <w:pPr>
      <w:overflowPunct/>
      <w:autoSpaceDE/>
      <w:autoSpaceDN/>
      <w:adjustRightInd/>
      <w:textAlignment w:val="auto"/>
    </w:pPr>
    <w:rPr>
      <w:rFonts w:eastAsia="SimSun"/>
      <w:lang w:eastAsia="en-US"/>
    </w:rPr>
  </w:style>
  <w:style w:type="paragraph" w:customStyle="1" w:styleId="done">
    <w:name w:val="done"/>
    <w:basedOn w:val="Normal"/>
    <w:semiHidden/>
    <w:rsid w:val="009009CA"/>
    <w:pPr>
      <w:keepNext/>
      <w:keepLines/>
      <w:widowControl w:val="0"/>
      <w:numPr>
        <w:numId w:val="10"/>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textAlignment w:val="auto"/>
    </w:pPr>
    <w:rPr>
      <w:rFonts w:ascii="Arial" w:eastAsia="SimSun" w:hAnsi="Arial"/>
      <w:b/>
      <w:color w:val="008000"/>
      <w:lang w:eastAsia="en-US"/>
    </w:rPr>
  </w:style>
  <w:style w:type="paragraph" w:customStyle="1" w:styleId="a1">
    <w:name w:val="样式 (中文) 宋体 两端对齐"/>
    <w:basedOn w:val="Normal"/>
    <w:semiHidden/>
    <w:rsid w:val="009009CA"/>
    <w:pPr>
      <w:jc w:val="both"/>
      <w:textAlignment w:val="auto"/>
    </w:pPr>
    <w:rPr>
      <w:rFonts w:eastAsia="SimSun" w:cs="SimSun"/>
    </w:rPr>
  </w:style>
  <w:style w:type="paragraph" w:customStyle="1" w:styleId="Agreement">
    <w:name w:val="Agreement"/>
    <w:basedOn w:val="Normal"/>
    <w:next w:val="Doc-text2"/>
    <w:rsid w:val="009009CA"/>
    <w:pPr>
      <w:numPr>
        <w:numId w:val="11"/>
      </w:numPr>
      <w:overflowPunct/>
      <w:autoSpaceDE/>
      <w:autoSpaceDN/>
      <w:adjustRightInd/>
      <w:spacing w:before="60" w:after="0"/>
      <w:textAlignment w:val="auto"/>
    </w:pPr>
    <w:rPr>
      <w:rFonts w:ascii="Arial" w:eastAsia="MS Mincho" w:hAnsi="Arial"/>
      <w:b/>
      <w:szCs w:val="24"/>
    </w:rPr>
  </w:style>
  <w:style w:type="character" w:customStyle="1" w:styleId="B2Char1">
    <w:name w:val="B2 Char1"/>
    <w:semiHidden/>
    <w:rsid w:val="009009CA"/>
    <w:rPr>
      <w:lang w:val="en-GB" w:eastAsia="ja-JP" w:bidi="ar-SA"/>
    </w:rPr>
  </w:style>
  <w:style w:type="character" w:customStyle="1" w:styleId="B11">
    <w:name w:val="B1 (文字)"/>
    <w:locked/>
    <w:rsid w:val="009009CA"/>
    <w:rPr>
      <w:lang w:val="en-GB" w:eastAsia="ja-JP"/>
    </w:rPr>
  </w:style>
  <w:style w:type="character" w:customStyle="1" w:styleId="108-1-1">
    <w:name w:val="108-1-1"/>
    <w:rsid w:val="009009CA"/>
  </w:style>
  <w:style w:type="table" w:styleId="TableSimple1">
    <w:name w:val="Table Simple 1"/>
    <w:basedOn w:val="TableNormal"/>
    <w:unhideWhenUsed/>
    <w:rsid w:val="009009CA"/>
    <w:pPr>
      <w:spacing w:after="180"/>
    </w:pPr>
    <w:rPr>
      <w:rFonts w:eastAsia="MS Mincho"/>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9009CA"/>
    <w:pPr>
      <w:spacing w:after="180"/>
    </w:pPr>
    <w:rPr>
      <w:rFonts w:eastAsia="MS Mincho"/>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9009CA"/>
    <w:pPr>
      <w:spacing w:after="180"/>
    </w:pPr>
    <w:rPr>
      <w:rFonts w:eastAsia="MS Mincho"/>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9009CA"/>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9009CA"/>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9009CA"/>
    <w:pPr>
      <w:spacing w:after="180"/>
    </w:pPr>
    <w:rPr>
      <w:rFonts w:eastAsia="MS Mincho"/>
      <w:color w:val="00008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9009CA"/>
    <w:pPr>
      <w:spacing w:after="180"/>
    </w:pPr>
    <w:rPr>
      <w:rFonts w:eastAsia="MS Mincho"/>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9009CA"/>
    <w:pPr>
      <w:spacing w:after="180"/>
    </w:pPr>
    <w:rPr>
      <w:rFonts w:eastAsia="MS Mincho"/>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9009CA"/>
    <w:pPr>
      <w:spacing w:after="180"/>
    </w:pPr>
    <w:rPr>
      <w:rFonts w:eastAsia="MS Mincho"/>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9009CA"/>
    <w:pPr>
      <w:spacing w:after="180"/>
    </w:pPr>
    <w:rPr>
      <w:rFonts w:eastAsia="MS Mincho"/>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9009CA"/>
    <w:pPr>
      <w:spacing w:after="180"/>
    </w:pPr>
    <w:rPr>
      <w:rFonts w:eastAsia="MS Mincho"/>
      <w:b/>
      <w:bC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9009CA"/>
    <w:pPr>
      <w:spacing w:after="180"/>
    </w:pPr>
    <w:rPr>
      <w:rFonts w:eastAsia="MS Mincho"/>
      <w:b/>
      <w:bCs/>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9009CA"/>
    <w:pPr>
      <w:spacing w:after="180"/>
    </w:pPr>
    <w:rPr>
      <w:rFonts w:eastAsia="MS Mincho"/>
      <w:b/>
      <w:bC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9009CA"/>
    <w:pPr>
      <w:spacing w:after="180"/>
    </w:pPr>
    <w:rPr>
      <w:rFonts w:eastAsia="MS Mincho"/>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9009CA"/>
    <w:pPr>
      <w:spacing w:after="180"/>
    </w:pPr>
    <w:rPr>
      <w:rFonts w:eastAsia="MS Mincho"/>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9009CA"/>
    <w:pPr>
      <w:spacing w:after="180"/>
    </w:pPr>
    <w:rPr>
      <w:rFonts w:eastAsia="MS Mincho"/>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9009CA"/>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9009CA"/>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9009CA"/>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9009CA"/>
    <w:pPr>
      <w:spacing w:after="180"/>
    </w:pPr>
    <w:rPr>
      <w:rFonts w:eastAsia="MS Mincho"/>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9009CA"/>
    <w:pPr>
      <w:spacing w:after="180"/>
    </w:pPr>
    <w:rPr>
      <w:rFonts w:eastAsia="MS Mincho"/>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9009CA"/>
    <w:pPr>
      <w:spacing w:after="180"/>
    </w:pPr>
    <w:rPr>
      <w:rFonts w:eastAsia="MS Mincho"/>
      <w:b/>
      <w:bC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9009CA"/>
    <w:pPr>
      <w:spacing w:after="180"/>
    </w:pPr>
    <w:rPr>
      <w:rFonts w:eastAsia="MS Mincho"/>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9009CA"/>
    <w:pPr>
      <w:spacing w:after="180"/>
    </w:pPr>
    <w:rPr>
      <w:rFonts w:eastAsia="MS Mincho"/>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9009CA"/>
    <w:pPr>
      <w:spacing w:after="180"/>
    </w:pPr>
    <w:rPr>
      <w:rFonts w:eastAsia="MS Mincho"/>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9009CA"/>
    <w:pPr>
      <w:spacing w:after="180"/>
    </w:pPr>
    <w:rPr>
      <w:rFonts w:eastAsia="MS Mincho"/>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9009CA"/>
    <w:pPr>
      <w:spacing w:after="180"/>
    </w:pPr>
    <w:rPr>
      <w:rFonts w:eastAsia="MS Mincho"/>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9009CA"/>
    <w:pPr>
      <w:spacing w:after="180"/>
    </w:pPr>
    <w:rPr>
      <w:rFonts w:eastAsia="MS Mincho"/>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9009CA"/>
    <w:pPr>
      <w:spacing w:after="180"/>
    </w:pPr>
    <w:rPr>
      <w:rFonts w:eastAsia="MS Mincho"/>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9009CA"/>
    <w:pPr>
      <w:spacing w:after="180"/>
    </w:pPr>
    <w:rPr>
      <w:rFonts w:eastAsia="MS Mincho"/>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9009CA"/>
    <w:pPr>
      <w:spacing w:after="180"/>
    </w:pPr>
    <w:rPr>
      <w:rFonts w:eastAsia="MS Mincho"/>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9009CA"/>
    <w:pPr>
      <w:spacing w:after="180"/>
    </w:pPr>
    <w:rPr>
      <w:rFonts w:eastAsia="MS Mincho"/>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9009CA"/>
    <w:pPr>
      <w:spacing w:after="180"/>
    </w:pPr>
    <w:rPr>
      <w:rFonts w:eastAsia="MS Mincho"/>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9009CA"/>
    <w:pPr>
      <w:spacing w:after="180"/>
    </w:pPr>
    <w:rPr>
      <w:rFonts w:eastAsia="MS Mincho"/>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9009CA"/>
    <w:pPr>
      <w:spacing w:after="180"/>
    </w:pPr>
    <w:rPr>
      <w:rFonts w:eastAsia="MS Mincho"/>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9009CA"/>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9009CA"/>
    <w:pPr>
      <w:spacing w:after="180"/>
    </w:pPr>
    <w:rPr>
      <w:rFonts w:eastAsia="MS Mincho"/>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9009CA"/>
    <w:pPr>
      <w:spacing w:after="180"/>
    </w:pPr>
    <w:rPr>
      <w:rFonts w:eastAsia="MS Mincho"/>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9009CA"/>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9009CA"/>
    <w:pPr>
      <w:spacing w:after="180"/>
    </w:pPr>
    <w:rPr>
      <w:rFonts w:eastAsia="MS Mincho"/>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9009CA"/>
    <w:pPr>
      <w:spacing w:after="180"/>
    </w:pPr>
    <w:rPr>
      <w:rFonts w:eastAsia="MS Mincho"/>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9009CA"/>
    <w:pPr>
      <w:spacing w:after="180"/>
    </w:pPr>
    <w:rPr>
      <w:rFonts w:eastAsia="MS Mincho"/>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9009CA"/>
    <w:pPr>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9009CA"/>
    <w:pPr>
      <w:numPr>
        <w:numId w:val="12"/>
      </w:numPr>
    </w:pPr>
  </w:style>
  <w:style w:type="numbering" w:styleId="1ai">
    <w:name w:val="Outline List 1"/>
    <w:basedOn w:val="NoList"/>
    <w:unhideWhenUsed/>
    <w:rsid w:val="009009CA"/>
    <w:pPr>
      <w:numPr>
        <w:numId w:val="13"/>
      </w:numPr>
    </w:pPr>
  </w:style>
  <w:style w:type="numbering" w:styleId="111111">
    <w:name w:val="Outline List 2"/>
    <w:basedOn w:val="NoList"/>
    <w:unhideWhenUsed/>
    <w:rsid w:val="009009CA"/>
    <w:pPr>
      <w:numPr>
        <w:numId w:val="14"/>
      </w:numPr>
    </w:pPr>
  </w:style>
  <w:style w:type="character" w:customStyle="1" w:styleId="B5Char">
    <w:name w:val="B5 Char"/>
    <w:link w:val="B5"/>
    <w:rsid w:val="00B643AB"/>
    <w:rPr>
      <w:rFonts w:eastAsia="Times New Roman"/>
      <w:lang w:val="en-GB" w:eastAsia="en-GB"/>
    </w:rPr>
  </w:style>
  <w:style w:type="paragraph" w:customStyle="1" w:styleId="B6">
    <w:name w:val="B6"/>
    <w:basedOn w:val="B5"/>
    <w:link w:val="B6Char"/>
    <w:rsid w:val="00B643AB"/>
    <w:pPr>
      <w:spacing w:after="120"/>
      <w:ind w:left="1985"/>
      <w:jc w:val="both"/>
    </w:pPr>
    <w:rPr>
      <w:lang w:eastAsia="ja-JP"/>
    </w:rPr>
  </w:style>
  <w:style w:type="character" w:customStyle="1" w:styleId="B6Char">
    <w:name w:val="B6 Char"/>
    <w:link w:val="B6"/>
    <w:rsid w:val="00B643AB"/>
    <w:rPr>
      <w:rFonts w:eastAsia="Times New Roman"/>
      <w:lang w:val="en-GB" w:eastAsia="ja-JP"/>
    </w:rPr>
  </w:style>
  <w:style w:type="paragraph" w:customStyle="1" w:styleId="B7">
    <w:name w:val="B7"/>
    <w:basedOn w:val="B6"/>
    <w:link w:val="B7Char"/>
    <w:rsid w:val="00B643AB"/>
    <w:pPr>
      <w:ind w:left="2269"/>
    </w:pPr>
  </w:style>
  <w:style w:type="character" w:customStyle="1" w:styleId="B7Char">
    <w:name w:val="B7 Char"/>
    <w:basedOn w:val="B6Char"/>
    <w:link w:val="B7"/>
    <w:rsid w:val="00B643AB"/>
    <w:rPr>
      <w:rFonts w:eastAsia="Times New Roman"/>
      <w:lang w:val="en-GB" w:eastAsia="ja-JP"/>
    </w:rPr>
  </w:style>
  <w:style w:type="paragraph" w:customStyle="1" w:styleId="B8">
    <w:name w:val="B8"/>
    <w:basedOn w:val="B7"/>
    <w:qFormat/>
    <w:rsid w:val="00B643AB"/>
    <w:pPr>
      <w:ind w:left="2552"/>
    </w:pPr>
  </w:style>
  <w:style w:type="paragraph" w:customStyle="1" w:styleId="EmailDiscussion">
    <w:name w:val="EmailDiscussion"/>
    <w:basedOn w:val="Normal"/>
    <w:next w:val="Normal"/>
    <w:rsid w:val="00B643AB"/>
    <w:pPr>
      <w:numPr>
        <w:numId w:val="16"/>
      </w:numPr>
      <w:spacing w:before="40" w:after="0"/>
    </w:pPr>
    <w:rPr>
      <w:rFonts w:ascii="Arial" w:eastAsia="MS Mincho" w:hAnsi="Arial"/>
      <w:b/>
      <w:szCs w:val="24"/>
    </w:rPr>
  </w:style>
  <w:style w:type="paragraph" w:customStyle="1" w:styleId="FigureTitle">
    <w:name w:val="Figure_Title"/>
    <w:basedOn w:val="Normal"/>
    <w:next w:val="Normal"/>
    <w:rsid w:val="00B643AB"/>
    <w:pPr>
      <w:keepLines/>
      <w:tabs>
        <w:tab w:val="left" w:pos="794"/>
        <w:tab w:val="left" w:pos="1191"/>
        <w:tab w:val="left" w:pos="1588"/>
        <w:tab w:val="left" w:pos="1985"/>
      </w:tabs>
      <w:spacing w:before="120" w:after="480"/>
      <w:jc w:val="center"/>
    </w:pPr>
    <w:rPr>
      <w:b/>
      <w:sz w:val="24"/>
    </w:rPr>
  </w:style>
  <w:style w:type="paragraph" w:styleId="IndexHeading">
    <w:name w:val="index heading"/>
    <w:basedOn w:val="Normal"/>
    <w:next w:val="Normal"/>
    <w:rsid w:val="00B643AB"/>
    <w:pPr>
      <w:pBdr>
        <w:top w:val="single" w:sz="12" w:space="0" w:color="auto"/>
      </w:pBdr>
      <w:spacing w:before="360" w:after="240"/>
    </w:pPr>
    <w:rPr>
      <w:b/>
      <w:i/>
      <w:sz w:val="26"/>
    </w:rPr>
  </w:style>
  <w:style w:type="character" w:styleId="Strong">
    <w:name w:val="Strong"/>
    <w:uiPriority w:val="22"/>
    <w:qFormat/>
    <w:rsid w:val="00B643AB"/>
    <w:rPr>
      <w:b/>
      <w:bCs/>
    </w:rPr>
  </w:style>
  <w:style w:type="paragraph" w:customStyle="1" w:styleId="TAJ">
    <w:name w:val="TAJ"/>
    <w:basedOn w:val="TH"/>
    <w:rsid w:val="00B643AB"/>
    <w:rPr>
      <w:lang w:val="x-none" w:eastAsia="x-none"/>
    </w:rPr>
  </w:style>
  <w:style w:type="paragraph" w:customStyle="1" w:styleId="Bodyc">
    <w:name w:val="Bodyc"/>
    <w:basedOn w:val="Normal"/>
    <w:qFormat/>
    <w:rsid w:val="00B643AB"/>
    <w:rPr>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433128">
      <w:bodyDiv w:val="1"/>
      <w:marLeft w:val="0"/>
      <w:marRight w:val="0"/>
      <w:marTop w:val="0"/>
      <w:marBottom w:val="0"/>
      <w:divBdr>
        <w:top w:val="none" w:sz="0" w:space="0" w:color="auto"/>
        <w:left w:val="none" w:sz="0" w:space="0" w:color="auto"/>
        <w:bottom w:val="none" w:sz="0" w:space="0" w:color="auto"/>
        <w:right w:val="none" w:sz="0" w:space="0" w:color="auto"/>
      </w:divBdr>
    </w:div>
    <w:div w:id="608703298">
      <w:bodyDiv w:val="1"/>
      <w:marLeft w:val="0"/>
      <w:marRight w:val="0"/>
      <w:marTop w:val="0"/>
      <w:marBottom w:val="0"/>
      <w:divBdr>
        <w:top w:val="none" w:sz="0" w:space="0" w:color="auto"/>
        <w:left w:val="none" w:sz="0" w:space="0" w:color="auto"/>
        <w:bottom w:val="none" w:sz="0" w:space="0" w:color="auto"/>
        <w:right w:val="none" w:sz="0" w:space="0" w:color="auto"/>
      </w:divBdr>
    </w:div>
    <w:div w:id="1905874868">
      <w:bodyDiv w:val="1"/>
      <w:marLeft w:val="0"/>
      <w:marRight w:val="0"/>
      <w:marTop w:val="0"/>
      <w:marBottom w:val="0"/>
      <w:divBdr>
        <w:top w:val="none" w:sz="0" w:space="0" w:color="auto"/>
        <w:left w:val="none" w:sz="0" w:space="0" w:color="auto"/>
        <w:bottom w:val="none" w:sz="0" w:space="0" w:color="auto"/>
        <w:right w:val="none" w:sz="0" w:space="0" w:color="auto"/>
      </w:divBdr>
    </w:div>
    <w:div w:id="2102069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4.w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28DDAB-3331-421D-8A59-17D6E6C81EC9}">
  <ds:schemaRefs>
    <ds:schemaRef ds:uri="http://schemas.microsoft.com/office/2006/metadata/longProperties"/>
  </ds:schemaRefs>
</ds:datastoreItem>
</file>

<file path=customXml/itemProps2.xml><?xml version="1.0" encoding="utf-8"?>
<ds:datastoreItem xmlns:ds="http://schemas.openxmlformats.org/officeDocument/2006/customXml" ds:itemID="{7EC6DB70-36CE-49B5-8949-C63A1EDDC656}">
  <ds:schemaRefs>
    <ds:schemaRef ds:uri="http://schemas.microsoft.com/sharepoint/v3/contenttype/forms"/>
  </ds:schemaRefs>
</ds:datastoreItem>
</file>

<file path=customXml/itemProps3.xml><?xml version="1.0" encoding="utf-8"?>
<ds:datastoreItem xmlns:ds="http://schemas.openxmlformats.org/officeDocument/2006/customXml" ds:itemID="{4A911263-CF68-4977-9193-AF01BF706809}"/>
</file>

<file path=customXml/itemProps4.xml><?xml version="1.0" encoding="utf-8"?>
<ds:datastoreItem xmlns:ds="http://schemas.openxmlformats.org/officeDocument/2006/customXml" ds:itemID="{D7B10AB3-6B20-4C84-9EFB-9ACF63BF8084}">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5.xml><?xml version="1.0" encoding="utf-8"?>
<ds:datastoreItem xmlns:ds="http://schemas.openxmlformats.org/officeDocument/2006/customXml" ds:itemID="{4351F80E-D804-4F03-927B-76FEDE4A5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384</TotalTime>
  <Pages>30</Pages>
  <Words>10632</Words>
  <Characters>68273</Characters>
  <Application>Microsoft Office Word</Application>
  <DocSecurity>0</DocSecurity>
  <Lines>568</Lines>
  <Paragraphs>157</Paragraphs>
  <ScaleCrop>false</ScaleCrop>
  <HeadingPairs>
    <vt:vector size="2" baseType="variant">
      <vt:variant>
        <vt:lpstr>Title</vt:lpstr>
      </vt:variant>
      <vt:variant>
        <vt:i4>1</vt:i4>
      </vt:variant>
    </vt:vector>
  </HeadingPairs>
  <TitlesOfParts>
    <vt:vector size="1" baseType="lpstr">
      <vt:lpstr>3GPP TS 38.470</vt:lpstr>
    </vt:vector>
  </TitlesOfParts>
  <Manager/>
  <Company/>
  <LinksUpToDate>false</LinksUpToDate>
  <CharactersWithSpaces>78748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38.470</dc:title>
  <dc:subject>NG-RAN; F1 general aspects and principles (Release 15)</dc:subject>
  <dc:creator>MCC Support</dc:creator>
  <cp:keywords>NR-RAN</cp:keywords>
  <dc:description/>
  <cp:lastModifiedBy>Ericsson User</cp:lastModifiedBy>
  <cp:revision>213</cp:revision>
  <dcterms:created xsi:type="dcterms:W3CDTF">2019-08-13T19:04:00Z</dcterms:created>
  <dcterms:modified xsi:type="dcterms:W3CDTF">2019-11-08T11:40:00Z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(3)KWvFtEVE38GjPAugCQjpiaBq0nhEoxZaU/Njrlzc1VZ34lH+5F1kljEuUStN569aoaJ8VioX_x000d_
n5mP1rgmwixXsruvUvR2eLjm/dyxmv9/Cxobjzjc8GYepT5e2ejJZ4dEeUi5T/Rihr0rFLlG_x000d_
T76YiQy4oKunMFJTnGz2xwgcLyC6aL7gC0ZMLRKRnPUQNERcXgA95aOKEE2oJQlZCeAvDPp6_x000d_
e3P4k4g24UAbpMmKlN</vt:lpwstr>
  </property>
  <property fmtid="{D5CDD505-2E9C-101B-9397-08002B2CF9AE}" pid="3" name="_2015_ms_pID_725343_00">
    <vt:lpwstr>_2015_ms_pID_725343</vt:lpwstr>
  </property>
  <property fmtid="{D5CDD505-2E9C-101B-9397-08002B2CF9AE}" pid="4" name="_2015_ms_pID_7253431">
    <vt:lpwstr>rTV9+6ra7izPnOK8PAp4naJNDzr/+4ZeWVqFpX9cLuy0TQ8jTupj+/_x000d_
u31fKv3/SsraoedLk3pA20PFjQXxow8xNlgRZXkdU67Hr3Q0WwOH+YaUZCMHEUDIByrAtMMC_x000d_
penyb7g5uRrLFeLt54jeg/3h7chVoYhKaJZ8nV69IAn5Zr1srmW/V9d/E+Fnegzt2ccJHZ07_x000d_
TRYUdegmCY8mOch5VybJbh0WH8diBHKHvAHG</vt:lpwstr>
  </property>
  <property fmtid="{D5CDD505-2E9C-101B-9397-08002B2CF9AE}" pid="5" name="_2015_ms_pID_7253431_00">
    <vt:lpwstr>_2015_ms_pID_7253431</vt:lpwstr>
  </property>
  <property fmtid="{D5CDD505-2E9C-101B-9397-08002B2CF9AE}" pid="6" name="_2015_ms_pID_7253432">
    <vt:lpwstr>Qg==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1512630568</vt:lpwstr>
  </property>
  <property fmtid="{D5CDD505-2E9C-101B-9397-08002B2CF9AE}" pid="11" name="TaxKeywordTaxHTField">
    <vt:lpwstr>NR-RAN|00000000-0000-0000-0000-000000000000</vt:lpwstr>
  </property>
  <property fmtid="{D5CDD505-2E9C-101B-9397-08002B2CF9AE}" pid="12" name="TaxKeyword">
    <vt:lpwstr>757;#NR-RAN|039efffb-d685-4da8-820d-286ff1007b64</vt:lpwstr>
  </property>
  <property fmtid="{D5CDD505-2E9C-101B-9397-08002B2CF9AE}" pid="13" name="TaxCatchAll">
    <vt:lpwstr>757;#NR-RAN</vt:lpwstr>
  </property>
  <property fmtid="{D5CDD505-2E9C-101B-9397-08002B2CF9AE}" pid="14" name="_dlc_DocIdPersistId">
    <vt:lpwstr/>
  </property>
  <property fmtid="{D5CDD505-2E9C-101B-9397-08002B2CF9AE}" pid="15" name="Prepared.">
    <vt:lpwstr/>
  </property>
  <property fmtid="{D5CDD505-2E9C-101B-9397-08002B2CF9AE}" pid="16" name="$Resources:core,Signoff_Status;">
    <vt:lpwstr/>
  </property>
  <property fmtid="{D5CDD505-2E9C-101B-9397-08002B2CF9AE}" pid="17" name="EriCOLLCategoryTaxHTField0">
    <vt:lpwstr/>
  </property>
  <property fmtid="{D5CDD505-2E9C-101B-9397-08002B2CF9AE}" pid="18" name="EriCOLLCustomerTaxHTField0">
    <vt:lpwstr/>
  </property>
  <property fmtid="{D5CDD505-2E9C-101B-9397-08002B2CF9AE}" pid="19" name="Issue in OI list (Y/N)">
    <vt:lpwstr/>
  </property>
  <property fmtid="{D5CDD505-2E9C-101B-9397-08002B2CF9AE}" pid="20" name="EriCOLLCompetenceTaxHTField0">
    <vt:lpwstr/>
  </property>
  <property fmtid="{D5CDD505-2E9C-101B-9397-08002B2CF9AE}" pid="21" name="EriCOLLCountryTaxHTField0">
    <vt:lpwstr/>
  </property>
  <property fmtid="{D5CDD505-2E9C-101B-9397-08002B2CF9AE}" pid="22" name="EriCOLLProjectsTaxHTField0">
    <vt:lpwstr/>
  </property>
  <property fmtid="{D5CDD505-2E9C-101B-9397-08002B2CF9AE}" pid="23" name="IconOverlay">
    <vt:lpwstr/>
  </property>
  <property fmtid="{D5CDD505-2E9C-101B-9397-08002B2CF9AE}" pid="24" name="EriCOLLProcessTaxHTField0">
    <vt:lpwstr/>
  </property>
  <property fmtid="{D5CDD505-2E9C-101B-9397-08002B2CF9AE}" pid="25" name="EriCOLLDate.">
    <vt:lpwstr/>
  </property>
  <property fmtid="{D5CDD505-2E9C-101B-9397-08002B2CF9AE}" pid="26" name="TaxCatchAllLabel">
    <vt:lpwstr/>
  </property>
  <property fmtid="{D5CDD505-2E9C-101B-9397-08002B2CF9AE}" pid="27" name="EriCOLLOrganizationUnitTaxHTField0">
    <vt:lpwstr/>
  </property>
  <property fmtid="{D5CDD505-2E9C-101B-9397-08002B2CF9AE}" pid="28" name="EriCOLLProductsTaxHTField0">
    <vt:lpwstr/>
  </property>
  <property fmtid="{D5CDD505-2E9C-101B-9397-08002B2CF9AE}" pid="29" name="AbstractOrSummary.">
    <vt:lpwstr/>
  </property>
  <property fmtid="{D5CDD505-2E9C-101B-9397-08002B2CF9AE}" pid="30" name="EriCOLLCategory">
    <vt:lpwstr/>
  </property>
  <property fmtid="{D5CDD505-2E9C-101B-9397-08002B2CF9AE}" pid="31" name="EriCOLLCompetence">
    <vt:lpwstr/>
  </property>
  <property fmtid="{D5CDD505-2E9C-101B-9397-08002B2CF9AE}" pid="32" name="EriCOLLOrganizationUnit">
    <vt:lpwstr/>
  </property>
  <property fmtid="{D5CDD505-2E9C-101B-9397-08002B2CF9AE}" pid="33" name="EriCOLLProjects">
    <vt:lpwstr/>
  </property>
  <property fmtid="{D5CDD505-2E9C-101B-9397-08002B2CF9AE}" pid="34" name="EriCOLLProcess">
    <vt:lpwstr/>
  </property>
  <property fmtid="{D5CDD505-2E9C-101B-9397-08002B2CF9AE}" pid="35" name="EriCOLLProducts">
    <vt:lpwstr/>
  </property>
  <property fmtid="{D5CDD505-2E9C-101B-9397-08002B2CF9AE}" pid="36" name="EriCOLLCustomer">
    <vt:lpwstr/>
  </property>
  <property fmtid="{D5CDD505-2E9C-101B-9397-08002B2CF9AE}" pid="37" name="EriCOLLCountry">
    <vt:lpwstr/>
  </property>
  <property fmtid="{D5CDD505-2E9C-101B-9397-08002B2CF9AE}" pid="38" name="_dlc_DocId">
    <vt:lpwstr>5NUHHDQN7SK2-1476151046-47793</vt:lpwstr>
  </property>
  <property fmtid="{D5CDD505-2E9C-101B-9397-08002B2CF9AE}" pid="39" name="_dlc_DocIdUrl">
    <vt:lpwstr>https://ericsson.sharepoint.com/sites/star/_layouts/15/DocIdRedir.aspx?ID=5NUHHDQN7SK2-1476151046-47793, 5NUHHDQN7SK2-1476151046-47793</vt:lpwstr>
  </property>
  <property fmtid="{D5CDD505-2E9C-101B-9397-08002B2CF9AE}" pid="40" name="_dlc_DocIdItemGuid">
    <vt:lpwstr>db74c8c3-f1d6-44e2-a540-1cb279ec8dcc</vt:lpwstr>
  </property>
  <property fmtid="{D5CDD505-2E9C-101B-9397-08002B2CF9AE}" pid="41" name="ContentTypeId">
    <vt:lpwstr>0x010100F3E9551B3FDDA24EBF0A209BAAD637CA</vt:lpwstr>
  </property>
</Properties>
</file>